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569DB" w14:textId="70D3D92F" w:rsidR="007360DD" w:rsidRPr="00006E60" w:rsidRDefault="007360DD" w:rsidP="00006E60">
      <w:pPr>
        <w:pStyle w:val="Nagwek3"/>
        <w:spacing w:before="0"/>
        <w:jc w:val="both"/>
        <w:rPr>
          <w:rFonts w:asciiTheme="minorHAnsi" w:hAnsiTheme="minorHAnsi" w:cstheme="minorHAnsi"/>
          <w:color w:val="auto"/>
          <w:sz w:val="20"/>
          <w:szCs w:val="20"/>
        </w:rPr>
      </w:pPr>
      <w:bookmarkStart w:id="0" w:name="_Toc474755497"/>
    </w:p>
    <w:p w14:paraId="2D0AA05F" w14:textId="77777777" w:rsidR="007360DD" w:rsidRPr="00006E60" w:rsidRDefault="007360DD" w:rsidP="00006E60">
      <w:pPr>
        <w:pStyle w:val="Nagwek3"/>
        <w:spacing w:before="0"/>
        <w:jc w:val="both"/>
        <w:rPr>
          <w:rFonts w:asciiTheme="minorHAnsi" w:hAnsiTheme="minorHAnsi" w:cstheme="minorHAnsi"/>
          <w:color w:val="auto"/>
          <w:sz w:val="20"/>
          <w:szCs w:val="20"/>
        </w:rPr>
      </w:pPr>
    </w:p>
    <w:p w14:paraId="0BB71DA1" w14:textId="77777777" w:rsidR="00934CCA" w:rsidRPr="00794ABA" w:rsidRDefault="00934CCA" w:rsidP="00D4727A">
      <w:pPr>
        <w:jc w:val="center"/>
        <w:rPr>
          <w:rFonts w:asciiTheme="minorHAnsi" w:hAnsiTheme="minorHAnsi" w:cstheme="minorHAnsi"/>
          <w:sz w:val="20"/>
          <w:szCs w:val="20"/>
        </w:rPr>
      </w:pPr>
      <w:bookmarkStart w:id="1" w:name="_Toc298245082"/>
      <w:bookmarkStart w:id="2" w:name="_Toc474755485"/>
      <w:r w:rsidRPr="00794ABA">
        <w:rPr>
          <w:rFonts w:asciiTheme="minorHAnsi" w:hAnsiTheme="minorHAnsi" w:cstheme="minorHAnsi"/>
          <w:noProof/>
          <w:sz w:val="20"/>
          <w:szCs w:val="20"/>
        </w:rPr>
        <w:drawing>
          <wp:inline distT="0" distB="0" distL="0" distR="0" wp14:anchorId="6651B067" wp14:editId="66E947F1">
            <wp:extent cx="3852445" cy="1181819"/>
            <wp:effectExtent l="0" t="0" r="0" b="0"/>
            <wp:docPr id="1" name="Obraz 1" descr="MJWPU_Poziom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JWPU_Poziom_Kolor.jpg"/>
                    <pic:cNvPicPr/>
                  </pic:nvPicPr>
                  <pic:blipFill>
                    <a:blip r:embed="rId8" cstate="print"/>
                    <a:srcRect t="5369" r="3218"/>
                    <a:stretch>
                      <a:fillRect/>
                    </a:stretch>
                  </pic:blipFill>
                  <pic:spPr>
                    <a:xfrm>
                      <a:off x="0" y="0"/>
                      <a:ext cx="3872382" cy="1187935"/>
                    </a:xfrm>
                    <a:prstGeom prst="rect">
                      <a:avLst/>
                    </a:prstGeom>
                  </pic:spPr>
                </pic:pic>
              </a:graphicData>
            </a:graphic>
          </wp:inline>
        </w:drawing>
      </w:r>
    </w:p>
    <w:p w14:paraId="0AF8570C" w14:textId="6F103857" w:rsidR="00934CCA" w:rsidRPr="00794ABA" w:rsidRDefault="00934CCA" w:rsidP="00006E60">
      <w:pPr>
        <w:rPr>
          <w:rFonts w:asciiTheme="minorHAnsi" w:hAnsiTheme="minorHAnsi" w:cstheme="minorHAnsi"/>
          <w:sz w:val="20"/>
          <w:szCs w:val="20"/>
        </w:rPr>
      </w:pPr>
    </w:p>
    <w:p w14:paraId="74302B9E" w14:textId="77777777" w:rsidR="00934CCA" w:rsidRPr="00794ABA" w:rsidRDefault="00934CCA" w:rsidP="00006E60">
      <w:pPr>
        <w:rPr>
          <w:rFonts w:asciiTheme="minorHAnsi" w:hAnsiTheme="minorHAnsi" w:cstheme="minorHAnsi"/>
          <w:sz w:val="20"/>
          <w:szCs w:val="20"/>
        </w:rPr>
      </w:pPr>
    </w:p>
    <w:p w14:paraId="77063871" w14:textId="77777777" w:rsidR="00934CCA" w:rsidRPr="00794ABA" w:rsidRDefault="00934CCA" w:rsidP="009D0D49">
      <w:pPr>
        <w:tabs>
          <w:tab w:val="decimal" w:pos="6379"/>
        </w:tabs>
        <w:rPr>
          <w:rFonts w:asciiTheme="minorHAnsi" w:hAnsiTheme="minorHAnsi" w:cstheme="minorHAnsi"/>
          <w:sz w:val="20"/>
          <w:szCs w:val="20"/>
        </w:rPr>
      </w:pPr>
    </w:p>
    <w:p w14:paraId="44B0448E" w14:textId="19C7415E" w:rsidR="00934CCA" w:rsidRPr="00794ABA" w:rsidRDefault="00934CCA" w:rsidP="00E93AF4">
      <w:pPr>
        <w:tabs>
          <w:tab w:val="left" w:pos="6379"/>
        </w:tabs>
        <w:rPr>
          <w:rFonts w:cs="Arial"/>
        </w:rPr>
      </w:pPr>
    </w:p>
    <w:p w14:paraId="3942DF04" w14:textId="77777777" w:rsidR="00934CCA" w:rsidRPr="00794ABA" w:rsidRDefault="00934CCA" w:rsidP="00006E60">
      <w:pPr>
        <w:rPr>
          <w:rFonts w:cs="Arial"/>
        </w:rPr>
      </w:pPr>
    </w:p>
    <w:p w14:paraId="557277B7" w14:textId="39A0B574" w:rsidR="00934CCA" w:rsidRPr="00794ABA" w:rsidRDefault="00934CCA" w:rsidP="00C753F8">
      <w:pPr>
        <w:spacing w:line="360" w:lineRule="auto"/>
        <w:jc w:val="center"/>
        <w:rPr>
          <w:rFonts w:cs="Arial"/>
          <w:b/>
        </w:rPr>
      </w:pPr>
      <w:r w:rsidRPr="00794ABA">
        <w:rPr>
          <w:rFonts w:cs="Arial"/>
          <w:b/>
        </w:rPr>
        <w:t>Sprawozdanie z działalności Mazowieckiej Jednostki Wdrażania Programów Unijnych za okres</w:t>
      </w:r>
      <w:r w:rsidR="00C753F8" w:rsidRPr="00794ABA">
        <w:rPr>
          <w:rFonts w:cs="Arial"/>
          <w:b/>
        </w:rPr>
        <w:t xml:space="preserve"> </w:t>
      </w:r>
      <w:r w:rsidR="00C753F8" w:rsidRPr="00794ABA">
        <w:rPr>
          <w:rFonts w:cs="Arial"/>
          <w:b/>
        </w:rPr>
        <w:br/>
      </w:r>
      <w:r w:rsidR="00CF6004" w:rsidRPr="00794ABA">
        <w:rPr>
          <w:rFonts w:cs="Arial"/>
          <w:b/>
        </w:rPr>
        <w:t>1 stycznia – 31 grudnia 202</w:t>
      </w:r>
      <w:r w:rsidR="002F6000">
        <w:rPr>
          <w:rFonts w:cs="Arial"/>
          <w:b/>
        </w:rPr>
        <w:t>4</w:t>
      </w:r>
      <w:r w:rsidRPr="00794ABA">
        <w:rPr>
          <w:rFonts w:cs="Arial"/>
          <w:b/>
        </w:rPr>
        <w:t xml:space="preserve"> r.</w:t>
      </w:r>
    </w:p>
    <w:p w14:paraId="23678A76" w14:textId="77777777" w:rsidR="00934CCA" w:rsidRPr="00794ABA" w:rsidRDefault="00934CCA" w:rsidP="00006E60">
      <w:pPr>
        <w:rPr>
          <w:rFonts w:cs="Arial"/>
        </w:rPr>
      </w:pPr>
    </w:p>
    <w:p w14:paraId="5637A8AF" w14:textId="77777777" w:rsidR="00934CCA" w:rsidRPr="00794ABA" w:rsidRDefault="00934CCA" w:rsidP="00006E60">
      <w:pPr>
        <w:rPr>
          <w:rFonts w:asciiTheme="minorHAnsi" w:hAnsiTheme="minorHAnsi" w:cstheme="minorHAnsi"/>
          <w:sz w:val="20"/>
          <w:szCs w:val="20"/>
        </w:rPr>
      </w:pPr>
    </w:p>
    <w:p w14:paraId="304F16EB" w14:textId="77777777" w:rsidR="00934CCA" w:rsidRPr="00794ABA" w:rsidRDefault="00934CCA" w:rsidP="00006E60">
      <w:pPr>
        <w:rPr>
          <w:rFonts w:asciiTheme="minorHAnsi" w:hAnsiTheme="minorHAnsi" w:cstheme="minorHAnsi"/>
          <w:sz w:val="20"/>
          <w:szCs w:val="20"/>
        </w:rPr>
      </w:pPr>
    </w:p>
    <w:p w14:paraId="652F0AF0" w14:textId="77777777" w:rsidR="00934CCA" w:rsidRPr="00794ABA" w:rsidRDefault="00934CCA" w:rsidP="00006E60">
      <w:pPr>
        <w:rPr>
          <w:rFonts w:asciiTheme="minorHAnsi" w:hAnsiTheme="minorHAnsi" w:cstheme="minorHAnsi"/>
          <w:sz w:val="20"/>
          <w:szCs w:val="20"/>
        </w:rPr>
      </w:pPr>
    </w:p>
    <w:p w14:paraId="58C383A9" w14:textId="77777777" w:rsidR="00934CCA" w:rsidRPr="00794ABA" w:rsidRDefault="00934CCA" w:rsidP="00006E60">
      <w:pPr>
        <w:rPr>
          <w:rFonts w:asciiTheme="minorHAnsi" w:hAnsiTheme="minorHAnsi" w:cstheme="minorHAnsi"/>
          <w:sz w:val="20"/>
          <w:szCs w:val="20"/>
        </w:rPr>
      </w:pPr>
    </w:p>
    <w:p w14:paraId="5F9EC881" w14:textId="77777777" w:rsidR="00934CCA" w:rsidRPr="00794ABA" w:rsidRDefault="00934CCA" w:rsidP="00006E60">
      <w:pPr>
        <w:rPr>
          <w:rFonts w:asciiTheme="minorHAnsi" w:hAnsiTheme="minorHAnsi" w:cstheme="minorHAnsi"/>
          <w:sz w:val="20"/>
          <w:szCs w:val="20"/>
        </w:rPr>
      </w:pPr>
    </w:p>
    <w:p w14:paraId="697EDC18" w14:textId="77777777" w:rsidR="00934CCA" w:rsidRPr="00794ABA" w:rsidRDefault="00934CCA" w:rsidP="00006E60">
      <w:pPr>
        <w:rPr>
          <w:rFonts w:asciiTheme="minorHAnsi" w:hAnsiTheme="minorHAnsi" w:cstheme="minorHAnsi"/>
          <w:sz w:val="20"/>
          <w:szCs w:val="20"/>
        </w:rPr>
      </w:pPr>
    </w:p>
    <w:p w14:paraId="42CE7FC0" w14:textId="77777777" w:rsidR="00934CCA" w:rsidRPr="00794ABA" w:rsidRDefault="00934CCA" w:rsidP="00006E60">
      <w:pPr>
        <w:rPr>
          <w:rFonts w:asciiTheme="minorHAnsi" w:hAnsiTheme="minorHAnsi" w:cstheme="minorHAnsi"/>
          <w:sz w:val="20"/>
          <w:szCs w:val="20"/>
        </w:rPr>
      </w:pPr>
    </w:p>
    <w:p w14:paraId="0707CC55" w14:textId="77777777" w:rsidR="00934CCA" w:rsidRPr="00794ABA" w:rsidRDefault="00934CCA" w:rsidP="00006E60">
      <w:pPr>
        <w:rPr>
          <w:rFonts w:asciiTheme="minorHAnsi" w:hAnsiTheme="minorHAnsi" w:cstheme="minorHAnsi"/>
          <w:sz w:val="20"/>
          <w:szCs w:val="20"/>
        </w:rPr>
      </w:pPr>
    </w:p>
    <w:p w14:paraId="51369BB7" w14:textId="77777777" w:rsidR="00934CCA" w:rsidRPr="00794ABA" w:rsidRDefault="00934CCA" w:rsidP="00006E60">
      <w:pPr>
        <w:rPr>
          <w:rFonts w:asciiTheme="minorHAnsi" w:hAnsiTheme="minorHAnsi" w:cstheme="minorHAnsi"/>
          <w:sz w:val="20"/>
          <w:szCs w:val="20"/>
        </w:rPr>
      </w:pPr>
    </w:p>
    <w:p w14:paraId="37009638" w14:textId="77777777" w:rsidR="00934CCA" w:rsidRPr="00794ABA" w:rsidRDefault="00934CCA" w:rsidP="00006E60">
      <w:pPr>
        <w:rPr>
          <w:rFonts w:asciiTheme="minorHAnsi" w:hAnsiTheme="minorHAnsi" w:cstheme="minorHAnsi"/>
          <w:sz w:val="20"/>
          <w:szCs w:val="20"/>
        </w:rPr>
      </w:pPr>
    </w:p>
    <w:p w14:paraId="2C8FBAE9" w14:textId="77777777" w:rsidR="00934CCA" w:rsidRPr="00794ABA" w:rsidRDefault="00934CCA" w:rsidP="00006E60">
      <w:pPr>
        <w:rPr>
          <w:rFonts w:asciiTheme="minorHAnsi" w:hAnsiTheme="minorHAnsi" w:cstheme="minorHAnsi"/>
          <w:sz w:val="20"/>
          <w:szCs w:val="20"/>
        </w:rPr>
      </w:pPr>
    </w:p>
    <w:p w14:paraId="21024AF2" w14:textId="77777777" w:rsidR="00934CCA" w:rsidRPr="00794ABA" w:rsidRDefault="00934CCA" w:rsidP="00006E60">
      <w:pPr>
        <w:rPr>
          <w:rFonts w:asciiTheme="minorHAnsi" w:hAnsiTheme="minorHAnsi" w:cstheme="minorHAnsi"/>
          <w:sz w:val="20"/>
          <w:szCs w:val="20"/>
        </w:rPr>
      </w:pPr>
    </w:p>
    <w:p w14:paraId="7001F8A2" w14:textId="77777777" w:rsidR="00934CCA" w:rsidRPr="00794ABA" w:rsidRDefault="00934CCA" w:rsidP="00006E60">
      <w:pPr>
        <w:rPr>
          <w:rFonts w:asciiTheme="minorHAnsi" w:hAnsiTheme="minorHAnsi" w:cstheme="minorHAnsi"/>
          <w:sz w:val="20"/>
          <w:szCs w:val="20"/>
        </w:rPr>
      </w:pPr>
    </w:p>
    <w:p w14:paraId="16AC4D13" w14:textId="77777777" w:rsidR="00934CCA" w:rsidRPr="00794ABA" w:rsidRDefault="00934CCA" w:rsidP="00006E60">
      <w:pPr>
        <w:rPr>
          <w:rFonts w:asciiTheme="minorHAnsi" w:hAnsiTheme="minorHAnsi" w:cstheme="minorHAnsi"/>
          <w:sz w:val="20"/>
          <w:szCs w:val="20"/>
        </w:rPr>
      </w:pPr>
    </w:p>
    <w:sdt>
      <w:sdtPr>
        <w:rPr>
          <w:rFonts w:asciiTheme="minorHAnsi" w:eastAsia="Calibri" w:hAnsiTheme="minorHAnsi" w:cstheme="minorHAnsi"/>
          <w:b w:val="0"/>
          <w:bCs w:val="0"/>
          <w:color w:val="auto"/>
          <w:sz w:val="20"/>
          <w:szCs w:val="20"/>
          <w:lang w:eastAsia="pl-PL"/>
        </w:rPr>
        <w:id w:val="414511386"/>
        <w:docPartObj>
          <w:docPartGallery w:val="Table of Contents"/>
          <w:docPartUnique/>
        </w:docPartObj>
      </w:sdtPr>
      <w:sdtEndPr>
        <w:rPr>
          <w:i/>
          <w:sz w:val="24"/>
          <w:szCs w:val="24"/>
        </w:rPr>
      </w:sdtEndPr>
      <w:sdtContent>
        <w:p w14:paraId="6B158CDE" w14:textId="77777777" w:rsidR="0062320F" w:rsidRPr="00794ABA" w:rsidRDefault="0062320F" w:rsidP="00D11314">
          <w:pPr>
            <w:pStyle w:val="Nagwekspisutreci"/>
            <w:tabs>
              <w:tab w:val="left" w:pos="1543"/>
            </w:tabs>
            <w:rPr>
              <w:rFonts w:asciiTheme="minorHAnsi" w:hAnsiTheme="minorHAnsi" w:cstheme="minorHAnsi"/>
              <w:sz w:val="20"/>
              <w:szCs w:val="20"/>
            </w:rPr>
          </w:pPr>
          <w:r w:rsidRPr="00794ABA">
            <w:rPr>
              <w:rFonts w:asciiTheme="minorHAnsi" w:hAnsiTheme="minorHAnsi" w:cstheme="minorHAnsi"/>
              <w:sz w:val="20"/>
              <w:szCs w:val="20"/>
            </w:rPr>
            <w:t>Spis treści</w:t>
          </w:r>
          <w:r w:rsidR="00D11314">
            <w:rPr>
              <w:rFonts w:asciiTheme="minorHAnsi" w:hAnsiTheme="minorHAnsi" w:cstheme="minorHAnsi"/>
              <w:sz w:val="20"/>
              <w:szCs w:val="20"/>
            </w:rPr>
            <w:tab/>
          </w:r>
        </w:p>
        <w:p w14:paraId="21470F3D" w14:textId="7E9C8D36" w:rsidR="00E00561" w:rsidRDefault="00F35097">
          <w:pPr>
            <w:pStyle w:val="Spistreci1"/>
            <w:rPr>
              <w:rFonts w:eastAsiaTheme="minorEastAsia" w:cstheme="minorBidi"/>
              <w:b w:val="0"/>
              <w:bCs w:val="0"/>
              <w:i w:val="0"/>
              <w:iCs w:val="0"/>
              <w:kern w:val="2"/>
              <w14:ligatures w14:val="standardContextual"/>
            </w:rPr>
          </w:pPr>
          <w:r w:rsidRPr="00F53BE8">
            <w:fldChar w:fldCharType="begin"/>
          </w:r>
          <w:r w:rsidR="0062320F" w:rsidRPr="00F53BE8">
            <w:instrText xml:space="preserve"> TOC \o "1-3" \h \z \u </w:instrText>
          </w:r>
          <w:r w:rsidRPr="00F53BE8">
            <w:fldChar w:fldCharType="separate"/>
          </w:r>
          <w:hyperlink w:anchor="_Toc191887866" w:history="1">
            <w:r w:rsidR="00E00561" w:rsidRPr="000643EF">
              <w:rPr>
                <w:rStyle w:val="Hipercze"/>
                <w:rFonts w:cs="Arial"/>
              </w:rPr>
              <w:t>1.</w:t>
            </w:r>
            <w:r w:rsidR="00E00561">
              <w:rPr>
                <w:rFonts w:eastAsiaTheme="minorEastAsia" w:cstheme="minorBidi"/>
                <w:b w:val="0"/>
                <w:bCs w:val="0"/>
                <w:i w:val="0"/>
                <w:iCs w:val="0"/>
                <w:kern w:val="2"/>
                <w14:ligatures w14:val="standardContextual"/>
              </w:rPr>
              <w:tab/>
            </w:r>
            <w:r w:rsidR="00E00561" w:rsidRPr="000643EF">
              <w:rPr>
                <w:rStyle w:val="Hipercze"/>
                <w:rFonts w:cs="Arial"/>
              </w:rPr>
              <w:t>INFORMACJE OGÓLNE</w:t>
            </w:r>
            <w:r w:rsidR="00E00561">
              <w:rPr>
                <w:webHidden/>
              </w:rPr>
              <w:tab/>
            </w:r>
            <w:r w:rsidR="00E00561">
              <w:rPr>
                <w:webHidden/>
              </w:rPr>
              <w:fldChar w:fldCharType="begin"/>
            </w:r>
            <w:r w:rsidR="00E00561">
              <w:rPr>
                <w:webHidden/>
              </w:rPr>
              <w:instrText xml:space="preserve"> PAGEREF _Toc191887866 \h </w:instrText>
            </w:r>
            <w:r w:rsidR="00E00561">
              <w:rPr>
                <w:webHidden/>
              </w:rPr>
            </w:r>
            <w:r w:rsidR="00E00561">
              <w:rPr>
                <w:webHidden/>
              </w:rPr>
              <w:fldChar w:fldCharType="separate"/>
            </w:r>
            <w:r w:rsidR="00E00561">
              <w:rPr>
                <w:webHidden/>
              </w:rPr>
              <w:t>3</w:t>
            </w:r>
            <w:r w:rsidR="00E00561">
              <w:rPr>
                <w:webHidden/>
              </w:rPr>
              <w:fldChar w:fldCharType="end"/>
            </w:r>
          </w:hyperlink>
        </w:p>
        <w:p w14:paraId="3E205CC5" w14:textId="3A007048"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67" w:history="1">
            <w:r w:rsidRPr="000643EF">
              <w:rPr>
                <w:rStyle w:val="Hipercze"/>
              </w:rPr>
              <w:t>1.1.</w:t>
            </w:r>
            <w:r>
              <w:rPr>
                <w:rFonts w:asciiTheme="minorHAnsi" w:eastAsiaTheme="minorEastAsia" w:hAnsiTheme="minorHAnsi" w:cstheme="minorBidi"/>
                <w:b w:val="0"/>
                <w:bCs w:val="0"/>
                <w:kern w:val="2"/>
                <w:sz w:val="24"/>
                <w:szCs w:val="24"/>
                <w14:ligatures w14:val="standardContextual"/>
              </w:rPr>
              <w:tab/>
            </w:r>
            <w:r w:rsidRPr="000643EF">
              <w:rPr>
                <w:rStyle w:val="Hipercze"/>
              </w:rPr>
              <w:t>Zatrudnienie i szkolenie pracowników</w:t>
            </w:r>
            <w:r>
              <w:rPr>
                <w:webHidden/>
              </w:rPr>
              <w:tab/>
            </w:r>
            <w:r>
              <w:rPr>
                <w:webHidden/>
              </w:rPr>
              <w:fldChar w:fldCharType="begin"/>
            </w:r>
            <w:r>
              <w:rPr>
                <w:webHidden/>
              </w:rPr>
              <w:instrText xml:space="preserve"> PAGEREF _Toc191887867 \h </w:instrText>
            </w:r>
            <w:r>
              <w:rPr>
                <w:webHidden/>
              </w:rPr>
            </w:r>
            <w:r>
              <w:rPr>
                <w:webHidden/>
              </w:rPr>
              <w:fldChar w:fldCharType="separate"/>
            </w:r>
            <w:r>
              <w:rPr>
                <w:webHidden/>
              </w:rPr>
              <w:t>3</w:t>
            </w:r>
            <w:r>
              <w:rPr>
                <w:webHidden/>
              </w:rPr>
              <w:fldChar w:fldCharType="end"/>
            </w:r>
          </w:hyperlink>
        </w:p>
        <w:p w14:paraId="7A93C196" w14:textId="604E42F7"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68" w:history="1">
            <w:r w:rsidRPr="000643EF">
              <w:rPr>
                <w:rStyle w:val="Hipercze"/>
              </w:rPr>
              <w:t>1.2.</w:t>
            </w:r>
            <w:r>
              <w:rPr>
                <w:rFonts w:asciiTheme="minorHAnsi" w:eastAsiaTheme="minorEastAsia" w:hAnsiTheme="minorHAnsi" w:cstheme="minorBidi"/>
                <w:b w:val="0"/>
                <w:bCs w:val="0"/>
                <w:kern w:val="2"/>
                <w:sz w:val="24"/>
                <w:szCs w:val="24"/>
                <w14:ligatures w14:val="standardContextual"/>
              </w:rPr>
              <w:tab/>
            </w:r>
            <w:r w:rsidRPr="000643EF">
              <w:rPr>
                <w:rStyle w:val="Hipercze"/>
              </w:rPr>
              <w:t>Zarządzanie jakością</w:t>
            </w:r>
            <w:r>
              <w:rPr>
                <w:webHidden/>
              </w:rPr>
              <w:tab/>
            </w:r>
            <w:r>
              <w:rPr>
                <w:webHidden/>
              </w:rPr>
              <w:fldChar w:fldCharType="begin"/>
            </w:r>
            <w:r>
              <w:rPr>
                <w:webHidden/>
              </w:rPr>
              <w:instrText xml:space="preserve"> PAGEREF _Toc191887868 \h </w:instrText>
            </w:r>
            <w:r>
              <w:rPr>
                <w:webHidden/>
              </w:rPr>
            </w:r>
            <w:r>
              <w:rPr>
                <w:webHidden/>
              </w:rPr>
              <w:fldChar w:fldCharType="separate"/>
            </w:r>
            <w:r>
              <w:rPr>
                <w:webHidden/>
              </w:rPr>
              <w:t>4</w:t>
            </w:r>
            <w:r>
              <w:rPr>
                <w:webHidden/>
              </w:rPr>
              <w:fldChar w:fldCharType="end"/>
            </w:r>
          </w:hyperlink>
        </w:p>
        <w:p w14:paraId="11769766" w14:textId="070B78C4"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69" w:history="1">
            <w:r w:rsidRPr="000643EF">
              <w:rPr>
                <w:rStyle w:val="Hipercze"/>
                <w:rFonts w:eastAsia="Times New Roman"/>
              </w:rPr>
              <w:t>1.3.</w:t>
            </w:r>
            <w:r>
              <w:rPr>
                <w:rFonts w:asciiTheme="minorHAnsi" w:eastAsiaTheme="minorEastAsia" w:hAnsiTheme="minorHAnsi" w:cstheme="minorBidi"/>
                <w:b w:val="0"/>
                <w:bCs w:val="0"/>
                <w:kern w:val="2"/>
                <w:sz w:val="24"/>
                <w:szCs w:val="24"/>
                <w14:ligatures w14:val="standardContextual"/>
              </w:rPr>
              <w:tab/>
            </w:r>
            <w:r w:rsidRPr="000643EF">
              <w:rPr>
                <w:rStyle w:val="Hipercze"/>
                <w:rFonts w:eastAsia="Times New Roman"/>
              </w:rPr>
              <w:t>Audyty i kontrole</w:t>
            </w:r>
            <w:r>
              <w:rPr>
                <w:webHidden/>
              </w:rPr>
              <w:tab/>
            </w:r>
            <w:r>
              <w:rPr>
                <w:webHidden/>
              </w:rPr>
              <w:fldChar w:fldCharType="begin"/>
            </w:r>
            <w:r>
              <w:rPr>
                <w:webHidden/>
              </w:rPr>
              <w:instrText xml:space="preserve"> PAGEREF _Toc191887869 \h </w:instrText>
            </w:r>
            <w:r>
              <w:rPr>
                <w:webHidden/>
              </w:rPr>
            </w:r>
            <w:r>
              <w:rPr>
                <w:webHidden/>
              </w:rPr>
              <w:fldChar w:fldCharType="separate"/>
            </w:r>
            <w:r>
              <w:rPr>
                <w:webHidden/>
              </w:rPr>
              <w:t>4</w:t>
            </w:r>
            <w:r>
              <w:rPr>
                <w:webHidden/>
              </w:rPr>
              <w:fldChar w:fldCharType="end"/>
            </w:r>
          </w:hyperlink>
        </w:p>
        <w:p w14:paraId="0D9AD9EE" w14:textId="3D53424D"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0" w:history="1">
            <w:r w:rsidRPr="000643EF">
              <w:rPr>
                <w:rStyle w:val="Hipercze"/>
              </w:rPr>
              <w:t>1.4.</w:t>
            </w:r>
            <w:r>
              <w:rPr>
                <w:rFonts w:asciiTheme="minorHAnsi" w:eastAsiaTheme="minorEastAsia" w:hAnsiTheme="minorHAnsi" w:cstheme="minorBidi"/>
                <w:b w:val="0"/>
                <w:bCs w:val="0"/>
                <w:kern w:val="2"/>
                <w:sz w:val="24"/>
                <w:szCs w:val="24"/>
                <w14:ligatures w14:val="standardContextual"/>
              </w:rPr>
              <w:tab/>
            </w:r>
            <w:r w:rsidRPr="000643EF">
              <w:rPr>
                <w:rStyle w:val="Hipercze"/>
              </w:rPr>
              <w:t>Skargi</w:t>
            </w:r>
            <w:r>
              <w:rPr>
                <w:webHidden/>
              </w:rPr>
              <w:tab/>
            </w:r>
            <w:r>
              <w:rPr>
                <w:webHidden/>
              </w:rPr>
              <w:fldChar w:fldCharType="begin"/>
            </w:r>
            <w:r>
              <w:rPr>
                <w:webHidden/>
              </w:rPr>
              <w:instrText xml:space="preserve"> PAGEREF _Toc191887870 \h </w:instrText>
            </w:r>
            <w:r>
              <w:rPr>
                <w:webHidden/>
              </w:rPr>
            </w:r>
            <w:r>
              <w:rPr>
                <w:webHidden/>
              </w:rPr>
              <w:fldChar w:fldCharType="separate"/>
            </w:r>
            <w:r>
              <w:rPr>
                <w:webHidden/>
              </w:rPr>
              <w:t>8</w:t>
            </w:r>
            <w:r>
              <w:rPr>
                <w:webHidden/>
              </w:rPr>
              <w:fldChar w:fldCharType="end"/>
            </w:r>
          </w:hyperlink>
        </w:p>
        <w:p w14:paraId="08A749F2" w14:textId="6C741602"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1" w:history="1">
            <w:r w:rsidRPr="000643EF">
              <w:rPr>
                <w:rStyle w:val="Hipercze"/>
                <w:shd w:val="clear" w:color="auto" w:fill="FFFFFF"/>
              </w:rPr>
              <w:t>1.5. Zarządzenia</w:t>
            </w:r>
            <w:r>
              <w:rPr>
                <w:webHidden/>
              </w:rPr>
              <w:tab/>
            </w:r>
            <w:r>
              <w:rPr>
                <w:webHidden/>
              </w:rPr>
              <w:fldChar w:fldCharType="begin"/>
            </w:r>
            <w:r>
              <w:rPr>
                <w:webHidden/>
              </w:rPr>
              <w:instrText xml:space="preserve"> PAGEREF _Toc191887871 \h </w:instrText>
            </w:r>
            <w:r>
              <w:rPr>
                <w:webHidden/>
              </w:rPr>
            </w:r>
            <w:r>
              <w:rPr>
                <w:webHidden/>
              </w:rPr>
              <w:fldChar w:fldCharType="separate"/>
            </w:r>
            <w:r>
              <w:rPr>
                <w:webHidden/>
              </w:rPr>
              <w:t>8</w:t>
            </w:r>
            <w:r>
              <w:rPr>
                <w:webHidden/>
              </w:rPr>
              <w:fldChar w:fldCharType="end"/>
            </w:r>
          </w:hyperlink>
        </w:p>
        <w:p w14:paraId="14CC6B29" w14:textId="2E3A5800" w:rsidR="00E00561" w:rsidRDefault="00E00561">
          <w:pPr>
            <w:pStyle w:val="Spistreci1"/>
            <w:rPr>
              <w:rFonts w:eastAsiaTheme="minorEastAsia" w:cstheme="minorBidi"/>
              <w:b w:val="0"/>
              <w:bCs w:val="0"/>
              <w:i w:val="0"/>
              <w:iCs w:val="0"/>
              <w:kern w:val="2"/>
              <w14:ligatures w14:val="standardContextual"/>
            </w:rPr>
          </w:pPr>
          <w:hyperlink w:anchor="_Toc191887872" w:history="1">
            <w:r w:rsidRPr="000643EF">
              <w:rPr>
                <w:rStyle w:val="Hipercze"/>
                <w:rFonts w:cs="Arial"/>
              </w:rPr>
              <w:t>2. RPO WM 2014 – 2020 (EFRR)</w:t>
            </w:r>
            <w:r>
              <w:rPr>
                <w:webHidden/>
              </w:rPr>
              <w:tab/>
            </w:r>
            <w:r>
              <w:rPr>
                <w:webHidden/>
              </w:rPr>
              <w:fldChar w:fldCharType="begin"/>
            </w:r>
            <w:r>
              <w:rPr>
                <w:webHidden/>
              </w:rPr>
              <w:instrText xml:space="preserve"> PAGEREF _Toc191887872 \h </w:instrText>
            </w:r>
            <w:r>
              <w:rPr>
                <w:webHidden/>
              </w:rPr>
            </w:r>
            <w:r>
              <w:rPr>
                <w:webHidden/>
              </w:rPr>
              <w:fldChar w:fldCharType="separate"/>
            </w:r>
            <w:r>
              <w:rPr>
                <w:webHidden/>
              </w:rPr>
              <w:t>9</w:t>
            </w:r>
            <w:r>
              <w:rPr>
                <w:webHidden/>
              </w:rPr>
              <w:fldChar w:fldCharType="end"/>
            </w:r>
          </w:hyperlink>
        </w:p>
        <w:p w14:paraId="0137B7C0" w14:textId="5DE915DF"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3" w:history="1">
            <w:r w:rsidRPr="000643EF">
              <w:rPr>
                <w:rStyle w:val="Hipercze"/>
              </w:rPr>
              <w:t>2.1. Perspektywa finansowa 2014-2020</w:t>
            </w:r>
            <w:r>
              <w:rPr>
                <w:webHidden/>
              </w:rPr>
              <w:tab/>
            </w:r>
            <w:r>
              <w:rPr>
                <w:webHidden/>
              </w:rPr>
              <w:fldChar w:fldCharType="begin"/>
            </w:r>
            <w:r>
              <w:rPr>
                <w:webHidden/>
              </w:rPr>
              <w:instrText xml:space="preserve"> PAGEREF _Toc191887873 \h </w:instrText>
            </w:r>
            <w:r>
              <w:rPr>
                <w:webHidden/>
              </w:rPr>
            </w:r>
            <w:r>
              <w:rPr>
                <w:webHidden/>
              </w:rPr>
              <w:fldChar w:fldCharType="separate"/>
            </w:r>
            <w:r>
              <w:rPr>
                <w:webHidden/>
              </w:rPr>
              <w:t>9</w:t>
            </w:r>
            <w:r>
              <w:rPr>
                <w:webHidden/>
              </w:rPr>
              <w:fldChar w:fldCharType="end"/>
            </w:r>
          </w:hyperlink>
        </w:p>
        <w:p w14:paraId="5190E889" w14:textId="55F27E38"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4" w:history="1">
            <w:r w:rsidRPr="000643EF">
              <w:rPr>
                <w:rStyle w:val="Hipercze"/>
              </w:rPr>
              <w:t>2.2</w:t>
            </w:r>
            <w:r>
              <w:rPr>
                <w:rFonts w:asciiTheme="minorHAnsi" w:eastAsiaTheme="minorEastAsia" w:hAnsiTheme="minorHAnsi" w:cstheme="minorBidi"/>
                <w:b w:val="0"/>
                <w:bCs w:val="0"/>
                <w:kern w:val="2"/>
                <w:sz w:val="24"/>
                <w:szCs w:val="24"/>
                <w14:ligatures w14:val="standardContextual"/>
              </w:rPr>
              <w:tab/>
            </w:r>
            <w:r w:rsidRPr="000643EF">
              <w:rPr>
                <w:rStyle w:val="Hipercze"/>
              </w:rPr>
              <w:t>Protesty w zakresie EFRR</w:t>
            </w:r>
            <w:r>
              <w:rPr>
                <w:webHidden/>
              </w:rPr>
              <w:tab/>
            </w:r>
            <w:r>
              <w:rPr>
                <w:webHidden/>
              </w:rPr>
              <w:fldChar w:fldCharType="begin"/>
            </w:r>
            <w:r>
              <w:rPr>
                <w:webHidden/>
              </w:rPr>
              <w:instrText xml:space="preserve"> PAGEREF _Toc191887874 \h </w:instrText>
            </w:r>
            <w:r>
              <w:rPr>
                <w:webHidden/>
              </w:rPr>
            </w:r>
            <w:r>
              <w:rPr>
                <w:webHidden/>
              </w:rPr>
              <w:fldChar w:fldCharType="separate"/>
            </w:r>
            <w:r>
              <w:rPr>
                <w:webHidden/>
              </w:rPr>
              <w:t>14</w:t>
            </w:r>
            <w:r>
              <w:rPr>
                <w:webHidden/>
              </w:rPr>
              <w:fldChar w:fldCharType="end"/>
            </w:r>
          </w:hyperlink>
        </w:p>
        <w:p w14:paraId="3F35BAEB" w14:textId="1D5BF165"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5" w:history="1">
            <w:r w:rsidRPr="000643EF">
              <w:rPr>
                <w:rStyle w:val="Hipercze"/>
              </w:rPr>
              <w:t>2.3</w:t>
            </w:r>
            <w:r>
              <w:rPr>
                <w:rFonts w:asciiTheme="minorHAnsi" w:eastAsiaTheme="minorEastAsia" w:hAnsiTheme="minorHAnsi" w:cstheme="minorBidi"/>
                <w:b w:val="0"/>
                <w:bCs w:val="0"/>
                <w:kern w:val="2"/>
                <w:sz w:val="24"/>
                <w:szCs w:val="24"/>
                <w14:ligatures w14:val="standardContextual"/>
              </w:rPr>
              <w:tab/>
            </w:r>
            <w:r w:rsidRPr="000643EF">
              <w:rPr>
                <w:rStyle w:val="Hipercze"/>
              </w:rPr>
              <w:t>Kontrole EFRR (w tym RPO WM 2007-2013)</w:t>
            </w:r>
            <w:r>
              <w:rPr>
                <w:webHidden/>
              </w:rPr>
              <w:tab/>
            </w:r>
            <w:r>
              <w:rPr>
                <w:webHidden/>
              </w:rPr>
              <w:fldChar w:fldCharType="begin"/>
            </w:r>
            <w:r>
              <w:rPr>
                <w:webHidden/>
              </w:rPr>
              <w:instrText xml:space="preserve"> PAGEREF _Toc191887875 \h </w:instrText>
            </w:r>
            <w:r>
              <w:rPr>
                <w:webHidden/>
              </w:rPr>
            </w:r>
            <w:r>
              <w:rPr>
                <w:webHidden/>
              </w:rPr>
              <w:fldChar w:fldCharType="separate"/>
            </w:r>
            <w:r>
              <w:rPr>
                <w:webHidden/>
              </w:rPr>
              <w:t>14</w:t>
            </w:r>
            <w:r>
              <w:rPr>
                <w:webHidden/>
              </w:rPr>
              <w:fldChar w:fldCharType="end"/>
            </w:r>
          </w:hyperlink>
        </w:p>
        <w:p w14:paraId="0B50A4F0" w14:textId="56167781" w:rsidR="00E00561" w:rsidRDefault="00E00561">
          <w:pPr>
            <w:pStyle w:val="Spistreci1"/>
            <w:rPr>
              <w:rFonts w:eastAsiaTheme="minorEastAsia" w:cstheme="minorBidi"/>
              <w:b w:val="0"/>
              <w:bCs w:val="0"/>
              <w:i w:val="0"/>
              <w:iCs w:val="0"/>
              <w:kern w:val="2"/>
              <w14:ligatures w14:val="standardContextual"/>
            </w:rPr>
          </w:pPr>
          <w:hyperlink w:anchor="_Toc191887876" w:history="1">
            <w:r w:rsidRPr="000643EF">
              <w:rPr>
                <w:rStyle w:val="Hipercze"/>
                <w:rFonts w:cs="Arial"/>
              </w:rPr>
              <w:t>3. RPO WM 2014 – 2020 (EFS)</w:t>
            </w:r>
            <w:r>
              <w:rPr>
                <w:webHidden/>
              </w:rPr>
              <w:tab/>
            </w:r>
            <w:r>
              <w:rPr>
                <w:webHidden/>
              </w:rPr>
              <w:fldChar w:fldCharType="begin"/>
            </w:r>
            <w:r>
              <w:rPr>
                <w:webHidden/>
              </w:rPr>
              <w:instrText xml:space="preserve"> PAGEREF _Toc191887876 \h </w:instrText>
            </w:r>
            <w:r>
              <w:rPr>
                <w:webHidden/>
              </w:rPr>
            </w:r>
            <w:r>
              <w:rPr>
                <w:webHidden/>
              </w:rPr>
              <w:fldChar w:fldCharType="separate"/>
            </w:r>
            <w:r>
              <w:rPr>
                <w:webHidden/>
              </w:rPr>
              <w:t>17</w:t>
            </w:r>
            <w:r>
              <w:rPr>
                <w:webHidden/>
              </w:rPr>
              <w:fldChar w:fldCharType="end"/>
            </w:r>
          </w:hyperlink>
        </w:p>
        <w:p w14:paraId="2FD43D51" w14:textId="33B4E9DB"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7" w:history="1">
            <w:r w:rsidRPr="000643EF">
              <w:rPr>
                <w:rStyle w:val="Hipercze"/>
                <w:rFonts w:eastAsia="Times New Roman"/>
              </w:rPr>
              <w:t>3.1 Opis przebiegu oceny</w:t>
            </w:r>
            <w:r>
              <w:rPr>
                <w:webHidden/>
              </w:rPr>
              <w:tab/>
            </w:r>
            <w:r>
              <w:rPr>
                <w:webHidden/>
              </w:rPr>
              <w:fldChar w:fldCharType="begin"/>
            </w:r>
            <w:r>
              <w:rPr>
                <w:webHidden/>
              </w:rPr>
              <w:instrText xml:space="preserve"> PAGEREF _Toc191887877 \h </w:instrText>
            </w:r>
            <w:r>
              <w:rPr>
                <w:webHidden/>
              </w:rPr>
            </w:r>
            <w:r>
              <w:rPr>
                <w:webHidden/>
              </w:rPr>
              <w:fldChar w:fldCharType="separate"/>
            </w:r>
            <w:r>
              <w:rPr>
                <w:webHidden/>
              </w:rPr>
              <w:t>17</w:t>
            </w:r>
            <w:r>
              <w:rPr>
                <w:webHidden/>
              </w:rPr>
              <w:fldChar w:fldCharType="end"/>
            </w:r>
          </w:hyperlink>
        </w:p>
        <w:p w14:paraId="7C4113C1" w14:textId="412DF5D9"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8" w:history="1">
            <w:r w:rsidRPr="000643EF">
              <w:rPr>
                <w:rStyle w:val="Hipercze"/>
              </w:rPr>
              <w:t>3.2 Protesty w zakresie EFS</w:t>
            </w:r>
            <w:r>
              <w:rPr>
                <w:webHidden/>
              </w:rPr>
              <w:tab/>
            </w:r>
            <w:r>
              <w:rPr>
                <w:webHidden/>
              </w:rPr>
              <w:fldChar w:fldCharType="begin"/>
            </w:r>
            <w:r>
              <w:rPr>
                <w:webHidden/>
              </w:rPr>
              <w:instrText xml:space="preserve"> PAGEREF _Toc191887878 \h </w:instrText>
            </w:r>
            <w:r>
              <w:rPr>
                <w:webHidden/>
              </w:rPr>
            </w:r>
            <w:r>
              <w:rPr>
                <w:webHidden/>
              </w:rPr>
              <w:fldChar w:fldCharType="separate"/>
            </w:r>
            <w:r>
              <w:rPr>
                <w:webHidden/>
              </w:rPr>
              <w:t>17</w:t>
            </w:r>
            <w:r>
              <w:rPr>
                <w:webHidden/>
              </w:rPr>
              <w:fldChar w:fldCharType="end"/>
            </w:r>
          </w:hyperlink>
        </w:p>
        <w:p w14:paraId="679FD051" w14:textId="1DD98C28"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79" w:history="1">
            <w:r w:rsidRPr="000643EF">
              <w:rPr>
                <w:rStyle w:val="Hipercze"/>
              </w:rPr>
              <w:t>3.3</w:t>
            </w:r>
            <w:r>
              <w:rPr>
                <w:rFonts w:asciiTheme="minorHAnsi" w:eastAsiaTheme="minorEastAsia" w:hAnsiTheme="minorHAnsi" w:cstheme="minorBidi"/>
                <w:b w:val="0"/>
                <w:bCs w:val="0"/>
                <w:kern w:val="2"/>
                <w:sz w:val="24"/>
                <w:szCs w:val="24"/>
                <w14:ligatures w14:val="standardContextual"/>
              </w:rPr>
              <w:tab/>
            </w:r>
            <w:r w:rsidRPr="000643EF">
              <w:rPr>
                <w:rStyle w:val="Hipercze"/>
              </w:rPr>
              <w:t>Kontrole EFS</w:t>
            </w:r>
            <w:r>
              <w:rPr>
                <w:webHidden/>
              </w:rPr>
              <w:tab/>
            </w:r>
            <w:r>
              <w:rPr>
                <w:webHidden/>
              </w:rPr>
              <w:fldChar w:fldCharType="begin"/>
            </w:r>
            <w:r>
              <w:rPr>
                <w:webHidden/>
              </w:rPr>
              <w:instrText xml:space="preserve"> PAGEREF _Toc191887879 \h </w:instrText>
            </w:r>
            <w:r>
              <w:rPr>
                <w:webHidden/>
              </w:rPr>
            </w:r>
            <w:r>
              <w:rPr>
                <w:webHidden/>
              </w:rPr>
              <w:fldChar w:fldCharType="separate"/>
            </w:r>
            <w:r>
              <w:rPr>
                <w:webHidden/>
              </w:rPr>
              <w:t>17</w:t>
            </w:r>
            <w:r>
              <w:rPr>
                <w:webHidden/>
              </w:rPr>
              <w:fldChar w:fldCharType="end"/>
            </w:r>
          </w:hyperlink>
        </w:p>
        <w:p w14:paraId="7907A158" w14:textId="3A76D17B" w:rsidR="00E00561" w:rsidRDefault="00E00561">
          <w:pPr>
            <w:pStyle w:val="Spistreci1"/>
            <w:rPr>
              <w:rFonts w:eastAsiaTheme="minorEastAsia" w:cstheme="minorBidi"/>
              <w:b w:val="0"/>
              <w:bCs w:val="0"/>
              <w:i w:val="0"/>
              <w:iCs w:val="0"/>
              <w:kern w:val="2"/>
              <w14:ligatures w14:val="standardContextual"/>
            </w:rPr>
          </w:pPr>
          <w:hyperlink w:anchor="_Toc191887880" w:history="1">
            <w:r w:rsidRPr="000643EF">
              <w:rPr>
                <w:rStyle w:val="Hipercze"/>
                <w:rFonts w:cs="Arial"/>
                <w:lang w:eastAsia="en-US"/>
              </w:rPr>
              <w:t>4. FUNDUSZE EUROPEJSKIE DLA MAZOWSZA NA LATA 2021-2027</w:t>
            </w:r>
            <w:r>
              <w:rPr>
                <w:webHidden/>
              </w:rPr>
              <w:tab/>
            </w:r>
            <w:r>
              <w:rPr>
                <w:webHidden/>
              </w:rPr>
              <w:fldChar w:fldCharType="begin"/>
            </w:r>
            <w:r>
              <w:rPr>
                <w:webHidden/>
              </w:rPr>
              <w:instrText xml:space="preserve"> PAGEREF _Toc191887880 \h </w:instrText>
            </w:r>
            <w:r>
              <w:rPr>
                <w:webHidden/>
              </w:rPr>
            </w:r>
            <w:r>
              <w:rPr>
                <w:webHidden/>
              </w:rPr>
              <w:fldChar w:fldCharType="separate"/>
            </w:r>
            <w:r>
              <w:rPr>
                <w:webHidden/>
              </w:rPr>
              <w:t>21</w:t>
            </w:r>
            <w:r>
              <w:rPr>
                <w:webHidden/>
              </w:rPr>
              <w:fldChar w:fldCharType="end"/>
            </w:r>
          </w:hyperlink>
        </w:p>
        <w:p w14:paraId="34C598B7" w14:textId="28AE2863"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81" w:history="1">
            <w:r w:rsidRPr="000643EF">
              <w:rPr>
                <w:rStyle w:val="Hipercze"/>
                <w:rFonts w:eastAsia="Times New Roman"/>
                <w:lang w:eastAsia="en-US"/>
              </w:rPr>
              <w:t>4.1 Perspektywa finansowa 2021-2027 (EFRR)</w:t>
            </w:r>
            <w:r>
              <w:rPr>
                <w:webHidden/>
              </w:rPr>
              <w:tab/>
            </w:r>
            <w:r>
              <w:rPr>
                <w:webHidden/>
              </w:rPr>
              <w:fldChar w:fldCharType="begin"/>
            </w:r>
            <w:r>
              <w:rPr>
                <w:webHidden/>
              </w:rPr>
              <w:instrText xml:space="preserve"> PAGEREF _Toc191887881 \h </w:instrText>
            </w:r>
            <w:r>
              <w:rPr>
                <w:webHidden/>
              </w:rPr>
            </w:r>
            <w:r>
              <w:rPr>
                <w:webHidden/>
              </w:rPr>
              <w:fldChar w:fldCharType="separate"/>
            </w:r>
            <w:r>
              <w:rPr>
                <w:webHidden/>
              </w:rPr>
              <w:t>21</w:t>
            </w:r>
            <w:r>
              <w:rPr>
                <w:webHidden/>
              </w:rPr>
              <w:fldChar w:fldCharType="end"/>
            </w:r>
          </w:hyperlink>
        </w:p>
        <w:p w14:paraId="1B80861D" w14:textId="6B9F3556"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82" w:history="1">
            <w:r w:rsidRPr="000643EF">
              <w:rPr>
                <w:rStyle w:val="Hipercze"/>
              </w:rPr>
              <w:t>4.2 Nabory w ramach EFS+ ogłoszone w 2024 roku.</w:t>
            </w:r>
            <w:r>
              <w:rPr>
                <w:webHidden/>
              </w:rPr>
              <w:tab/>
            </w:r>
            <w:r>
              <w:rPr>
                <w:webHidden/>
              </w:rPr>
              <w:fldChar w:fldCharType="begin"/>
            </w:r>
            <w:r>
              <w:rPr>
                <w:webHidden/>
              </w:rPr>
              <w:instrText xml:space="preserve"> PAGEREF _Toc191887882 \h </w:instrText>
            </w:r>
            <w:r>
              <w:rPr>
                <w:webHidden/>
              </w:rPr>
            </w:r>
            <w:r>
              <w:rPr>
                <w:webHidden/>
              </w:rPr>
              <w:fldChar w:fldCharType="separate"/>
            </w:r>
            <w:r>
              <w:rPr>
                <w:webHidden/>
              </w:rPr>
              <w:t>28</w:t>
            </w:r>
            <w:r>
              <w:rPr>
                <w:webHidden/>
              </w:rPr>
              <w:fldChar w:fldCharType="end"/>
            </w:r>
          </w:hyperlink>
        </w:p>
        <w:p w14:paraId="2CA5D403" w14:textId="5B797349"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83" w:history="1">
            <w:r w:rsidRPr="000643EF">
              <w:rPr>
                <w:rStyle w:val="Hipercze"/>
              </w:rPr>
              <w:t>4.3 Opis przebiegu oceny</w:t>
            </w:r>
            <w:r>
              <w:rPr>
                <w:webHidden/>
              </w:rPr>
              <w:tab/>
            </w:r>
            <w:r>
              <w:rPr>
                <w:webHidden/>
              </w:rPr>
              <w:fldChar w:fldCharType="begin"/>
            </w:r>
            <w:r>
              <w:rPr>
                <w:webHidden/>
              </w:rPr>
              <w:instrText xml:space="preserve"> PAGEREF _Toc191887883 \h </w:instrText>
            </w:r>
            <w:r>
              <w:rPr>
                <w:webHidden/>
              </w:rPr>
            </w:r>
            <w:r>
              <w:rPr>
                <w:webHidden/>
              </w:rPr>
              <w:fldChar w:fldCharType="separate"/>
            </w:r>
            <w:r>
              <w:rPr>
                <w:webHidden/>
              </w:rPr>
              <w:t>28</w:t>
            </w:r>
            <w:r>
              <w:rPr>
                <w:webHidden/>
              </w:rPr>
              <w:fldChar w:fldCharType="end"/>
            </w:r>
          </w:hyperlink>
        </w:p>
        <w:p w14:paraId="70C349E2" w14:textId="488973B7"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84" w:history="1">
            <w:r w:rsidRPr="000643EF">
              <w:rPr>
                <w:rStyle w:val="Hipercze"/>
              </w:rPr>
              <w:t>4.4 Protesty w zakresie EFRR</w:t>
            </w:r>
            <w:r>
              <w:rPr>
                <w:webHidden/>
              </w:rPr>
              <w:tab/>
            </w:r>
            <w:r>
              <w:rPr>
                <w:webHidden/>
              </w:rPr>
              <w:fldChar w:fldCharType="begin"/>
            </w:r>
            <w:r>
              <w:rPr>
                <w:webHidden/>
              </w:rPr>
              <w:instrText xml:space="preserve"> PAGEREF _Toc191887884 \h </w:instrText>
            </w:r>
            <w:r>
              <w:rPr>
                <w:webHidden/>
              </w:rPr>
            </w:r>
            <w:r>
              <w:rPr>
                <w:webHidden/>
              </w:rPr>
              <w:fldChar w:fldCharType="separate"/>
            </w:r>
            <w:r>
              <w:rPr>
                <w:webHidden/>
              </w:rPr>
              <w:t>43</w:t>
            </w:r>
            <w:r>
              <w:rPr>
                <w:webHidden/>
              </w:rPr>
              <w:fldChar w:fldCharType="end"/>
            </w:r>
          </w:hyperlink>
        </w:p>
        <w:p w14:paraId="0EF6584B" w14:textId="30B6D485"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85" w:history="1">
            <w:r w:rsidRPr="000643EF">
              <w:rPr>
                <w:rStyle w:val="Hipercze"/>
              </w:rPr>
              <w:t>4.5 Protesty w zakresie EFS+</w:t>
            </w:r>
            <w:r>
              <w:rPr>
                <w:webHidden/>
              </w:rPr>
              <w:tab/>
            </w:r>
            <w:r>
              <w:rPr>
                <w:webHidden/>
              </w:rPr>
              <w:fldChar w:fldCharType="begin"/>
            </w:r>
            <w:r>
              <w:rPr>
                <w:webHidden/>
              </w:rPr>
              <w:instrText xml:space="preserve"> PAGEREF _Toc191887885 \h </w:instrText>
            </w:r>
            <w:r>
              <w:rPr>
                <w:webHidden/>
              </w:rPr>
            </w:r>
            <w:r>
              <w:rPr>
                <w:webHidden/>
              </w:rPr>
              <w:fldChar w:fldCharType="separate"/>
            </w:r>
            <w:r>
              <w:rPr>
                <w:webHidden/>
              </w:rPr>
              <w:t>46</w:t>
            </w:r>
            <w:r>
              <w:rPr>
                <w:webHidden/>
              </w:rPr>
              <w:fldChar w:fldCharType="end"/>
            </w:r>
          </w:hyperlink>
        </w:p>
        <w:p w14:paraId="1BA5EC05" w14:textId="3699F049" w:rsidR="00E00561" w:rsidRDefault="00E00561">
          <w:pPr>
            <w:pStyle w:val="Spistreci2"/>
            <w:rPr>
              <w:rFonts w:asciiTheme="minorHAnsi" w:eastAsiaTheme="minorEastAsia" w:hAnsiTheme="minorHAnsi" w:cstheme="minorBidi"/>
              <w:b w:val="0"/>
              <w:bCs w:val="0"/>
              <w:kern w:val="2"/>
              <w:sz w:val="24"/>
              <w:szCs w:val="24"/>
              <w14:ligatures w14:val="standardContextual"/>
            </w:rPr>
          </w:pPr>
          <w:hyperlink w:anchor="_Toc191887886" w:history="1">
            <w:r w:rsidRPr="000643EF">
              <w:rPr>
                <w:rStyle w:val="Hipercze"/>
              </w:rPr>
              <w:t xml:space="preserve">4.6 Kontrole </w:t>
            </w:r>
            <w:r w:rsidRPr="000643EF">
              <w:rPr>
                <w:rStyle w:val="Hipercze"/>
                <w:rFonts w:eastAsia="Times New Roman"/>
              </w:rPr>
              <w:t>FEM 2021-2027</w:t>
            </w:r>
            <w:r>
              <w:rPr>
                <w:webHidden/>
              </w:rPr>
              <w:tab/>
            </w:r>
            <w:r>
              <w:rPr>
                <w:webHidden/>
              </w:rPr>
              <w:fldChar w:fldCharType="begin"/>
            </w:r>
            <w:r>
              <w:rPr>
                <w:webHidden/>
              </w:rPr>
              <w:instrText xml:space="preserve"> PAGEREF _Toc191887886 \h </w:instrText>
            </w:r>
            <w:r>
              <w:rPr>
                <w:webHidden/>
              </w:rPr>
            </w:r>
            <w:r>
              <w:rPr>
                <w:webHidden/>
              </w:rPr>
              <w:fldChar w:fldCharType="separate"/>
            </w:r>
            <w:r>
              <w:rPr>
                <w:webHidden/>
              </w:rPr>
              <w:t>47</w:t>
            </w:r>
            <w:r>
              <w:rPr>
                <w:webHidden/>
              </w:rPr>
              <w:fldChar w:fldCharType="end"/>
            </w:r>
          </w:hyperlink>
        </w:p>
        <w:p w14:paraId="475C4D30" w14:textId="0F8EEFAF" w:rsidR="00E00561" w:rsidRDefault="00E00561">
          <w:pPr>
            <w:pStyle w:val="Spistreci1"/>
            <w:rPr>
              <w:rFonts w:eastAsiaTheme="minorEastAsia" w:cstheme="minorBidi"/>
              <w:b w:val="0"/>
              <w:bCs w:val="0"/>
              <w:i w:val="0"/>
              <w:iCs w:val="0"/>
              <w:kern w:val="2"/>
              <w14:ligatures w14:val="standardContextual"/>
            </w:rPr>
          </w:pPr>
          <w:hyperlink w:anchor="_Toc191887887" w:history="1">
            <w:r w:rsidRPr="000643EF">
              <w:rPr>
                <w:rStyle w:val="Hipercze"/>
                <w:rFonts w:cs="Arial"/>
              </w:rPr>
              <w:t>5. REALIZACJA PLANU FINANSOWEGO</w:t>
            </w:r>
            <w:r>
              <w:rPr>
                <w:webHidden/>
              </w:rPr>
              <w:tab/>
            </w:r>
            <w:r>
              <w:rPr>
                <w:webHidden/>
              </w:rPr>
              <w:fldChar w:fldCharType="begin"/>
            </w:r>
            <w:r>
              <w:rPr>
                <w:webHidden/>
              </w:rPr>
              <w:instrText xml:space="preserve"> PAGEREF _Toc191887887 \h </w:instrText>
            </w:r>
            <w:r>
              <w:rPr>
                <w:webHidden/>
              </w:rPr>
            </w:r>
            <w:r>
              <w:rPr>
                <w:webHidden/>
              </w:rPr>
              <w:fldChar w:fldCharType="separate"/>
            </w:r>
            <w:r>
              <w:rPr>
                <w:webHidden/>
              </w:rPr>
              <w:t>50</w:t>
            </w:r>
            <w:r>
              <w:rPr>
                <w:webHidden/>
              </w:rPr>
              <w:fldChar w:fldCharType="end"/>
            </w:r>
          </w:hyperlink>
        </w:p>
        <w:p w14:paraId="3B0A0E51" w14:textId="4ED6BB57" w:rsidR="00E00561" w:rsidRDefault="00E00561">
          <w:pPr>
            <w:pStyle w:val="Spistreci1"/>
            <w:rPr>
              <w:rFonts w:eastAsiaTheme="minorEastAsia" w:cstheme="minorBidi"/>
              <w:b w:val="0"/>
              <w:bCs w:val="0"/>
              <w:i w:val="0"/>
              <w:iCs w:val="0"/>
              <w:kern w:val="2"/>
              <w14:ligatures w14:val="standardContextual"/>
            </w:rPr>
          </w:pPr>
          <w:hyperlink w:anchor="_Toc191887888" w:history="1">
            <w:r w:rsidRPr="000643EF">
              <w:rPr>
                <w:rStyle w:val="Hipercze"/>
                <w:rFonts w:cs="Arial"/>
              </w:rPr>
              <w:t>6. DZIAŁANIA W ZAKRESIE INFORMACJI, PROMOCJI I SZKOLEŃ</w:t>
            </w:r>
            <w:r>
              <w:rPr>
                <w:webHidden/>
              </w:rPr>
              <w:tab/>
            </w:r>
            <w:r>
              <w:rPr>
                <w:webHidden/>
              </w:rPr>
              <w:fldChar w:fldCharType="begin"/>
            </w:r>
            <w:r>
              <w:rPr>
                <w:webHidden/>
              </w:rPr>
              <w:instrText xml:space="preserve"> PAGEREF _Toc191887888 \h </w:instrText>
            </w:r>
            <w:r>
              <w:rPr>
                <w:webHidden/>
              </w:rPr>
            </w:r>
            <w:r>
              <w:rPr>
                <w:webHidden/>
              </w:rPr>
              <w:fldChar w:fldCharType="separate"/>
            </w:r>
            <w:r>
              <w:rPr>
                <w:webHidden/>
              </w:rPr>
              <w:t>52</w:t>
            </w:r>
            <w:r>
              <w:rPr>
                <w:webHidden/>
              </w:rPr>
              <w:fldChar w:fldCharType="end"/>
            </w:r>
          </w:hyperlink>
        </w:p>
        <w:p w14:paraId="0BD41823" w14:textId="4191120C" w:rsidR="00E00561" w:rsidRDefault="00E00561">
          <w:pPr>
            <w:pStyle w:val="Spistreci1"/>
            <w:rPr>
              <w:rFonts w:eastAsiaTheme="minorEastAsia" w:cstheme="minorBidi"/>
              <w:b w:val="0"/>
              <w:bCs w:val="0"/>
              <w:i w:val="0"/>
              <w:iCs w:val="0"/>
              <w:kern w:val="2"/>
              <w14:ligatures w14:val="standardContextual"/>
            </w:rPr>
          </w:pPr>
          <w:hyperlink w:anchor="_Toc191887889" w:history="1">
            <w:r w:rsidRPr="000643EF">
              <w:rPr>
                <w:rStyle w:val="Hipercze"/>
              </w:rPr>
              <w:t>7. MAZOWIECKA SIEĆ PUNKTÓW INFORMACYJNYCH FUNDUSZY EUROPEJSKICH – PIFE</w:t>
            </w:r>
            <w:r>
              <w:rPr>
                <w:webHidden/>
              </w:rPr>
              <w:tab/>
            </w:r>
            <w:r>
              <w:rPr>
                <w:webHidden/>
              </w:rPr>
              <w:fldChar w:fldCharType="begin"/>
            </w:r>
            <w:r>
              <w:rPr>
                <w:webHidden/>
              </w:rPr>
              <w:instrText xml:space="preserve"> PAGEREF _Toc191887889 \h </w:instrText>
            </w:r>
            <w:r>
              <w:rPr>
                <w:webHidden/>
              </w:rPr>
            </w:r>
            <w:r>
              <w:rPr>
                <w:webHidden/>
              </w:rPr>
              <w:fldChar w:fldCharType="separate"/>
            </w:r>
            <w:r>
              <w:rPr>
                <w:webHidden/>
              </w:rPr>
              <w:t>62</w:t>
            </w:r>
            <w:r>
              <w:rPr>
                <w:webHidden/>
              </w:rPr>
              <w:fldChar w:fldCharType="end"/>
            </w:r>
          </w:hyperlink>
        </w:p>
        <w:p w14:paraId="158EFCE9" w14:textId="62AEC0F8" w:rsidR="0062320F" w:rsidRPr="00794ABA" w:rsidRDefault="00F35097" w:rsidP="009F13D0">
          <w:pPr>
            <w:tabs>
              <w:tab w:val="left" w:pos="851"/>
            </w:tabs>
            <w:ind w:left="284" w:hanging="284"/>
            <w:rPr>
              <w:rFonts w:asciiTheme="minorHAnsi" w:hAnsiTheme="minorHAnsi" w:cstheme="minorHAnsi"/>
              <w:i/>
              <w:sz w:val="24"/>
              <w:szCs w:val="24"/>
            </w:rPr>
          </w:pPr>
          <w:r w:rsidRPr="00F53BE8">
            <w:rPr>
              <w:rFonts w:cs="Arial"/>
              <w:b/>
              <w:bCs/>
              <w:sz w:val="24"/>
              <w:szCs w:val="24"/>
            </w:rPr>
            <w:fldChar w:fldCharType="end"/>
          </w:r>
          <w:r w:rsidR="00FF2A3A">
            <w:rPr>
              <w:rFonts w:cs="Arial"/>
              <w:b/>
              <w:bCs/>
            </w:rPr>
            <w:t xml:space="preserve"> </w:t>
          </w:r>
        </w:p>
      </w:sdtContent>
    </w:sdt>
    <w:p w14:paraId="29893031" w14:textId="77777777" w:rsidR="00934CCA" w:rsidRPr="00794ABA" w:rsidRDefault="00934CCA" w:rsidP="00006E60">
      <w:pPr>
        <w:rPr>
          <w:rFonts w:asciiTheme="minorHAnsi" w:hAnsiTheme="minorHAnsi" w:cstheme="minorHAnsi"/>
          <w:sz w:val="20"/>
          <w:szCs w:val="20"/>
        </w:rPr>
      </w:pPr>
    </w:p>
    <w:p w14:paraId="2C83B6F7" w14:textId="6AF8D66C" w:rsidR="00885A0E" w:rsidRDefault="005A0680" w:rsidP="00006E60">
      <w:pPr>
        <w:rPr>
          <w:rFonts w:asciiTheme="minorHAnsi" w:hAnsiTheme="minorHAnsi" w:cstheme="minorHAnsi"/>
          <w:sz w:val="20"/>
          <w:szCs w:val="20"/>
        </w:rPr>
      </w:pPr>
      <w:r>
        <w:rPr>
          <w:rFonts w:asciiTheme="minorHAnsi" w:hAnsiTheme="minorHAnsi" w:cstheme="minorHAnsi"/>
          <w:sz w:val="20"/>
          <w:szCs w:val="20"/>
        </w:rPr>
        <w:tab/>
      </w:r>
    </w:p>
    <w:p w14:paraId="4E9B5566" w14:textId="77777777" w:rsidR="00885A0E" w:rsidRDefault="00885A0E" w:rsidP="00006E60">
      <w:pPr>
        <w:rPr>
          <w:rFonts w:asciiTheme="minorHAnsi" w:hAnsiTheme="minorHAnsi" w:cstheme="minorHAnsi"/>
          <w:sz w:val="20"/>
          <w:szCs w:val="20"/>
        </w:rPr>
      </w:pPr>
    </w:p>
    <w:p w14:paraId="408D5B05" w14:textId="77777777" w:rsidR="002C2FDF" w:rsidRPr="00794ABA" w:rsidRDefault="002C2FDF" w:rsidP="00006E60">
      <w:pPr>
        <w:rPr>
          <w:rFonts w:asciiTheme="minorHAnsi" w:hAnsiTheme="minorHAnsi" w:cstheme="minorHAnsi"/>
          <w:sz w:val="20"/>
          <w:szCs w:val="20"/>
        </w:rPr>
      </w:pPr>
    </w:p>
    <w:p w14:paraId="233F18B6" w14:textId="77777777" w:rsidR="005E7963" w:rsidRPr="0050576F" w:rsidRDefault="005E7963" w:rsidP="0050576F">
      <w:pPr>
        <w:spacing w:after="160" w:line="259" w:lineRule="auto"/>
        <w:rPr>
          <w:rFonts w:asciiTheme="minorHAnsi" w:hAnsiTheme="minorHAnsi" w:cstheme="minorHAnsi"/>
          <w:sz w:val="20"/>
          <w:szCs w:val="20"/>
        </w:rPr>
      </w:pPr>
    </w:p>
    <w:p w14:paraId="69C7D41A" w14:textId="77777777" w:rsidR="00934CCA" w:rsidRPr="00D331B5" w:rsidRDefault="0062320F" w:rsidP="002C2FDF">
      <w:pPr>
        <w:pStyle w:val="Nagwek1"/>
        <w:numPr>
          <w:ilvl w:val="0"/>
          <w:numId w:val="3"/>
        </w:numPr>
        <w:spacing w:before="0" w:line="240" w:lineRule="auto"/>
        <w:ind w:left="284" w:hanging="284"/>
        <w:rPr>
          <w:rFonts w:cs="Arial"/>
          <w:color w:val="auto"/>
          <w:sz w:val="24"/>
          <w:szCs w:val="24"/>
        </w:rPr>
      </w:pPr>
      <w:bookmarkStart w:id="3" w:name="_Toc191887866"/>
      <w:r w:rsidRPr="00D331B5">
        <w:rPr>
          <w:rFonts w:cs="Arial"/>
          <w:color w:val="auto"/>
          <w:sz w:val="24"/>
          <w:szCs w:val="24"/>
        </w:rPr>
        <w:lastRenderedPageBreak/>
        <w:t>INFORMACJE OGÓLNE</w:t>
      </w:r>
      <w:bookmarkEnd w:id="3"/>
    </w:p>
    <w:p w14:paraId="3220C875" w14:textId="77777777" w:rsidR="004C6A52" w:rsidRPr="00D331B5" w:rsidRDefault="004C6A52" w:rsidP="002C2FDF">
      <w:pPr>
        <w:spacing w:after="0" w:line="240" w:lineRule="auto"/>
        <w:ind w:left="284" w:hanging="284"/>
        <w:rPr>
          <w:rFonts w:cs="Arial"/>
        </w:rPr>
      </w:pPr>
    </w:p>
    <w:p w14:paraId="48B532F5" w14:textId="474F9065" w:rsidR="004E3012" w:rsidRPr="00D331B5" w:rsidRDefault="00CF6004" w:rsidP="002C2FDF">
      <w:pPr>
        <w:pStyle w:val="Nagwek2"/>
        <w:numPr>
          <w:ilvl w:val="1"/>
          <w:numId w:val="3"/>
        </w:numPr>
        <w:spacing w:before="0" w:line="240" w:lineRule="auto"/>
        <w:ind w:left="284" w:hanging="284"/>
        <w:rPr>
          <w:rFonts w:cs="Arial"/>
          <w:color w:val="auto"/>
          <w:sz w:val="22"/>
          <w:szCs w:val="22"/>
        </w:rPr>
      </w:pPr>
      <w:bookmarkStart w:id="4" w:name="_Toc31887630"/>
      <w:bookmarkStart w:id="5" w:name="_Toc191887867"/>
      <w:r w:rsidRPr="00D331B5">
        <w:rPr>
          <w:rFonts w:cs="Arial"/>
          <w:color w:val="auto"/>
          <w:sz w:val="22"/>
          <w:szCs w:val="22"/>
        </w:rPr>
        <w:t>Zatrudnienie i szkolenie pracowników</w:t>
      </w:r>
      <w:bookmarkEnd w:id="4"/>
      <w:bookmarkEnd w:id="5"/>
    </w:p>
    <w:p w14:paraId="2C2ACFEC" w14:textId="77777777" w:rsidR="000E7554" w:rsidRPr="00D331B5" w:rsidRDefault="000E7554" w:rsidP="002C2FDF">
      <w:pPr>
        <w:pStyle w:val="xmsonormal"/>
        <w:autoSpaceDN w:val="0"/>
        <w:jc w:val="both"/>
        <w:rPr>
          <w:rFonts w:ascii="Arial" w:hAnsi="Arial" w:cs="Arial"/>
          <w:sz w:val="22"/>
          <w:szCs w:val="22"/>
        </w:rPr>
      </w:pPr>
      <w:r w:rsidRPr="00D331B5">
        <w:rPr>
          <w:rFonts w:ascii="Arial" w:hAnsi="Arial" w:cs="Arial"/>
          <w:sz w:val="22"/>
          <w:szCs w:val="22"/>
        </w:rPr>
        <w:t>Stan zatrudnienia (bez osób zastępowanych) na dzień 31 grudnia 2024 r. w Mazowieckiej Jednostce Wdrażania Programów Unijnych (dalej MJWPU/Jednostka) wynosił 473 osoby.</w:t>
      </w:r>
    </w:p>
    <w:p w14:paraId="017750E1" w14:textId="77777777" w:rsidR="000E7554" w:rsidRPr="00D331B5" w:rsidRDefault="000E7554" w:rsidP="002C2FDF">
      <w:pPr>
        <w:pStyle w:val="xmsonormal"/>
        <w:autoSpaceDN w:val="0"/>
        <w:jc w:val="both"/>
        <w:rPr>
          <w:rFonts w:ascii="Arial" w:hAnsi="Arial" w:cs="Arial"/>
          <w:sz w:val="22"/>
          <w:szCs w:val="22"/>
        </w:rPr>
      </w:pPr>
      <w:r w:rsidRPr="00D331B5">
        <w:rPr>
          <w:rFonts w:ascii="Arial" w:hAnsi="Arial" w:cs="Arial"/>
          <w:sz w:val="22"/>
          <w:szCs w:val="22"/>
        </w:rPr>
        <w:t>W okresie od 1 stycznia 2024 r. do 31 grudnia 2024 r. zatrudnionych zostało 24 pracowników (w tym 15 na zastępstwo), rozwiązano stosunek pracy z 23 osobami (w tym 3 na zastępstwo).</w:t>
      </w:r>
    </w:p>
    <w:p w14:paraId="650D8219" w14:textId="071F0936" w:rsidR="00885A0E" w:rsidRPr="00D331B5" w:rsidRDefault="00885A0E" w:rsidP="002C2FDF">
      <w:pPr>
        <w:autoSpaceDN w:val="0"/>
        <w:spacing w:line="240" w:lineRule="auto"/>
        <w:rPr>
          <w:rFonts w:cs="Arial"/>
          <w:b/>
          <w:bCs/>
        </w:rPr>
      </w:pPr>
      <w:r w:rsidRPr="00D331B5">
        <w:rPr>
          <w:rFonts w:cs="Arial"/>
          <w:b/>
          <w:bCs/>
        </w:rPr>
        <w:t>Szkolenia pracowników MJWPU</w:t>
      </w:r>
    </w:p>
    <w:p w14:paraId="65BFA627" w14:textId="77777777" w:rsidR="000E7554" w:rsidRPr="00D331B5" w:rsidRDefault="000E7554" w:rsidP="002C2FDF">
      <w:pPr>
        <w:autoSpaceDN w:val="0"/>
        <w:spacing w:line="240" w:lineRule="auto"/>
      </w:pPr>
      <w:r w:rsidRPr="00D331B5">
        <w:t>W 2024 r. zostało zrealizowanych 105 szkoleń o zróżnicowanej tematyce.</w:t>
      </w:r>
    </w:p>
    <w:p w14:paraId="04562626" w14:textId="77777777" w:rsidR="000E7554" w:rsidRPr="00D331B5" w:rsidRDefault="000E7554" w:rsidP="002C2FDF">
      <w:pPr>
        <w:autoSpaceDN w:val="0"/>
        <w:spacing w:line="240" w:lineRule="auto"/>
      </w:pPr>
      <w:r w:rsidRPr="00D331B5">
        <w:t>Na realizację szkoleń zostały wydane środki o następującym podziale:</w:t>
      </w:r>
    </w:p>
    <w:p w14:paraId="78023C92" w14:textId="77777777" w:rsidR="000E7554" w:rsidRPr="00D331B5" w:rsidRDefault="000E7554" w:rsidP="002C2FDF">
      <w:pPr>
        <w:numPr>
          <w:ilvl w:val="0"/>
          <w:numId w:val="10"/>
        </w:numPr>
        <w:autoSpaceDN w:val="0"/>
        <w:spacing w:after="0" w:line="240" w:lineRule="auto"/>
        <w:ind w:left="567" w:hanging="284"/>
      </w:pPr>
      <w:r w:rsidRPr="00D331B5">
        <w:t>środki własne – 170 350,80 zł,</w:t>
      </w:r>
    </w:p>
    <w:p w14:paraId="08DA92CC" w14:textId="77777777" w:rsidR="000E7554" w:rsidRPr="00D331B5" w:rsidRDefault="000E7554" w:rsidP="002C2FDF">
      <w:pPr>
        <w:numPr>
          <w:ilvl w:val="0"/>
          <w:numId w:val="10"/>
        </w:numPr>
        <w:autoSpaceDN w:val="0"/>
        <w:spacing w:after="0" w:line="240" w:lineRule="auto"/>
        <w:ind w:left="567" w:hanging="284"/>
      </w:pPr>
      <w:r w:rsidRPr="00D331B5">
        <w:t>w ramach PD PT FEM – 253 055,41 zł.</w:t>
      </w:r>
    </w:p>
    <w:p w14:paraId="4554EB7D" w14:textId="77777777" w:rsidR="00885A0E" w:rsidRPr="00D331B5" w:rsidRDefault="00885A0E" w:rsidP="002C2FDF">
      <w:pPr>
        <w:autoSpaceDN w:val="0"/>
        <w:spacing w:after="0" w:line="240" w:lineRule="auto"/>
        <w:ind w:left="567"/>
        <w:rPr>
          <w:rFonts w:cs="Arial"/>
        </w:rPr>
      </w:pPr>
    </w:p>
    <w:p w14:paraId="5B1BFCB8" w14:textId="475EE4DC" w:rsidR="00885A0E" w:rsidRPr="00D331B5" w:rsidRDefault="00885A0E" w:rsidP="002C2FDF">
      <w:pPr>
        <w:suppressAutoHyphens/>
        <w:autoSpaceDN w:val="0"/>
        <w:spacing w:line="240" w:lineRule="auto"/>
        <w:rPr>
          <w:rFonts w:cs="Arial"/>
        </w:rPr>
      </w:pPr>
      <w:r w:rsidRPr="00D331B5">
        <w:rPr>
          <w:rFonts w:cs="Arial"/>
          <w:b/>
          <w:bCs/>
        </w:rPr>
        <w:t>Umowy - zlecenie</w:t>
      </w:r>
      <w:r w:rsidRPr="00D331B5">
        <w:rPr>
          <w:rFonts w:cs="Arial"/>
        </w:rPr>
        <w:t xml:space="preserve"> </w:t>
      </w:r>
    </w:p>
    <w:p w14:paraId="6D9B0214" w14:textId="77777777" w:rsidR="000E7554" w:rsidRPr="00D331B5" w:rsidRDefault="000E7554" w:rsidP="002C2FDF">
      <w:pPr>
        <w:suppressAutoHyphens/>
        <w:autoSpaceDN w:val="0"/>
        <w:spacing w:after="0" w:line="240" w:lineRule="auto"/>
        <w:rPr>
          <w:rFonts w:cs="Arial"/>
        </w:rPr>
      </w:pPr>
      <w:r w:rsidRPr="00D331B5">
        <w:rPr>
          <w:rFonts w:cs="Arial"/>
        </w:rPr>
        <w:t>W okresie od 1 stycznia 2024 r. do 31 grudnia 2024 r. realizowano zadania wynikające z 336 umów zleceń w następującym podziale:</w:t>
      </w:r>
    </w:p>
    <w:p w14:paraId="6EAB9FB1" w14:textId="77777777" w:rsidR="000E7554" w:rsidRPr="00D331B5" w:rsidRDefault="000E7554" w:rsidP="002C2FDF">
      <w:pPr>
        <w:numPr>
          <w:ilvl w:val="0"/>
          <w:numId w:val="14"/>
        </w:numPr>
        <w:suppressAutoHyphens/>
        <w:autoSpaceDN w:val="0"/>
        <w:spacing w:after="0" w:line="240" w:lineRule="auto"/>
        <w:ind w:left="567" w:hanging="283"/>
        <w:rPr>
          <w:rFonts w:cs="Arial"/>
        </w:rPr>
      </w:pPr>
      <w:r w:rsidRPr="00D331B5">
        <w:rPr>
          <w:rFonts w:cs="Arial"/>
        </w:rPr>
        <w:t>108 umów z ekspertami, których przedmiotem była ocena i opiniowanie wniosków o dofinansowanie składanych do MJWPU w ramach Regionalnego Programu Operacyjnego Województwa Mazowieckiego na lata 2014-2020, zwanych dalej oceną oraz wykonywanie zadań związanych z realizacją praw i obowiązków właściwej instytucji wynikających z umowy o dofinansowanie projektu albo decyzji o dofinansowaniu projektu.</w:t>
      </w:r>
    </w:p>
    <w:p w14:paraId="491A2ED4" w14:textId="77777777" w:rsidR="000E7554" w:rsidRPr="00D331B5" w:rsidRDefault="000E7554" w:rsidP="002C2FDF">
      <w:pPr>
        <w:numPr>
          <w:ilvl w:val="0"/>
          <w:numId w:val="14"/>
        </w:numPr>
        <w:suppressAutoHyphens/>
        <w:autoSpaceDN w:val="0"/>
        <w:spacing w:after="0" w:line="240" w:lineRule="auto"/>
        <w:ind w:left="567" w:hanging="283"/>
        <w:rPr>
          <w:rFonts w:cs="Arial"/>
        </w:rPr>
      </w:pPr>
      <w:r w:rsidRPr="00D331B5">
        <w:rPr>
          <w:rFonts w:cs="Arial"/>
        </w:rPr>
        <w:t xml:space="preserve">225 umów z ekspertami, których przedmiotem było wykonywanie zadań związanych z wyborem projektów do dofinansowania w ramach Programu Fundusze Europejskie dla Mazowsza na lata 2021-2027, zwanych dalej oceną, oraz wykonywanie zadań wynikających z umowy o dofinansowanie projektu albo decyzji o dofinansowaniu projektu w ramach Programu Fundusze Europejskie dla Mazowsza na lata 2021-2027, zwanych dalej opiniowaniem. </w:t>
      </w:r>
    </w:p>
    <w:p w14:paraId="0C8359A7" w14:textId="77777777" w:rsidR="000E7554" w:rsidRPr="00D331B5" w:rsidRDefault="000E7554" w:rsidP="002C2FDF">
      <w:pPr>
        <w:numPr>
          <w:ilvl w:val="0"/>
          <w:numId w:val="14"/>
        </w:numPr>
        <w:suppressAutoHyphens/>
        <w:autoSpaceDN w:val="0"/>
        <w:spacing w:after="0" w:line="240" w:lineRule="auto"/>
        <w:ind w:left="567" w:hanging="283"/>
        <w:rPr>
          <w:rFonts w:cs="Arial"/>
        </w:rPr>
      </w:pPr>
      <w:r w:rsidRPr="00D331B5">
        <w:rPr>
          <w:rFonts w:cs="Arial"/>
        </w:rPr>
        <w:t>1 umowa zawarta z Pełnomocnikiem ds. ochrony informacji niejawnych;</w:t>
      </w:r>
    </w:p>
    <w:p w14:paraId="26131EF5" w14:textId="77777777" w:rsidR="000E7554" w:rsidRPr="00D331B5" w:rsidRDefault="000E7554" w:rsidP="002C2FDF">
      <w:pPr>
        <w:numPr>
          <w:ilvl w:val="0"/>
          <w:numId w:val="14"/>
        </w:numPr>
        <w:suppressAutoHyphens/>
        <w:autoSpaceDN w:val="0"/>
        <w:spacing w:after="0" w:line="240" w:lineRule="auto"/>
        <w:ind w:left="567" w:hanging="283"/>
        <w:rPr>
          <w:rFonts w:cs="Arial"/>
        </w:rPr>
      </w:pPr>
      <w:r w:rsidRPr="00D331B5">
        <w:rPr>
          <w:rFonts w:cs="Arial"/>
        </w:rPr>
        <w:t>2 inne umowy zlecenie, których przedmiotem były prace polegające na:</w:t>
      </w:r>
    </w:p>
    <w:p w14:paraId="469754D3" w14:textId="77777777" w:rsidR="000E7554" w:rsidRPr="00D331B5" w:rsidRDefault="000E7554" w:rsidP="002C2FDF">
      <w:pPr>
        <w:numPr>
          <w:ilvl w:val="1"/>
          <w:numId w:val="15"/>
        </w:numPr>
        <w:suppressAutoHyphens/>
        <w:autoSpaceDN w:val="0"/>
        <w:spacing w:after="0" w:line="240" w:lineRule="auto"/>
        <w:ind w:left="851" w:hanging="284"/>
        <w:rPr>
          <w:rFonts w:cs="Arial"/>
        </w:rPr>
      </w:pPr>
      <w:r w:rsidRPr="00D331B5">
        <w:rPr>
          <w:rFonts w:cs="Arial"/>
        </w:rPr>
        <w:t>prowadzeniu czynności kontrolnych wraz ze sporządzeniem dokumentacji z przeprowadzonej kontroli (umowa do 31 marca 2024 r.)</w:t>
      </w:r>
    </w:p>
    <w:p w14:paraId="369E08DB" w14:textId="1DA2BDAD" w:rsidR="000E7554" w:rsidRPr="00D331B5" w:rsidRDefault="000E7554" w:rsidP="002C2FDF">
      <w:pPr>
        <w:numPr>
          <w:ilvl w:val="1"/>
          <w:numId w:val="15"/>
        </w:numPr>
        <w:suppressAutoHyphens/>
        <w:autoSpaceDN w:val="0"/>
        <w:spacing w:after="0" w:line="240" w:lineRule="auto"/>
        <w:ind w:left="851" w:hanging="284"/>
        <w:rPr>
          <w:rFonts w:cs="Arial"/>
        </w:rPr>
      </w:pPr>
      <w:r w:rsidRPr="00D331B5">
        <w:rPr>
          <w:rFonts w:cs="Arial"/>
        </w:rPr>
        <w:t>sprawowaniu nadzoru nad funkcjonowaniem SL 2014-2020, SL 2021-2027.</w:t>
      </w:r>
    </w:p>
    <w:p w14:paraId="063F4E18" w14:textId="77777777" w:rsidR="00885A0E" w:rsidRPr="00D331B5" w:rsidRDefault="00885A0E" w:rsidP="002C2FDF">
      <w:pPr>
        <w:suppressAutoHyphens/>
        <w:autoSpaceDN w:val="0"/>
        <w:spacing w:after="0" w:line="240" w:lineRule="auto"/>
        <w:rPr>
          <w:rFonts w:cs="Arial"/>
        </w:rPr>
      </w:pPr>
    </w:p>
    <w:p w14:paraId="4F056D7E" w14:textId="65DAEDA7" w:rsidR="00885A0E" w:rsidRPr="00D331B5" w:rsidRDefault="00885A0E" w:rsidP="002C2FDF">
      <w:pPr>
        <w:suppressAutoHyphens/>
        <w:autoSpaceDN w:val="0"/>
        <w:spacing w:line="240" w:lineRule="auto"/>
        <w:rPr>
          <w:rFonts w:cs="Arial"/>
        </w:rPr>
      </w:pPr>
      <w:r w:rsidRPr="00D331B5">
        <w:rPr>
          <w:rFonts w:cs="Arial"/>
          <w:b/>
          <w:bCs/>
        </w:rPr>
        <w:t>Służba przygotowawcza</w:t>
      </w:r>
    </w:p>
    <w:p w14:paraId="60E79001" w14:textId="77777777" w:rsidR="000E7554" w:rsidRPr="00D331B5" w:rsidRDefault="000E7554" w:rsidP="002C2FDF">
      <w:pPr>
        <w:suppressAutoHyphens/>
        <w:autoSpaceDN w:val="0"/>
        <w:spacing w:line="240" w:lineRule="auto"/>
      </w:pPr>
      <w:r w:rsidRPr="00D331B5">
        <w:t>Na podstawie art. 19 ust. 8 ustawy z dnia 21 listopada 2008 r. o pracownikach samorządowych oraz Zarządzenia nr 88/11 Dyrektora MJWPU z dnia 3 sierpnia 2011 r. w sprawie regulaminu odbywania służby przygotowawczej, w 2024 r. z powyższego zakresu zostało przeszkolonych 9 osób.</w:t>
      </w:r>
    </w:p>
    <w:p w14:paraId="37E3B72F" w14:textId="4E14DA48" w:rsidR="00885A0E" w:rsidRPr="00D331B5" w:rsidRDefault="00885A0E" w:rsidP="002C2FDF">
      <w:pPr>
        <w:suppressAutoHyphens/>
        <w:autoSpaceDN w:val="0"/>
        <w:spacing w:line="240" w:lineRule="auto"/>
        <w:rPr>
          <w:rFonts w:cs="Arial"/>
          <w:b/>
          <w:bCs/>
        </w:rPr>
      </w:pPr>
      <w:r w:rsidRPr="00D331B5">
        <w:rPr>
          <w:rFonts w:cs="Arial"/>
          <w:b/>
          <w:bCs/>
        </w:rPr>
        <w:t>Studia</w:t>
      </w:r>
    </w:p>
    <w:p w14:paraId="6C23B44B" w14:textId="77777777" w:rsidR="000E7554" w:rsidRPr="00D331B5" w:rsidRDefault="000E7554" w:rsidP="00032386">
      <w:pPr>
        <w:suppressAutoHyphens/>
        <w:autoSpaceDN w:val="0"/>
        <w:spacing w:line="240" w:lineRule="auto"/>
      </w:pPr>
      <w:r w:rsidRPr="00D331B5">
        <w:t xml:space="preserve">W 2024 r. zostały dofinansowane studia 10 osób, w tym: studia podyplomowe (8 osób), aplikacja radcowska (1 osoba), studia magisterskie (1 osoba). </w:t>
      </w:r>
    </w:p>
    <w:p w14:paraId="5C8AEDD0" w14:textId="6B93246A" w:rsidR="000E7554" w:rsidRPr="00D331B5" w:rsidRDefault="000E7554" w:rsidP="00032386">
      <w:pPr>
        <w:suppressAutoHyphens/>
        <w:autoSpaceDN w:val="0"/>
        <w:spacing w:line="240" w:lineRule="auto"/>
      </w:pPr>
      <w:r w:rsidRPr="00D331B5">
        <w:lastRenderedPageBreak/>
        <w:t xml:space="preserve">Na powyższy cel zaangażowano środki finansowe w ramach środków własnych w wysokości </w:t>
      </w:r>
      <w:r w:rsidR="002F6000" w:rsidRPr="00D331B5">
        <w:t xml:space="preserve">   </w:t>
      </w:r>
      <w:r w:rsidRPr="00D331B5">
        <w:t>8 800,00 zł i w ramach uzupełnienia wydatków PD PT FEM (UW FEM) w wysokości 16 263,25 zł.</w:t>
      </w:r>
    </w:p>
    <w:p w14:paraId="7D03F4B0" w14:textId="4F598264" w:rsidR="00113F28" w:rsidRPr="00D331B5" w:rsidRDefault="008514B4" w:rsidP="002C2FDF">
      <w:pPr>
        <w:pStyle w:val="Nagwek2"/>
        <w:numPr>
          <w:ilvl w:val="1"/>
          <w:numId w:val="3"/>
        </w:numPr>
        <w:spacing w:before="0" w:after="120" w:line="240" w:lineRule="auto"/>
        <w:ind w:left="284" w:hanging="284"/>
        <w:rPr>
          <w:rFonts w:cs="Arial"/>
          <w:color w:val="auto"/>
          <w:sz w:val="22"/>
          <w:szCs w:val="22"/>
        </w:rPr>
      </w:pPr>
      <w:bookmarkStart w:id="6" w:name="_Toc191887868"/>
      <w:r w:rsidRPr="00D331B5">
        <w:rPr>
          <w:rFonts w:cs="Arial"/>
          <w:color w:val="auto"/>
          <w:sz w:val="22"/>
          <w:szCs w:val="22"/>
        </w:rPr>
        <w:t>Zarządzanie jakością</w:t>
      </w:r>
      <w:bookmarkEnd w:id="6"/>
    </w:p>
    <w:p w14:paraId="14DC3967" w14:textId="210EF331" w:rsidR="00CC4F8D" w:rsidRPr="00D331B5" w:rsidRDefault="00CC4F8D" w:rsidP="00032386">
      <w:pPr>
        <w:spacing w:line="240" w:lineRule="auto"/>
        <w:rPr>
          <w:rFonts w:cs="Arial"/>
        </w:rPr>
      </w:pPr>
      <w:r w:rsidRPr="00D331B5">
        <w:rPr>
          <w:rFonts w:cs="Arial"/>
        </w:rPr>
        <w:t>W dniu 1 sierpnia 2024 r. Polskie Centrum Badań i Certyfikacji S.A. przeprowadziło w MJWPU </w:t>
      </w:r>
      <w:proofErr w:type="spellStart"/>
      <w:r w:rsidRPr="00D331B5">
        <w:rPr>
          <w:rFonts w:cs="Arial"/>
        </w:rPr>
        <w:t>audit</w:t>
      </w:r>
      <w:proofErr w:type="spellEnd"/>
      <w:r w:rsidRPr="00D331B5">
        <w:rPr>
          <w:rFonts w:cs="Arial"/>
        </w:rPr>
        <w:t xml:space="preserve"> nadzoru (na zgodność z Normą PN-EN ISO 9001:2015-10), w wyniku którego Zarząd Polskiego Centrum Badań i Certyfikacji S.A. podjął decyzję o utrzymaniu ważności certyfikatu dla MJWPU.</w:t>
      </w:r>
    </w:p>
    <w:p w14:paraId="5F92F15E" w14:textId="77777777" w:rsidR="00CC4F8D" w:rsidRPr="00D331B5" w:rsidRDefault="00CC4F8D" w:rsidP="00032386">
      <w:pPr>
        <w:spacing w:line="240" w:lineRule="auto"/>
        <w:rPr>
          <w:rFonts w:cs="Arial"/>
        </w:rPr>
      </w:pPr>
      <w:r w:rsidRPr="00D331B5">
        <w:rPr>
          <w:rFonts w:cs="Arial"/>
        </w:rPr>
        <w:t xml:space="preserve">W 2024 r. MJWPU przeprowadziła czternaście </w:t>
      </w:r>
      <w:proofErr w:type="spellStart"/>
      <w:r w:rsidRPr="00D331B5">
        <w:rPr>
          <w:rFonts w:cs="Arial"/>
        </w:rPr>
        <w:t>auditów</w:t>
      </w:r>
      <w:proofErr w:type="spellEnd"/>
      <w:r w:rsidRPr="00D331B5">
        <w:rPr>
          <w:rFonts w:cs="Arial"/>
        </w:rPr>
        <w:t xml:space="preserve"> planowych – zgodnie z Programem </w:t>
      </w:r>
      <w:proofErr w:type="spellStart"/>
      <w:r w:rsidRPr="00D331B5">
        <w:rPr>
          <w:rFonts w:cs="Arial"/>
        </w:rPr>
        <w:t>auditów</w:t>
      </w:r>
      <w:proofErr w:type="spellEnd"/>
      <w:r w:rsidRPr="00D331B5">
        <w:rPr>
          <w:rFonts w:cs="Arial"/>
        </w:rPr>
        <w:t xml:space="preserve"> na rok 2024, zatwierdzonym przez Dyrektora MJWPU dnia 23 stycznia 2024 r. Podczas wszystkich </w:t>
      </w:r>
      <w:proofErr w:type="spellStart"/>
      <w:r w:rsidRPr="00D331B5">
        <w:rPr>
          <w:rFonts w:cs="Arial"/>
        </w:rPr>
        <w:t>auditów</w:t>
      </w:r>
      <w:proofErr w:type="spellEnd"/>
      <w:r w:rsidRPr="00D331B5">
        <w:rPr>
          <w:rFonts w:cs="Arial"/>
        </w:rPr>
        <w:t xml:space="preserve"> sprawdzano zgodność realizacji zadań z wymaganiami Normy PN-EN ISO 9001:2015-10.</w:t>
      </w:r>
    </w:p>
    <w:p w14:paraId="234291E5" w14:textId="77777777" w:rsidR="00CC4F8D" w:rsidRPr="00D331B5" w:rsidRDefault="00CC4F8D" w:rsidP="00032386">
      <w:pPr>
        <w:spacing w:line="240" w:lineRule="auto"/>
        <w:rPr>
          <w:rFonts w:cs="Arial"/>
        </w:rPr>
      </w:pPr>
      <w:r w:rsidRPr="00D331B5">
        <w:rPr>
          <w:rFonts w:cs="Arial"/>
        </w:rPr>
        <w:t xml:space="preserve">Podczas całego okresu objętego sprawozdaniem MJWPU weryfikowała realizację działań zaleconych podczas wcześniej przeprowadzonych </w:t>
      </w:r>
      <w:proofErr w:type="spellStart"/>
      <w:r w:rsidRPr="00D331B5">
        <w:rPr>
          <w:rFonts w:cs="Arial"/>
        </w:rPr>
        <w:t>auditów</w:t>
      </w:r>
      <w:proofErr w:type="spellEnd"/>
      <w:r w:rsidRPr="00D331B5">
        <w:rPr>
          <w:rFonts w:cs="Arial"/>
        </w:rPr>
        <w:t>.</w:t>
      </w:r>
    </w:p>
    <w:p w14:paraId="4BE3C380" w14:textId="77777777" w:rsidR="00CC4F8D" w:rsidRPr="00D331B5" w:rsidRDefault="00CC4F8D" w:rsidP="00032386">
      <w:pPr>
        <w:spacing w:line="240" w:lineRule="auto"/>
        <w:rPr>
          <w:rFonts w:cs="Arial"/>
        </w:rPr>
      </w:pPr>
      <w:r w:rsidRPr="00D331B5">
        <w:rPr>
          <w:rFonts w:cs="Arial"/>
        </w:rPr>
        <w:t>Zgodnie z zarządzeniem nr 27/17 Dyrektora MJWPU z dnia 21 marca 2017 r. w sprawie zasad i trybu opracowywania, uzgadniania oraz wydawania aktów prawnych w Mazowieckiej Jednostce Wdrażania Programów Unijnych, dokonywano przeglądu wprowadzanych oraz zmienianych zarządzeń Dyrektora MJWPU.</w:t>
      </w:r>
    </w:p>
    <w:p w14:paraId="4CC90E23" w14:textId="6154DAE0" w:rsidR="00AB465F" w:rsidRPr="00D331B5" w:rsidRDefault="00AE6B25">
      <w:pPr>
        <w:keepNext/>
        <w:keepLines/>
        <w:numPr>
          <w:ilvl w:val="1"/>
          <w:numId w:val="3"/>
        </w:numPr>
        <w:tabs>
          <w:tab w:val="left" w:pos="284"/>
        </w:tabs>
        <w:spacing w:after="0" w:line="240" w:lineRule="auto"/>
        <w:ind w:left="284" w:hanging="284"/>
        <w:jc w:val="both"/>
        <w:outlineLvl w:val="1"/>
        <w:rPr>
          <w:rFonts w:eastAsia="Times New Roman" w:cs="Arial"/>
          <w:b/>
          <w:bCs/>
        </w:rPr>
      </w:pPr>
      <w:bookmarkStart w:id="7" w:name="_Toc191887869"/>
      <w:r w:rsidRPr="00D331B5">
        <w:rPr>
          <w:rFonts w:eastAsia="Times New Roman" w:cs="Arial"/>
          <w:b/>
          <w:bCs/>
        </w:rPr>
        <w:t>Audyty i kontrole</w:t>
      </w:r>
      <w:bookmarkEnd w:id="7"/>
    </w:p>
    <w:p w14:paraId="4C4CCA6F" w14:textId="31180B6B" w:rsidR="00AB465F" w:rsidRPr="00D331B5" w:rsidRDefault="00AB465F" w:rsidP="00DC2EE4">
      <w:pPr>
        <w:keepNext/>
        <w:keepLines/>
        <w:tabs>
          <w:tab w:val="left" w:pos="284"/>
        </w:tabs>
        <w:spacing w:after="0" w:line="240" w:lineRule="auto"/>
        <w:jc w:val="both"/>
        <w:outlineLvl w:val="1"/>
        <w:rPr>
          <w:rFonts w:eastAsia="Times New Roman" w:cs="Arial"/>
          <w:b/>
          <w:bCs/>
        </w:rPr>
      </w:pPr>
    </w:p>
    <w:p w14:paraId="3C1C8771" w14:textId="77777777" w:rsidR="0049352F" w:rsidRPr="00D331B5" w:rsidRDefault="0049352F" w:rsidP="0049352F">
      <w:pPr>
        <w:spacing w:after="0" w:line="240" w:lineRule="auto"/>
        <w:rPr>
          <w:rFonts w:cs="Arial"/>
          <w:b/>
          <w:bCs/>
          <w:lang w:eastAsia="en-US"/>
          <w14:ligatures w14:val="standardContextual"/>
        </w:rPr>
      </w:pPr>
      <w:r w:rsidRPr="00D331B5">
        <w:rPr>
          <w:rFonts w:cs="Arial"/>
          <w:b/>
          <w:bCs/>
          <w:lang w:eastAsia="en-US"/>
          <w14:ligatures w14:val="standardContextual"/>
        </w:rPr>
        <w:t>Audyty zewnętrzne przeprowadzone w MJWPU w 2024 r.</w:t>
      </w:r>
    </w:p>
    <w:p w14:paraId="359DB67E" w14:textId="77777777" w:rsidR="0049352F" w:rsidRPr="00D331B5" w:rsidRDefault="0049352F" w:rsidP="0049352F">
      <w:pPr>
        <w:spacing w:after="0" w:line="240" w:lineRule="auto"/>
        <w:rPr>
          <w:rFonts w:cs="Arial"/>
          <w:lang w:eastAsia="en-US"/>
          <w14:ligatures w14:val="standardContextual"/>
        </w:rPr>
      </w:pPr>
    </w:p>
    <w:p w14:paraId="2D84C2CF" w14:textId="702707B8" w:rsidR="0049352F" w:rsidRPr="00D331B5" w:rsidRDefault="0049352F" w:rsidP="00032386">
      <w:pPr>
        <w:spacing w:after="0" w:line="240" w:lineRule="auto"/>
        <w:rPr>
          <w:rFonts w:cs="Arial"/>
          <w:lang w:eastAsia="en-US"/>
          <w14:ligatures w14:val="standardContextual"/>
        </w:rPr>
      </w:pPr>
      <w:bookmarkStart w:id="8" w:name="_Hlk188001309"/>
      <w:r w:rsidRPr="00D331B5">
        <w:rPr>
          <w:rFonts w:cs="Arial"/>
          <w:lang w:eastAsia="en-US"/>
          <w14:ligatures w14:val="standardContextual"/>
        </w:rPr>
        <w:t xml:space="preserve">W okresie sprawozdawczym instytucje zewnętrzne prowadziły w Mazowieckiej Jednostce Wdrażania Programów Unijnych </w:t>
      </w:r>
      <w:r w:rsidRPr="00D331B5">
        <w:rPr>
          <w:rFonts w:cs="Arial"/>
          <w:b/>
          <w:bCs/>
          <w:lang w:eastAsia="en-US"/>
          <w14:ligatures w14:val="standardContextual"/>
        </w:rPr>
        <w:t>3</w:t>
      </w:r>
      <w:r w:rsidRPr="00D331B5">
        <w:rPr>
          <w:rFonts w:cs="Arial"/>
          <w:lang w:eastAsia="en-US"/>
          <w14:ligatures w14:val="standardContextual"/>
        </w:rPr>
        <w:t xml:space="preserve"> audyty.</w:t>
      </w:r>
    </w:p>
    <w:p w14:paraId="161FE787" w14:textId="77777777" w:rsidR="006A0DF5" w:rsidRPr="00D331B5" w:rsidRDefault="006A0DF5" w:rsidP="00032386">
      <w:pPr>
        <w:spacing w:after="0" w:line="240" w:lineRule="auto"/>
        <w:rPr>
          <w:rFonts w:cs="Arial"/>
          <w:lang w:eastAsia="en-US"/>
          <w14:ligatures w14:val="standardContextual"/>
        </w:rPr>
      </w:pPr>
    </w:p>
    <w:bookmarkEnd w:id="8"/>
    <w:p w14:paraId="224637B6" w14:textId="76429181" w:rsidR="0049352F" w:rsidRPr="00032386" w:rsidRDefault="0049352F" w:rsidP="00032386">
      <w:pPr>
        <w:numPr>
          <w:ilvl w:val="0"/>
          <w:numId w:val="29"/>
        </w:numPr>
        <w:spacing w:after="0" w:line="240" w:lineRule="auto"/>
        <w:ind w:left="284" w:hanging="284"/>
        <w:contextualSpacing/>
        <w:rPr>
          <w:rFonts w:cs="Arial"/>
        </w:rPr>
      </w:pPr>
      <w:r w:rsidRPr="00D331B5">
        <w:rPr>
          <w:rFonts w:cs="Arial"/>
        </w:rPr>
        <w:t>Audyt Izby Administracji Skarbowej systemu zarządzania i kontroli RPO WM 2014-2020; audyt rozpoczęty w 2023 r. zakończony w 2024 r. Audyt składał się z II części. I część: „Sprawozdanie wstępne z I etapu audytu systemu zarządzania i kontroli RPO WM na lata 2014-2020 rok obrachunkowy 2022/2023” została ujęta w Sprawozdaniu MJWPU za rok 2023.</w:t>
      </w:r>
      <w:r w:rsidR="00032386">
        <w:rPr>
          <w:rFonts w:cs="Arial"/>
        </w:rPr>
        <w:t xml:space="preserve"> </w:t>
      </w:r>
      <w:r w:rsidRPr="00032386">
        <w:rPr>
          <w:rFonts w:cs="Arial"/>
          <w:lang w:eastAsia="en-US"/>
          <w14:ligatures w14:val="standardContextual"/>
        </w:rPr>
        <w:t>Audyt realizowany był na podstawie Upoważnienia nr 1401/ICE/RPO WM/26/2023 z dnia 24 kwietnia 2023 r. oraz upoważnienia Nr 1401/ICE/RPO WM/80/2023 z dnia 21 sierpnia 2023 r.</w:t>
      </w:r>
      <w:r w:rsidR="00032386" w:rsidRPr="00032386">
        <w:rPr>
          <w:rFonts w:cs="Arial"/>
          <w:lang w:eastAsia="en-US"/>
          <w14:ligatures w14:val="standardContextual"/>
        </w:rPr>
        <w:t xml:space="preserve"> </w:t>
      </w:r>
      <w:r w:rsidRPr="00032386">
        <w:rPr>
          <w:rFonts w:cs="Arial"/>
          <w:lang w:eastAsia="en-US"/>
          <w14:ligatures w14:val="standardContextual"/>
        </w:rPr>
        <w:t>Roczne sprawozdanie (część II) wpłynęło do MJWPU 16 lutego 2024 r. Instytucja Audytowa nie stwierdziła błędów systemowych, wpływających na kompletność, rzetelność i prawidłowość ujęcia informacji w zestawieniu wydatków. W wyniku przeprowadzonego audytu, MJWPU została oceniona w kategorii 1 co stanowi najwyższą ocenę.</w:t>
      </w:r>
    </w:p>
    <w:p w14:paraId="550CD7AF" w14:textId="77777777" w:rsidR="006A0DF5" w:rsidRPr="00D331B5" w:rsidRDefault="006A0DF5" w:rsidP="00032386">
      <w:pPr>
        <w:spacing w:after="0" w:line="240" w:lineRule="auto"/>
        <w:ind w:left="284" w:hanging="284"/>
        <w:rPr>
          <w:rFonts w:cs="Arial"/>
          <w:lang w:eastAsia="en-US"/>
          <w14:ligatures w14:val="standardContextual"/>
        </w:rPr>
      </w:pPr>
    </w:p>
    <w:p w14:paraId="30EDD64C" w14:textId="27CB8D01" w:rsidR="0049352F" w:rsidRPr="00032386" w:rsidRDefault="0049352F" w:rsidP="00032386">
      <w:pPr>
        <w:numPr>
          <w:ilvl w:val="0"/>
          <w:numId w:val="28"/>
        </w:numPr>
        <w:spacing w:after="0" w:line="240" w:lineRule="auto"/>
        <w:ind w:left="284" w:hanging="284"/>
        <w:contextualSpacing/>
        <w:rPr>
          <w:rFonts w:cs="Arial"/>
        </w:rPr>
      </w:pPr>
      <w:r w:rsidRPr="00D331B5">
        <w:rPr>
          <w:rFonts w:cs="Arial"/>
        </w:rPr>
        <w:t>Audyt Izby Administracji Skarbowej systemu zarządzania i kontroli Programu FEM 2021-2027, rok obrachunkowy 2023/2024.</w:t>
      </w:r>
      <w:r w:rsidR="00032386">
        <w:rPr>
          <w:rFonts w:cs="Arial"/>
        </w:rPr>
        <w:t xml:space="preserve"> </w:t>
      </w:r>
      <w:r w:rsidRPr="00032386">
        <w:rPr>
          <w:rFonts w:cs="Arial"/>
        </w:rPr>
        <w:t xml:space="preserve">Audyt realizowany był  na podstawie Upoważnienia nr 1401/ICE/FEMA/36/2024 z dnia 22 marca 2024 roku, w zakresie (art. 95 ust. 1 pkt 1 i 1a ustawy z dnia 16 listopada 2016 r. o Krajowej Administracji Skarbowej (Dz.U. z 2023 roku, poz. 615 z </w:t>
      </w:r>
      <w:proofErr w:type="spellStart"/>
      <w:r w:rsidRPr="00032386">
        <w:rPr>
          <w:rFonts w:cs="Arial"/>
        </w:rPr>
        <w:t>późn</w:t>
      </w:r>
      <w:proofErr w:type="spellEnd"/>
      <w:r w:rsidRPr="00032386">
        <w:rPr>
          <w:rFonts w:cs="Arial"/>
        </w:rPr>
        <w:t xml:space="preserve">. zm.)  w związku z art. 77 ust. 1 Rozporządzenia Parlamentu Europejskiego i Rady (UE) 2021/1060 z 24.06.2021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
    <w:p w14:paraId="2F42E8B8" w14:textId="035E6F32" w:rsidR="0049352F" w:rsidRPr="00D331B5" w:rsidRDefault="0049352F" w:rsidP="00032386">
      <w:pPr>
        <w:spacing w:after="0" w:line="240" w:lineRule="auto"/>
        <w:ind w:left="284"/>
        <w:rPr>
          <w:rFonts w:cs="Arial"/>
          <w:lang w:eastAsia="en-US"/>
          <w14:ligatures w14:val="standardContextual"/>
        </w:rPr>
      </w:pPr>
      <w:r w:rsidRPr="00D331B5">
        <w:rPr>
          <w:rFonts w:cs="Arial"/>
          <w:lang w:eastAsia="en-US"/>
          <w14:ligatures w14:val="standardContextual"/>
        </w:rPr>
        <w:lastRenderedPageBreak/>
        <w:t xml:space="preserve">W dniu 1 października 2024 r. pismem znak: RF-I-SE.44.7.2024.MK, MJWPU otrzymała sprawozdanie z audytu. Zadanie audytowe dotyczyło zbadania zachowania zasady bezstronności w naborach. W wyniku przeprowadzonego audytu, MJWPU została oceniona w kategorii 1 co stanowi najwyższą ocenę. </w:t>
      </w:r>
    </w:p>
    <w:p w14:paraId="34E69CC8" w14:textId="77777777" w:rsidR="0049352F" w:rsidRPr="00D331B5" w:rsidRDefault="0049352F" w:rsidP="00032386">
      <w:pPr>
        <w:spacing w:after="0" w:line="240" w:lineRule="auto"/>
        <w:ind w:left="284" w:hanging="284"/>
        <w:rPr>
          <w:rFonts w:cs="Arial"/>
          <w:lang w:eastAsia="en-US"/>
          <w14:ligatures w14:val="standardContextual"/>
        </w:rPr>
      </w:pPr>
    </w:p>
    <w:p w14:paraId="1FFC8A57" w14:textId="4F0F1A97" w:rsidR="0049352F" w:rsidRPr="00032386" w:rsidRDefault="0049352F" w:rsidP="00032386">
      <w:pPr>
        <w:numPr>
          <w:ilvl w:val="0"/>
          <w:numId w:val="28"/>
        </w:numPr>
        <w:spacing w:after="0" w:line="240" w:lineRule="auto"/>
        <w:ind w:left="284" w:hanging="284"/>
        <w:contextualSpacing/>
        <w:rPr>
          <w:rFonts w:cs="Arial"/>
        </w:rPr>
      </w:pPr>
      <w:r w:rsidRPr="00D331B5">
        <w:rPr>
          <w:rFonts w:cs="Arial"/>
        </w:rPr>
        <w:t>Audyt operacji w zakresie gospodarowania środkami pochodzącymi z budżetu UE w ramach RPO WM 2014-2020.</w:t>
      </w:r>
      <w:r w:rsidR="00032386">
        <w:rPr>
          <w:rFonts w:cs="Arial"/>
        </w:rPr>
        <w:t xml:space="preserve"> </w:t>
      </w:r>
      <w:r w:rsidRPr="00032386">
        <w:rPr>
          <w:rFonts w:cs="Arial"/>
        </w:rPr>
        <w:t xml:space="preserve">Audyt prowadzony był przez Izbę Administracji Skarbowej na </w:t>
      </w:r>
      <w:r w:rsidRPr="00032386">
        <w:rPr>
          <w:rFonts w:cs="Arial"/>
          <w:b/>
          <w:bCs/>
        </w:rPr>
        <w:t>7</w:t>
      </w:r>
      <w:r w:rsidRPr="00032386">
        <w:rPr>
          <w:rFonts w:cs="Arial"/>
        </w:rPr>
        <w:t xml:space="preserve"> projektach, na podstawie Upoważnienia nr 1401/ICE/RPO WM/72/2024 z dnia 23 maja 2024 r. w zakresie gospodarowania środkami pochodzącymi z budżetu Unii Europejskiej w ramach RPO WM na lata 2014-2020 (audyt z art. 95 ust. 1 pkt 1 i 1a ustawy z dnia 16 listopada 2016 r. o Krajowej Administracji Skarbowej, (Dz. U. z 2023 roku, poz. 615 z </w:t>
      </w:r>
      <w:proofErr w:type="spellStart"/>
      <w:r w:rsidRPr="00032386">
        <w:rPr>
          <w:rFonts w:cs="Arial"/>
        </w:rPr>
        <w:t>późn</w:t>
      </w:r>
      <w:proofErr w:type="spellEnd"/>
      <w:r w:rsidRPr="00032386">
        <w:rPr>
          <w:rFonts w:cs="Arial"/>
        </w:rPr>
        <w:t>. zm.) w związku z</w:t>
      </w:r>
      <w:r w:rsidR="00174524" w:rsidRPr="00032386">
        <w:rPr>
          <w:rFonts w:cs="Arial"/>
        </w:rPr>
        <w:t xml:space="preserve"> </w:t>
      </w:r>
      <w:r w:rsidRPr="00032386">
        <w:rPr>
          <w:rFonts w:cs="Arial"/>
        </w:rPr>
        <w:t>art. 127 ust. 1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w:t>
      </w:r>
      <w:r w:rsidR="00174524" w:rsidRPr="00032386">
        <w:rPr>
          <w:rFonts w:cs="Arial"/>
        </w:rPr>
        <w:t xml:space="preserve"> </w:t>
      </w:r>
      <w:r w:rsidRPr="00032386">
        <w:rPr>
          <w:rFonts w:cs="Arial"/>
        </w:rPr>
        <w:t>Społecznego, Funduszu Spójności i Europejskiego Funduszu Morskiego i Rybackiego oraz uchylając rozporządzenie Rady (WE) nr 1083/2006.</w:t>
      </w:r>
    </w:p>
    <w:p w14:paraId="3653DBDD" w14:textId="77777777" w:rsidR="0049352F" w:rsidRPr="00D331B5" w:rsidRDefault="0049352F" w:rsidP="00032386">
      <w:pPr>
        <w:spacing w:after="0" w:line="240" w:lineRule="auto"/>
        <w:ind w:left="360"/>
        <w:rPr>
          <w:rFonts w:cs="Arial"/>
          <w:lang w:eastAsia="en-US"/>
          <w14:ligatures w14:val="standardContextual"/>
        </w:rPr>
      </w:pPr>
    </w:p>
    <w:p w14:paraId="40AAE45C" w14:textId="1966AB26" w:rsidR="0049352F" w:rsidRPr="00032386" w:rsidRDefault="0049352F" w:rsidP="00032386">
      <w:pPr>
        <w:numPr>
          <w:ilvl w:val="0"/>
          <w:numId w:val="32"/>
        </w:numPr>
        <w:spacing w:after="0" w:line="240" w:lineRule="auto"/>
        <w:ind w:left="567" w:hanging="283"/>
        <w:contextualSpacing/>
        <w:rPr>
          <w:rFonts w:cs="Arial"/>
        </w:rPr>
      </w:pPr>
      <w:r w:rsidRPr="00D331B5">
        <w:rPr>
          <w:rFonts w:cs="Arial"/>
        </w:rPr>
        <w:t>RPMA.01.01.00-14-8412/17 „Centrum Bezpieczeństwa Transportu i Diagnostyki Pojazdów”;</w:t>
      </w:r>
      <w:r w:rsidR="00032386">
        <w:rPr>
          <w:rFonts w:cs="Arial"/>
        </w:rPr>
        <w:t xml:space="preserve"> </w:t>
      </w:r>
      <w:r w:rsidRPr="00032386">
        <w:rPr>
          <w:rFonts w:cs="Arial"/>
        </w:rPr>
        <w:t xml:space="preserve">Audyt przeprowadzono w okresie od 28 maja 2024 r. do 22 lipca 2024 r. W zakresie projektu RPMA.01.01.00-14-8412/17. Pismem znak: 1401-ICE-2.521.36.2024.3 z dnia 22 lipca 2024 r. do MJWPU przekazane zostało Podsumowanie ustaleń dokonanych w odniesieniu do ww. projektu. W wyniku przeprowadzonego audytu, nie stwierdzono nieprawidłowości. Audyt został zakończony. </w:t>
      </w:r>
    </w:p>
    <w:p w14:paraId="770782B9" w14:textId="77777777" w:rsidR="0049352F" w:rsidRPr="00D331B5" w:rsidRDefault="0049352F" w:rsidP="00032386">
      <w:pPr>
        <w:spacing w:after="0" w:line="240" w:lineRule="auto"/>
        <w:ind w:left="567" w:hanging="283"/>
        <w:rPr>
          <w:rFonts w:cs="Arial"/>
          <w:lang w:eastAsia="en-US"/>
          <w14:ligatures w14:val="standardContextual"/>
        </w:rPr>
      </w:pPr>
    </w:p>
    <w:p w14:paraId="7FCFF0D2" w14:textId="3706D9CD" w:rsidR="0049352F" w:rsidRDefault="0049352F" w:rsidP="00032386">
      <w:pPr>
        <w:numPr>
          <w:ilvl w:val="0"/>
          <w:numId w:val="32"/>
        </w:numPr>
        <w:spacing w:after="0" w:line="240" w:lineRule="auto"/>
        <w:ind w:left="567" w:hanging="283"/>
        <w:contextualSpacing/>
        <w:rPr>
          <w:rFonts w:cs="Arial"/>
        </w:rPr>
      </w:pPr>
      <w:r w:rsidRPr="00D331B5">
        <w:rPr>
          <w:rFonts w:cs="Arial"/>
        </w:rPr>
        <w:t xml:space="preserve">RPMA.02.01.02-14-A118/18 „Budowa i wdrożenie zintegrowanego systemu wsparcia usług opiekuńczych opartego na narzędziach TIK na terenie Warszawskiego Obszaru Funkcjonalnego (E-Opieka)”; Audyt przeprowadzono w okresie od 5 czerwca 2024 r. do 26 lipca 2024 r. Pismem znak:1401-ICE-3.521.45.2024 z dnia 26 lipca 2024 r. do MJWPU przekazane zostało Podsumowanie ustaleń dokonanych w odniesieniu do ww. projektu. W wyniku przeprowadzonego audytu, </w:t>
      </w:r>
      <w:r w:rsidRPr="00032386">
        <w:rPr>
          <w:rFonts w:cs="Arial"/>
        </w:rPr>
        <w:t>nie stwierdzono nieprawidłowości. Audyt został zakończony.</w:t>
      </w:r>
    </w:p>
    <w:p w14:paraId="1B05FB8C" w14:textId="77777777" w:rsidR="00032386" w:rsidRPr="00032386" w:rsidRDefault="00032386" w:rsidP="00032386">
      <w:pPr>
        <w:spacing w:after="0" w:line="240" w:lineRule="auto"/>
        <w:contextualSpacing/>
        <w:rPr>
          <w:rFonts w:cs="Arial"/>
        </w:rPr>
      </w:pPr>
    </w:p>
    <w:p w14:paraId="04B2A2B2" w14:textId="5458AE73" w:rsidR="0049352F" w:rsidRPr="00032386" w:rsidRDefault="0049352F" w:rsidP="00032386">
      <w:pPr>
        <w:numPr>
          <w:ilvl w:val="0"/>
          <w:numId w:val="32"/>
        </w:numPr>
        <w:spacing w:after="0" w:line="240" w:lineRule="auto"/>
        <w:ind w:left="567" w:hanging="283"/>
        <w:contextualSpacing/>
        <w:rPr>
          <w:rFonts w:cs="Arial"/>
        </w:rPr>
      </w:pPr>
      <w:r w:rsidRPr="00D331B5">
        <w:rPr>
          <w:rFonts w:cs="Arial"/>
        </w:rPr>
        <w:t xml:space="preserve">RPMA.04.02.00-14-5365/16 „Modernizacja energetyczna budynków oświatowych w Gminie Zbuczyn”; Audyt przeprowadzono w okresie od 28 maja 2024 r. do 10 lipca </w:t>
      </w:r>
      <w:r w:rsidR="00032386">
        <w:rPr>
          <w:rFonts w:cs="Arial"/>
        </w:rPr>
        <w:br/>
      </w:r>
      <w:r w:rsidRPr="00D331B5">
        <w:rPr>
          <w:rFonts w:cs="Arial"/>
        </w:rPr>
        <w:t xml:space="preserve">2024 r. Pismem znak:1401-ICE-3.521.39.2024.3 z dnia 10 lipca 2024 r. do MJWPU przekazane zostało Podsumowanie ustaleń dokonanych w odniesieniu do ww. projektu. W wyniku przeprowadzonego </w:t>
      </w:r>
      <w:r w:rsidRPr="00032386">
        <w:rPr>
          <w:rFonts w:cs="Arial"/>
        </w:rPr>
        <w:t xml:space="preserve">audytu, nie stwierdzono nieprawidłowości. Audyt został zakończony. </w:t>
      </w:r>
      <w:r w:rsidRPr="00032386">
        <w:rPr>
          <w:rFonts w:cs="Arial"/>
        </w:rPr>
        <w:br/>
      </w:r>
    </w:p>
    <w:p w14:paraId="3DDD86E2" w14:textId="2D4F400B" w:rsidR="0049352F" w:rsidRPr="00032386" w:rsidRDefault="0049352F" w:rsidP="00032386">
      <w:pPr>
        <w:numPr>
          <w:ilvl w:val="0"/>
          <w:numId w:val="32"/>
        </w:numPr>
        <w:spacing w:after="0" w:line="240" w:lineRule="auto"/>
        <w:ind w:left="567" w:hanging="283"/>
        <w:contextualSpacing/>
        <w:rPr>
          <w:rFonts w:cs="Arial"/>
        </w:rPr>
      </w:pPr>
      <w:r w:rsidRPr="00D331B5">
        <w:rPr>
          <w:rFonts w:cs="Arial"/>
        </w:rPr>
        <w:t>RPMA.04.03.01-14-J602/23 „ Rozwój zrównoważonej mobilności miejskiej poprzez zakup niskoemisyjnych autobusów zasilanych paliwem LNG i CNG”; Audyt przeprowadzono w okresie od 28 maja 2024 r. do 9 sierpnia 2024 r.</w:t>
      </w:r>
      <w:r w:rsidR="00032386">
        <w:rPr>
          <w:rFonts w:cs="Arial"/>
        </w:rPr>
        <w:t xml:space="preserve"> </w:t>
      </w:r>
      <w:r w:rsidRPr="00032386">
        <w:rPr>
          <w:rFonts w:cs="Arial"/>
        </w:rPr>
        <w:t>Pismem znak: 1401-ICE-2.521.37.2024.2 z dnia 14 sierpnia 2024 r. do MJWPU przekazane zostało Podsumowanie ustaleń dokonanych w odniesieniu do ww. projektu. W wyniku przeprowadzonego audytu, nie stwierdzono nieprawidłowości. Audyt został zakończony.</w:t>
      </w:r>
    </w:p>
    <w:p w14:paraId="768C669D" w14:textId="77777777" w:rsidR="0049352F" w:rsidRPr="00D331B5" w:rsidRDefault="0049352F" w:rsidP="00113F28">
      <w:pPr>
        <w:spacing w:line="240" w:lineRule="auto"/>
        <w:ind w:left="567" w:hanging="283"/>
        <w:contextualSpacing/>
        <w:rPr>
          <w:rFonts w:cs="Arial"/>
        </w:rPr>
      </w:pPr>
    </w:p>
    <w:p w14:paraId="03497F10" w14:textId="6929646A" w:rsidR="0049352F" w:rsidRPr="00D331B5" w:rsidRDefault="0049352F">
      <w:pPr>
        <w:numPr>
          <w:ilvl w:val="0"/>
          <w:numId w:val="32"/>
        </w:numPr>
        <w:spacing w:after="0" w:line="240" w:lineRule="auto"/>
        <w:ind w:left="567" w:hanging="283"/>
        <w:contextualSpacing/>
        <w:rPr>
          <w:rFonts w:cs="Arial"/>
        </w:rPr>
      </w:pPr>
      <w:r w:rsidRPr="00D331B5">
        <w:rPr>
          <w:rFonts w:cs="Arial"/>
        </w:rPr>
        <w:t xml:space="preserve">RPMA.05.03.00-14-I372/20 „Adaptacja historycznego obiektu dawnego Kasyna Oficerskiego na cele turystyczne oraz kulturalno-edukacyjne”; Audyt przeprowadzono w okresie od 6 czerwca 2024 r. do 8 sierpnia 2024 r. Pismem znak: 1401-ICE-1.521.56.2024.3 z dnia 8 sierpnia 2024 r. do MJWPU przekazane zostało </w:t>
      </w:r>
      <w:r w:rsidRPr="00D331B5">
        <w:rPr>
          <w:rFonts w:cs="Arial"/>
        </w:rPr>
        <w:lastRenderedPageBreak/>
        <w:t xml:space="preserve">Podsumowanie ustaleń dokonanych w odniesieniu do ww. projektu. W wyniku przeprowadzonego audytu, nie stwierdzono nieprawidłowości. Audyt został zakończony. </w:t>
      </w:r>
    </w:p>
    <w:p w14:paraId="359C3D30" w14:textId="77777777" w:rsidR="0049352F" w:rsidRPr="00D331B5" w:rsidRDefault="0049352F" w:rsidP="00113F28">
      <w:pPr>
        <w:spacing w:line="240" w:lineRule="auto"/>
        <w:ind w:left="567" w:hanging="283"/>
        <w:contextualSpacing/>
        <w:rPr>
          <w:rFonts w:cs="Arial"/>
        </w:rPr>
      </w:pPr>
    </w:p>
    <w:p w14:paraId="5E8592AA" w14:textId="5BA9E986" w:rsidR="0049352F" w:rsidRPr="00032386" w:rsidRDefault="0049352F" w:rsidP="00032386">
      <w:pPr>
        <w:numPr>
          <w:ilvl w:val="0"/>
          <w:numId w:val="32"/>
        </w:numPr>
        <w:spacing w:after="0" w:line="240" w:lineRule="auto"/>
        <w:ind w:left="567" w:hanging="283"/>
        <w:contextualSpacing/>
        <w:rPr>
          <w:rFonts w:cs="Arial"/>
        </w:rPr>
      </w:pPr>
      <w:r w:rsidRPr="00D331B5">
        <w:rPr>
          <w:rFonts w:cs="Arial"/>
        </w:rPr>
        <w:t xml:space="preserve">RPMA.09.02.01-14-E098/20 „Pora na Seniora!”; Audyt przeprowadzono w okresie od </w:t>
      </w:r>
      <w:r w:rsidR="00032386">
        <w:rPr>
          <w:rFonts w:cs="Arial"/>
        </w:rPr>
        <w:br/>
      </w:r>
      <w:r w:rsidRPr="00D331B5">
        <w:rPr>
          <w:rFonts w:cs="Arial"/>
        </w:rPr>
        <w:t xml:space="preserve">1 </w:t>
      </w:r>
      <w:r w:rsidRPr="00032386">
        <w:rPr>
          <w:rFonts w:cs="Arial"/>
        </w:rPr>
        <w:t xml:space="preserve">lipca 2024 r. do 12 sierpnia 2024 r. Pismem znak: 1401-ICE-1.521.51.2024.3 z dnia </w:t>
      </w:r>
      <w:r w:rsidR="00032386">
        <w:rPr>
          <w:rFonts w:cs="Arial"/>
        </w:rPr>
        <w:br/>
      </w:r>
      <w:r w:rsidRPr="00032386">
        <w:rPr>
          <w:rFonts w:cs="Arial"/>
        </w:rPr>
        <w:t xml:space="preserve">13 sierpnia 2024 r. do MJWPU przekazane zostało Podsumowanie ustaleń dokonanych w odniesieniu do ww. projektu. W wyniku przeprowadzonego audytu, nie stwierdzono nieprawidłowości. Audyt został zakończony. </w:t>
      </w:r>
    </w:p>
    <w:p w14:paraId="455873C7" w14:textId="77777777" w:rsidR="0049352F" w:rsidRPr="00D331B5" w:rsidRDefault="0049352F" w:rsidP="00113F28">
      <w:pPr>
        <w:spacing w:line="240" w:lineRule="auto"/>
        <w:ind w:left="567" w:hanging="283"/>
        <w:contextualSpacing/>
        <w:rPr>
          <w:rFonts w:cs="Arial"/>
        </w:rPr>
      </w:pPr>
    </w:p>
    <w:p w14:paraId="6D5E61F9" w14:textId="13BC2C21" w:rsidR="0049352F" w:rsidRPr="00D331B5" w:rsidRDefault="0049352F">
      <w:pPr>
        <w:numPr>
          <w:ilvl w:val="0"/>
          <w:numId w:val="33"/>
        </w:numPr>
        <w:spacing w:after="0" w:line="240" w:lineRule="auto"/>
        <w:ind w:left="567" w:hanging="283"/>
        <w:contextualSpacing/>
        <w:rPr>
          <w:rFonts w:cs="Arial"/>
        </w:rPr>
      </w:pPr>
      <w:r w:rsidRPr="00D331B5">
        <w:rPr>
          <w:rFonts w:cs="Arial"/>
        </w:rPr>
        <w:t xml:space="preserve">RPMA.10.01/04-14-I524/21 „Utworzenie 20 nowych miejsc w Niepublicznym Punkcie Przedszkolnym „Tuptuś””. Audyt przeprowadzono w okresie od 14 czerwca 2024 r. do 29 lipca 2024 r. Pismem znak: 1401-ICE-3.521.46.2024.3 z dnia 30 lipca 2024 r. do MJWPU przekazane zostało Podsumowanie ustaleń dokonanych w odniesieniu do ww. projektu. W wyniku przeprowadzonego audytu, nie stwierdzono nieprawidłowości. Audyt został zakończony. </w:t>
      </w:r>
    </w:p>
    <w:p w14:paraId="5B5E53AE" w14:textId="77777777" w:rsidR="0049352F" w:rsidRPr="00D331B5" w:rsidRDefault="0049352F" w:rsidP="0049352F">
      <w:pPr>
        <w:spacing w:line="240" w:lineRule="auto"/>
        <w:contextualSpacing/>
        <w:rPr>
          <w:rFonts w:cs="Arial"/>
        </w:rPr>
      </w:pPr>
    </w:p>
    <w:p w14:paraId="63C52353" w14:textId="66136BD2" w:rsidR="00113F28" w:rsidRPr="00D331B5" w:rsidRDefault="0049352F" w:rsidP="0049352F">
      <w:pPr>
        <w:spacing w:after="0" w:line="240" w:lineRule="auto"/>
        <w:rPr>
          <w:rFonts w:cs="Arial"/>
          <w:b/>
          <w:bCs/>
          <w:lang w:eastAsia="en-US"/>
          <w14:ligatures w14:val="standardContextual"/>
        </w:rPr>
      </w:pPr>
      <w:r w:rsidRPr="00D331B5">
        <w:rPr>
          <w:rFonts w:cs="Arial"/>
          <w:b/>
          <w:bCs/>
          <w:lang w:eastAsia="en-US"/>
          <w14:ligatures w14:val="standardContextual"/>
        </w:rPr>
        <w:t>Kontrole zewnętrzne</w:t>
      </w:r>
      <w:r w:rsidR="004F1CBE" w:rsidRPr="00D331B5">
        <w:rPr>
          <w:rFonts w:cs="Arial"/>
          <w:b/>
          <w:bCs/>
          <w:lang w:eastAsia="en-US"/>
          <w14:ligatures w14:val="standardContextual"/>
        </w:rPr>
        <w:t xml:space="preserve"> </w:t>
      </w:r>
      <w:r w:rsidRPr="00D331B5">
        <w:rPr>
          <w:rFonts w:cs="Arial"/>
          <w:b/>
          <w:bCs/>
          <w:lang w:eastAsia="en-US"/>
          <w14:ligatures w14:val="standardContextual"/>
        </w:rPr>
        <w:t>przeprowadzone w MJWPU w 2024 r.</w:t>
      </w:r>
      <w:r w:rsidR="004F1CBE" w:rsidRPr="00D331B5">
        <w:rPr>
          <w:rFonts w:cs="Arial"/>
          <w:b/>
          <w:bCs/>
          <w:lang w:eastAsia="en-US"/>
          <w14:ligatures w14:val="standardContextual"/>
        </w:rPr>
        <w:t xml:space="preserve"> </w:t>
      </w:r>
    </w:p>
    <w:p w14:paraId="4CBD2CB3" w14:textId="76883E26" w:rsidR="0049352F" w:rsidRDefault="0049352F" w:rsidP="0049352F">
      <w:pPr>
        <w:spacing w:after="0" w:line="240" w:lineRule="auto"/>
        <w:rPr>
          <w:rFonts w:cs="Arial"/>
          <w:lang w:eastAsia="en-US"/>
          <w14:ligatures w14:val="standardContextual"/>
        </w:rPr>
      </w:pPr>
      <w:r w:rsidRPr="00D331B5">
        <w:rPr>
          <w:rFonts w:cs="Arial"/>
          <w:b/>
          <w:bCs/>
          <w:u w:val="single"/>
          <w:lang w:eastAsia="en-US"/>
          <w14:ligatures w14:val="standardContextual"/>
        </w:rPr>
        <w:br/>
      </w:r>
      <w:r w:rsidRPr="00D331B5">
        <w:rPr>
          <w:rFonts w:cs="Arial"/>
          <w:lang w:eastAsia="en-US"/>
          <w14:ligatures w14:val="standardContextual"/>
        </w:rPr>
        <w:t xml:space="preserve">W okresie sprawozdawczym instytucje zewnętrzne prowadziły w Mazowieckiej Jednostce Wdrażania Programów Unijnych </w:t>
      </w:r>
      <w:r w:rsidRPr="00D331B5">
        <w:rPr>
          <w:rFonts w:cs="Arial"/>
          <w:b/>
          <w:bCs/>
          <w:lang w:eastAsia="en-US"/>
          <w14:ligatures w14:val="standardContextual"/>
        </w:rPr>
        <w:t>4</w:t>
      </w:r>
      <w:r w:rsidRPr="00D331B5">
        <w:rPr>
          <w:rFonts w:cs="Arial"/>
          <w:lang w:eastAsia="en-US"/>
          <w14:ligatures w14:val="standardContextual"/>
        </w:rPr>
        <w:t xml:space="preserve"> kontrole zewnętrzne.</w:t>
      </w:r>
    </w:p>
    <w:p w14:paraId="5B6F438B" w14:textId="77777777" w:rsidR="00032386" w:rsidRPr="00D331B5" w:rsidRDefault="00032386" w:rsidP="0049352F">
      <w:pPr>
        <w:spacing w:after="0" w:line="240" w:lineRule="auto"/>
        <w:rPr>
          <w:rFonts w:cs="Arial"/>
          <w:b/>
          <w:bCs/>
          <w:u w:val="single"/>
          <w:lang w:eastAsia="en-US"/>
          <w14:ligatures w14:val="standardContextual"/>
        </w:rPr>
      </w:pPr>
    </w:p>
    <w:p w14:paraId="1068BDD9" w14:textId="77777777" w:rsidR="0049352F" w:rsidRPr="00D331B5" w:rsidRDefault="0049352F">
      <w:pPr>
        <w:numPr>
          <w:ilvl w:val="0"/>
          <w:numId w:val="30"/>
        </w:numPr>
        <w:spacing w:after="0" w:line="240" w:lineRule="auto"/>
        <w:ind w:left="284" w:hanging="284"/>
        <w:contextualSpacing/>
        <w:rPr>
          <w:rFonts w:cs="Arial"/>
        </w:rPr>
      </w:pPr>
      <w:r w:rsidRPr="00D331B5">
        <w:rPr>
          <w:rFonts w:cs="Arial"/>
        </w:rPr>
        <w:t>Kontrola realizowana przez Departament Kontroli Urzędu Marszałkowskiego Województwa Mazowieckiego, na podstawie:</w:t>
      </w:r>
    </w:p>
    <w:p w14:paraId="1D47FA1D" w14:textId="77777777" w:rsidR="0049352F" w:rsidRPr="00D331B5" w:rsidRDefault="0049352F" w:rsidP="00032386">
      <w:pPr>
        <w:numPr>
          <w:ilvl w:val="0"/>
          <w:numId w:val="37"/>
        </w:numPr>
        <w:spacing w:after="0" w:line="240" w:lineRule="auto"/>
        <w:ind w:left="567" w:hanging="284"/>
        <w:contextualSpacing/>
        <w:rPr>
          <w:rFonts w:cs="Arial"/>
        </w:rPr>
      </w:pPr>
      <w:r w:rsidRPr="00D331B5">
        <w:rPr>
          <w:rFonts w:cs="Arial"/>
        </w:rPr>
        <w:t xml:space="preserve">Upoważnienia nr 47/2024 z dnia 23 kwietnia 2024 r. </w:t>
      </w:r>
    </w:p>
    <w:p w14:paraId="6D52DA90" w14:textId="77777777" w:rsidR="0049352F" w:rsidRPr="00D331B5" w:rsidRDefault="0049352F" w:rsidP="00032386">
      <w:pPr>
        <w:numPr>
          <w:ilvl w:val="0"/>
          <w:numId w:val="37"/>
        </w:numPr>
        <w:spacing w:after="0" w:line="240" w:lineRule="auto"/>
        <w:ind w:left="567" w:hanging="284"/>
        <w:contextualSpacing/>
        <w:rPr>
          <w:rFonts w:cs="Arial"/>
        </w:rPr>
      </w:pPr>
      <w:r w:rsidRPr="00D331B5">
        <w:rPr>
          <w:rFonts w:cs="Arial"/>
        </w:rPr>
        <w:t xml:space="preserve">Upoważnienia nr 55/2024 z dnia 7 maja 2024 r. </w:t>
      </w:r>
    </w:p>
    <w:p w14:paraId="3FCD52D9" w14:textId="77777777" w:rsidR="00032386" w:rsidRPr="00032386" w:rsidRDefault="00032386" w:rsidP="00032386">
      <w:pPr>
        <w:spacing w:after="0" w:line="240" w:lineRule="auto"/>
        <w:ind w:left="283"/>
        <w:rPr>
          <w:rFonts w:cs="Arial"/>
        </w:rPr>
      </w:pPr>
    </w:p>
    <w:p w14:paraId="1E97B0B7" w14:textId="67DDB749" w:rsidR="0049352F" w:rsidRPr="00032386" w:rsidRDefault="00032386" w:rsidP="00032386">
      <w:pPr>
        <w:spacing w:after="0" w:line="240" w:lineRule="auto"/>
        <w:ind w:left="283"/>
        <w:rPr>
          <w:rFonts w:cs="Arial"/>
        </w:rPr>
      </w:pPr>
      <w:r w:rsidRPr="00032386">
        <w:rPr>
          <w:rFonts w:cs="Arial"/>
        </w:rPr>
        <w:t>D</w:t>
      </w:r>
      <w:r w:rsidR="0049352F" w:rsidRPr="00032386">
        <w:rPr>
          <w:rFonts w:cs="Arial"/>
        </w:rPr>
        <w:t xml:space="preserve">otycząca Planu Działań Pomocy Technicznej na lata 2019-2023 w zakresie prawidłowości wykorzystywania środków Pomocy Technicznej w ramach 2 projektów: </w:t>
      </w:r>
    </w:p>
    <w:p w14:paraId="3C630D42" w14:textId="3FF7B66C" w:rsidR="0049352F" w:rsidRPr="00032386" w:rsidRDefault="0049352F" w:rsidP="00032386">
      <w:pPr>
        <w:numPr>
          <w:ilvl w:val="0"/>
          <w:numId w:val="37"/>
        </w:numPr>
        <w:spacing w:after="0" w:line="240" w:lineRule="auto"/>
        <w:ind w:left="567" w:hanging="284"/>
        <w:contextualSpacing/>
        <w:rPr>
          <w:rFonts w:cs="Arial"/>
        </w:rPr>
      </w:pPr>
      <w:r w:rsidRPr="00032386">
        <w:rPr>
          <w:rFonts w:cs="Arial"/>
        </w:rPr>
        <w:t xml:space="preserve">RPMA.11.01.00-14-0007/18-00 –„Plan Działań Pomocy Technicznej MJWPU na lata 2019-2023 w zakresie wsparcia procesów wdrażania RPO WM 2014-2020” </w:t>
      </w:r>
    </w:p>
    <w:p w14:paraId="3F008055" w14:textId="42F014D1" w:rsidR="0049352F" w:rsidRPr="00032386" w:rsidRDefault="0049352F" w:rsidP="00032386">
      <w:pPr>
        <w:numPr>
          <w:ilvl w:val="0"/>
          <w:numId w:val="37"/>
        </w:numPr>
        <w:spacing w:after="0" w:line="240" w:lineRule="auto"/>
        <w:ind w:left="567" w:hanging="284"/>
        <w:contextualSpacing/>
        <w:rPr>
          <w:rFonts w:cs="Arial"/>
        </w:rPr>
      </w:pPr>
      <w:r w:rsidRPr="00032386">
        <w:rPr>
          <w:rFonts w:cs="Arial"/>
        </w:rPr>
        <w:t>RPMA.11.01.00-14-0008/18-00 – „Plan Działań Pomocy Technicznej MJWPU na lata 2019-2023 w zakresie informacji i promocji RPO WM 2014-2020”</w:t>
      </w:r>
      <w:r w:rsidR="00032386" w:rsidRPr="00032386">
        <w:rPr>
          <w:rFonts w:cs="Arial"/>
        </w:rPr>
        <w:t>,</w:t>
      </w:r>
    </w:p>
    <w:p w14:paraId="1148112D" w14:textId="77777777" w:rsidR="0049352F" w:rsidRPr="00032386" w:rsidRDefault="0049352F" w:rsidP="00032386">
      <w:pPr>
        <w:spacing w:after="0" w:line="240" w:lineRule="auto"/>
        <w:ind w:left="283"/>
        <w:rPr>
          <w:rFonts w:cs="Arial"/>
          <w:lang w:eastAsia="en-US"/>
          <w14:ligatures w14:val="standardContextual"/>
        </w:rPr>
      </w:pPr>
      <w:r w:rsidRPr="00032386">
        <w:rPr>
          <w:rFonts w:cs="Arial"/>
          <w:lang w:eastAsia="en-US"/>
          <w14:ligatures w14:val="standardContextual"/>
        </w:rPr>
        <w:t xml:space="preserve">oraz sprawdzająca wykonanie zaleceń pokontrolnych z kontroli nr 46/RPO WM 14-20/2023. </w:t>
      </w:r>
    </w:p>
    <w:p w14:paraId="488DB64C" w14:textId="7A0E3228" w:rsidR="007F5E1C" w:rsidRPr="00032386" w:rsidRDefault="0049352F" w:rsidP="00032386">
      <w:pPr>
        <w:spacing w:after="0" w:line="240" w:lineRule="auto"/>
        <w:ind w:left="284"/>
        <w:rPr>
          <w:rFonts w:cs="Arial"/>
        </w:rPr>
      </w:pPr>
      <w:r w:rsidRPr="00032386">
        <w:rPr>
          <w:rFonts w:cs="Arial"/>
        </w:rPr>
        <w:t>„Ostateczna informacja pokontrolna nr 58/RPO WM 14-2-/2024 z kontroli prawidłowości realizacji „Planu Działania Pomocy Technicznej MJWPU na lata 2019-2023 w zakresie wsparcia procesów wdrażania RPO WM” oraz „Planu działania Pomocy Technicznej MJWPU na lata 2019-2023 w zakresie informacji i promocji RPO WM 2014-2020”, przekazana została pismem znak: KO-E-II.44.13.2024.AT z dnia 17 października 2024 r. MJWPU w piśmie znak: WKW.0911-2/24 z dnia 15 listopada 2024 r. poinformowała Marszałka Województwa Mazowieckiego o sposobie wykonania zaleceń pokontrolnych.</w:t>
      </w:r>
    </w:p>
    <w:p w14:paraId="61A649CB" w14:textId="77777777" w:rsidR="00032386" w:rsidRPr="00032386" w:rsidRDefault="00032386" w:rsidP="00032386">
      <w:pPr>
        <w:spacing w:after="0" w:line="240" w:lineRule="auto"/>
        <w:rPr>
          <w:rFonts w:cs="Arial"/>
        </w:rPr>
      </w:pPr>
    </w:p>
    <w:p w14:paraId="14C7AC17" w14:textId="2605553D" w:rsidR="0049352F" w:rsidRPr="00032386" w:rsidRDefault="0049352F" w:rsidP="00032386">
      <w:pPr>
        <w:pStyle w:val="Akapitzlist"/>
        <w:numPr>
          <w:ilvl w:val="0"/>
          <w:numId w:val="30"/>
        </w:numPr>
        <w:spacing w:after="0" w:line="240" w:lineRule="auto"/>
        <w:ind w:left="284" w:hanging="284"/>
        <w:rPr>
          <w:rFonts w:cs="Arial"/>
        </w:rPr>
      </w:pPr>
      <w:r w:rsidRPr="00032386">
        <w:rPr>
          <w:rFonts w:cs="Arial"/>
        </w:rPr>
        <w:t>Kontrola realizowana przez Departament Kontroli Urzędu Marszałkowskiego, na podstawie:</w:t>
      </w:r>
    </w:p>
    <w:p w14:paraId="4B219F6F" w14:textId="77777777" w:rsidR="0049352F" w:rsidRPr="00D331B5" w:rsidRDefault="0049352F" w:rsidP="00032386">
      <w:pPr>
        <w:numPr>
          <w:ilvl w:val="0"/>
          <w:numId w:val="34"/>
        </w:numPr>
        <w:spacing w:after="0" w:line="240" w:lineRule="auto"/>
        <w:ind w:left="567" w:hanging="283"/>
        <w:contextualSpacing/>
        <w:rPr>
          <w:rFonts w:cs="Arial"/>
        </w:rPr>
      </w:pPr>
      <w:r w:rsidRPr="00D331B5">
        <w:rPr>
          <w:rFonts w:cs="Arial"/>
        </w:rPr>
        <w:t>upoważnienia nr 108/2024 z dnia 20 czerwca 2024 r;</w:t>
      </w:r>
    </w:p>
    <w:p w14:paraId="63EE3E30" w14:textId="77777777" w:rsidR="0049352F" w:rsidRDefault="0049352F" w:rsidP="00032386">
      <w:pPr>
        <w:numPr>
          <w:ilvl w:val="0"/>
          <w:numId w:val="34"/>
        </w:numPr>
        <w:spacing w:after="0" w:line="240" w:lineRule="auto"/>
        <w:ind w:left="567" w:hanging="283"/>
        <w:contextualSpacing/>
        <w:rPr>
          <w:rFonts w:cs="Arial"/>
        </w:rPr>
      </w:pPr>
      <w:r w:rsidRPr="00D331B5">
        <w:rPr>
          <w:rFonts w:cs="Arial"/>
        </w:rPr>
        <w:t xml:space="preserve">upoważnienia nr 109/2024 z dnia 20 czerwca 2024 r. </w:t>
      </w:r>
    </w:p>
    <w:p w14:paraId="500C9FB6" w14:textId="77777777" w:rsidR="00032386" w:rsidRPr="00D331B5" w:rsidRDefault="00032386" w:rsidP="00032386">
      <w:pPr>
        <w:spacing w:after="0" w:line="240" w:lineRule="auto"/>
        <w:contextualSpacing/>
        <w:rPr>
          <w:rFonts w:cs="Arial"/>
        </w:rPr>
      </w:pPr>
    </w:p>
    <w:p w14:paraId="0948C647" w14:textId="6A4E09D0" w:rsidR="0049352F" w:rsidRPr="00D331B5" w:rsidRDefault="0049352F" w:rsidP="00032386">
      <w:pPr>
        <w:spacing w:after="0" w:line="240" w:lineRule="auto"/>
        <w:ind w:left="284"/>
        <w:contextualSpacing/>
        <w:rPr>
          <w:rFonts w:cs="Arial"/>
        </w:rPr>
      </w:pPr>
      <w:r w:rsidRPr="00D331B5">
        <w:rPr>
          <w:rFonts w:cs="Arial"/>
        </w:rPr>
        <w:t xml:space="preserve">Kontrola systemowa zadań powierzonych IP na podstawie Porozumienia </w:t>
      </w:r>
      <w:r w:rsidRPr="00D331B5">
        <w:rPr>
          <w:rFonts w:cs="Arial"/>
        </w:rPr>
        <w:br/>
        <w:t xml:space="preserve">1/RF-WDW.431.14.2023.RB z dnia 20 marca 2023 r. w sprawie realizacji Programu Fundusze Europejskie dla Mazowsza 2021-2027 zawartego pomiędzy Zarządem Województwa Mazowieckiego, a Instytucja Pośredniczącą – Mazowiecką Jednostką Wdrażania Programów Unijnych, zmienionego Aneksem nr 1 z dnia 13 kwietnia 2023 r. „Ostateczna informacja pokontrolna z kontroli systemu zarządzania i kontroli w instytucji pośredniczącej Programu Fundusze Europejskie dla Mazowsza na lata 2021-2027 – Mazowieckiej Jednostce Wdrażania Programów Unijnych”,  przekazana została pismem znak: KO-E-II.44.25.2024.EM z dnia 24 października 2024 r. MJWPU w piśmie znak: </w:t>
      </w:r>
      <w:r w:rsidRPr="00D331B5">
        <w:rPr>
          <w:rFonts w:cs="Arial"/>
        </w:rPr>
        <w:lastRenderedPageBreak/>
        <w:t>WKW.0911-5/24 z dnia 20 listopada 2024 r. przedstawiła Marszałkowi Województwa Mazowieckiego informację dotyczącą podjętych działań w odniesieniu do sformułowanych zaleceń pokontrolnych.</w:t>
      </w:r>
    </w:p>
    <w:p w14:paraId="47EB34C9" w14:textId="77777777" w:rsidR="0049352F" w:rsidRPr="00D331B5" w:rsidRDefault="0049352F" w:rsidP="0049352F">
      <w:pPr>
        <w:spacing w:line="240" w:lineRule="auto"/>
        <w:contextualSpacing/>
        <w:rPr>
          <w:rFonts w:cs="Arial"/>
        </w:rPr>
      </w:pPr>
    </w:p>
    <w:p w14:paraId="2554D631" w14:textId="77777777" w:rsidR="0049352F" w:rsidRPr="00D331B5" w:rsidRDefault="0049352F">
      <w:pPr>
        <w:numPr>
          <w:ilvl w:val="0"/>
          <w:numId w:val="31"/>
        </w:numPr>
        <w:spacing w:after="0" w:line="240" w:lineRule="auto"/>
        <w:ind w:left="284" w:hanging="284"/>
        <w:contextualSpacing/>
        <w:rPr>
          <w:rFonts w:cs="Arial"/>
        </w:rPr>
      </w:pPr>
      <w:r w:rsidRPr="00D331B5">
        <w:rPr>
          <w:rFonts w:cs="Arial"/>
        </w:rPr>
        <w:t>Kontrola realizowana przez Departament Kontroli Urzędu Marszałkowskiego, na podstawie:</w:t>
      </w:r>
    </w:p>
    <w:p w14:paraId="42A9E11B" w14:textId="77777777" w:rsidR="0049352F" w:rsidRPr="00D331B5" w:rsidRDefault="0049352F">
      <w:pPr>
        <w:pStyle w:val="Akapitzlist"/>
        <w:numPr>
          <w:ilvl w:val="0"/>
          <w:numId w:val="35"/>
        </w:numPr>
        <w:spacing w:after="0" w:line="240" w:lineRule="auto"/>
        <w:ind w:left="567" w:hanging="283"/>
        <w:rPr>
          <w:rFonts w:cs="Arial"/>
        </w:rPr>
      </w:pPr>
      <w:r w:rsidRPr="00D331B5">
        <w:rPr>
          <w:rFonts w:cs="Arial"/>
        </w:rPr>
        <w:t xml:space="preserve">upoważnienia nr 90/2024 z dnia 3 października 2024 r. </w:t>
      </w:r>
    </w:p>
    <w:p w14:paraId="112D89DB" w14:textId="68324185" w:rsidR="0049352F" w:rsidRPr="00D331B5" w:rsidRDefault="0049352F" w:rsidP="008E3C4F">
      <w:pPr>
        <w:spacing w:after="0" w:line="240" w:lineRule="auto"/>
        <w:ind w:left="284"/>
        <w:rPr>
          <w:rFonts w:cs="Arial"/>
          <w:lang w:eastAsia="en-US"/>
          <w14:ligatures w14:val="standardContextual"/>
        </w:rPr>
      </w:pPr>
      <w:r w:rsidRPr="00D331B5">
        <w:rPr>
          <w:rFonts w:cs="Arial"/>
          <w:lang w:eastAsia="en-US"/>
          <w14:ligatures w14:val="standardContextual"/>
        </w:rPr>
        <w:br/>
        <w:t xml:space="preserve">Kontrola systemowa zadań powierzonych IP na podstawie Porozumienia 1-RF/RF-II-BP/P/15/PZ z dnia 2 lipca 2015 r. w sprawie realizacji Regionalnego Programu Operacyjnego Województwa Mazowieckiego na lata 2014-2020, na podstawie art. 9 ust. 2 pkt 7 w związku z art. 22 ust. 1 pkt 1 i ust. 7, art. 23 ust. 1 i 2 ustawy z dnia 11 lipca 2014 r. o zasadach realizacji programów w zakresie polityki spójności finansowanych w perspektywie finansowej 2014-2020 (Dz. U. z 2020 r. poz. 818, ze zm.) oraz § 19 ww. Porozumienia. Kontrola w trakcie realizacji. </w:t>
      </w:r>
      <w:r w:rsidRPr="00D331B5">
        <w:rPr>
          <w:rFonts w:cs="Arial"/>
          <w:lang w:eastAsia="en-US"/>
          <w14:ligatures w14:val="standardContextual"/>
        </w:rPr>
        <w:br/>
      </w:r>
    </w:p>
    <w:p w14:paraId="1B0E4278" w14:textId="77777777" w:rsidR="0049352F" w:rsidRPr="00D331B5" w:rsidRDefault="0049352F">
      <w:pPr>
        <w:numPr>
          <w:ilvl w:val="0"/>
          <w:numId w:val="28"/>
        </w:numPr>
        <w:spacing w:after="0" w:line="240" w:lineRule="auto"/>
        <w:ind w:left="284" w:hanging="284"/>
        <w:contextualSpacing/>
        <w:rPr>
          <w:rFonts w:cs="Arial"/>
        </w:rPr>
      </w:pPr>
      <w:r w:rsidRPr="00D331B5">
        <w:rPr>
          <w:rFonts w:cs="Arial"/>
        </w:rPr>
        <w:t>Kontrola realizowana przez Departament Kontroli Urzędu Marszałkowskiego Województwa Mazowieckiego, na podstawie:</w:t>
      </w:r>
    </w:p>
    <w:p w14:paraId="0D18BA02" w14:textId="77777777" w:rsidR="0049352F" w:rsidRPr="00D331B5" w:rsidRDefault="0049352F">
      <w:pPr>
        <w:numPr>
          <w:ilvl w:val="0"/>
          <w:numId w:val="36"/>
        </w:numPr>
        <w:spacing w:after="0" w:line="240" w:lineRule="auto"/>
        <w:ind w:left="567" w:hanging="283"/>
        <w:contextualSpacing/>
        <w:rPr>
          <w:rFonts w:cs="Arial"/>
        </w:rPr>
      </w:pPr>
      <w:r w:rsidRPr="00D331B5">
        <w:rPr>
          <w:rFonts w:cs="Arial"/>
        </w:rPr>
        <w:t>upoważnienia nr 97/2024 z dnia 17 grudnia 2024 r.</w:t>
      </w:r>
    </w:p>
    <w:p w14:paraId="4D51A8BE" w14:textId="77777777" w:rsidR="008E3C4F" w:rsidRDefault="008E3C4F" w:rsidP="008E3C4F">
      <w:pPr>
        <w:spacing w:after="0" w:line="240" w:lineRule="auto"/>
        <w:ind w:left="284"/>
        <w:rPr>
          <w:rFonts w:cs="Arial"/>
          <w:lang w:eastAsia="en-US"/>
          <w14:ligatures w14:val="standardContextual"/>
        </w:rPr>
      </w:pPr>
    </w:p>
    <w:p w14:paraId="08A48BFD" w14:textId="3D825DB4" w:rsidR="0049352F" w:rsidRPr="008E3C4F" w:rsidRDefault="0049352F" w:rsidP="008E3C4F">
      <w:pPr>
        <w:spacing w:after="0" w:line="240" w:lineRule="auto"/>
        <w:ind w:left="284"/>
        <w:rPr>
          <w:rFonts w:cs="Arial"/>
          <w:lang w:eastAsia="en-US"/>
          <w14:ligatures w14:val="standardContextual"/>
        </w:rPr>
      </w:pPr>
      <w:r w:rsidRPr="008E3C4F">
        <w:rPr>
          <w:rFonts w:cs="Arial"/>
          <w:lang w:eastAsia="en-US"/>
          <w14:ligatures w14:val="standardContextual"/>
        </w:rPr>
        <w:t>Kontrola Planu Działań Pomocy Technicznej na lata 2019-2023 w zakresie prawidłowości wykorzystanie środków Pomocy Technicznej w ramach projektu:</w:t>
      </w:r>
    </w:p>
    <w:p w14:paraId="159D1691" w14:textId="77777777" w:rsidR="008E3C4F" w:rsidRDefault="0049352F">
      <w:pPr>
        <w:numPr>
          <w:ilvl w:val="0"/>
          <w:numId w:val="36"/>
        </w:numPr>
        <w:spacing w:after="0" w:line="240" w:lineRule="auto"/>
        <w:ind w:left="567" w:hanging="283"/>
        <w:contextualSpacing/>
        <w:rPr>
          <w:rFonts w:cs="Arial"/>
        </w:rPr>
      </w:pPr>
      <w:r w:rsidRPr="00D331B5">
        <w:rPr>
          <w:rFonts w:cs="Arial"/>
        </w:rPr>
        <w:t>RPMA.11.01.00-14-0007/18-00 – „Plan Działań Pomocy Technicznej MJWPU na lata 2019-2023</w:t>
      </w:r>
      <w:r w:rsidR="008E3C4F">
        <w:rPr>
          <w:rFonts w:cs="Arial"/>
        </w:rPr>
        <w:t>,</w:t>
      </w:r>
      <w:r w:rsidRPr="00D331B5">
        <w:rPr>
          <w:rFonts w:cs="Arial"/>
        </w:rPr>
        <w:t xml:space="preserve"> </w:t>
      </w:r>
    </w:p>
    <w:p w14:paraId="76F366C6" w14:textId="56CABCE1" w:rsidR="0049352F" w:rsidRPr="008E3C4F" w:rsidRDefault="0049352F" w:rsidP="008E3C4F">
      <w:pPr>
        <w:spacing w:after="0" w:line="240" w:lineRule="auto"/>
        <w:ind w:left="284"/>
        <w:contextualSpacing/>
        <w:rPr>
          <w:rFonts w:cs="Arial"/>
        </w:rPr>
      </w:pPr>
      <w:r w:rsidRPr="00D331B5">
        <w:rPr>
          <w:rFonts w:cs="Arial"/>
        </w:rPr>
        <w:t>w zakresie wsparcia procesów wdrażania RPO WM 2014-2020”,</w:t>
      </w:r>
      <w:r w:rsidR="008E3C4F">
        <w:rPr>
          <w:rFonts w:cs="Arial"/>
        </w:rPr>
        <w:t xml:space="preserve"> </w:t>
      </w:r>
      <w:r w:rsidRPr="008E3C4F">
        <w:rPr>
          <w:rFonts w:cs="Arial"/>
          <w:lang w:eastAsia="en-US"/>
          <w14:ligatures w14:val="standardContextual"/>
        </w:rPr>
        <w:t xml:space="preserve">oraz sprawdzającej wykonanie zaleceń pokontrolnych z kontroli nr 58/RPO WM 14-20/2024. Kontrola w trakcie realizacji. </w:t>
      </w:r>
    </w:p>
    <w:p w14:paraId="1F4FA120" w14:textId="77777777" w:rsidR="00505479" w:rsidRPr="00D331B5" w:rsidRDefault="00505479" w:rsidP="0049352F">
      <w:pPr>
        <w:spacing w:after="0" w:line="240" w:lineRule="auto"/>
        <w:rPr>
          <w:rFonts w:cs="Arial"/>
          <w:b/>
          <w:bCs/>
          <w:lang w:eastAsia="en-US"/>
          <w14:ligatures w14:val="standardContextual"/>
        </w:rPr>
      </w:pPr>
    </w:p>
    <w:p w14:paraId="7FDCC398" w14:textId="77777777" w:rsidR="0049352F" w:rsidRPr="00D331B5" w:rsidRDefault="0049352F" w:rsidP="0049352F">
      <w:pPr>
        <w:spacing w:after="0" w:line="240" w:lineRule="auto"/>
        <w:rPr>
          <w:rFonts w:cs="Arial"/>
          <w:b/>
          <w:bCs/>
          <w:lang w:eastAsia="en-US"/>
          <w14:ligatures w14:val="standardContextual"/>
        </w:rPr>
      </w:pPr>
      <w:r w:rsidRPr="00D331B5">
        <w:rPr>
          <w:rFonts w:cs="Arial"/>
          <w:b/>
          <w:bCs/>
          <w:lang w:eastAsia="en-US"/>
          <w14:ligatures w14:val="standardContextual"/>
        </w:rPr>
        <w:t>Kontrole wewnętrzne przeprowadzone przez Wydział Kontroli Wewnętrznej w 2024 roku</w:t>
      </w:r>
    </w:p>
    <w:p w14:paraId="0C1D6FC7" w14:textId="77777777" w:rsidR="0049352F" w:rsidRPr="00D331B5" w:rsidRDefault="0049352F" w:rsidP="0049352F">
      <w:pPr>
        <w:spacing w:after="0" w:line="240" w:lineRule="auto"/>
        <w:rPr>
          <w:rFonts w:cs="Arial"/>
          <w:b/>
          <w:bCs/>
          <w:u w:val="single"/>
          <w:lang w:eastAsia="en-US"/>
          <w14:ligatures w14:val="standardContextual"/>
        </w:rPr>
      </w:pPr>
    </w:p>
    <w:p w14:paraId="5348ADDB" w14:textId="77777777" w:rsidR="0049352F" w:rsidRPr="00D331B5" w:rsidRDefault="0049352F" w:rsidP="0049352F">
      <w:pPr>
        <w:spacing w:after="0" w:line="240" w:lineRule="auto"/>
        <w:rPr>
          <w:rFonts w:cs="Arial"/>
          <w:lang w:eastAsia="en-US"/>
        </w:rPr>
      </w:pPr>
      <w:r w:rsidRPr="00D331B5">
        <w:rPr>
          <w:rFonts w:cs="Arial"/>
          <w:lang w:eastAsia="en-US"/>
        </w:rPr>
        <w:t xml:space="preserve">Zgodnie z Planem kontroli wewnętrznych na 2024 r. Mazowieckiej Jednostki Wdrażania Programów Unijnych zatwierdzonym przez Dyrektora MJWPU w dniu 15 stycznia 2024 r. (zmienionym w dniu 16 grudnia 2024 r.) zrealizowano </w:t>
      </w:r>
      <w:r w:rsidRPr="00D331B5">
        <w:rPr>
          <w:rFonts w:cs="Arial"/>
          <w:b/>
          <w:bCs/>
          <w:lang w:eastAsia="en-US"/>
        </w:rPr>
        <w:t>7</w:t>
      </w:r>
      <w:r w:rsidRPr="00D331B5">
        <w:rPr>
          <w:rFonts w:cs="Arial"/>
          <w:lang w:eastAsia="en-US"/>
        </w:rPr>
        <w:t xml:space="preserve"> kontroli, co stanowi 100 % zaplanowanych kontroli problemowych wynikających z ww. Planu kontroli wewnętrznych. </w:t>
      </w:r>
    </w:p>
    <w:p w14:paraId="26428C58" w14:textId="77777777" w:rsidR="0049352F" w:rsidRPr="00D331B5" w:rsidRDefault="0049352F" w:rsidP="0049352F">
      <w:pPr>
        <w:spacing w:after="0" w:line="240" w:lineRule="auto"/>
        <w:rPr>
          <w:rFonts w:cs="Arial"/>
          <w:lang w:eastAsia="en-US"/>
        </w:rPr>
      </w:pPr>
      <w:r w:rsidRPr="00D331B5">
        <w:rPr>
          <w:rFonts w:cs="Arial"/>
          <w:lang w:eastAsia="en-US"/>
        </w:rPr>
        <w:t>Były to:</w:t>
      </w:r>
    </w:p>
    <w:p w14:paraId="6B0FA75E" w14:textId="1F5609D6" w:rsidR="0049352F" w:rsidRPr="00D331B5" w:rsidRDefault="0049352F">
      <w:pPr>
        <w:pStyle w:val="Akapitzlist"/>
        <w:numPr>
          <w:ilvl w:val="0"/>
          <w:numId w:val="39"/>
        </w:numPr>
        <w:spacing w:after="0" w:line="240" w:lineRule="auto"/>
        <w:ind w:left="284" w:hanging="284"/>
        <w:rPr>
          <w:rFonts w:eastAsia="Aptos" w:cs="Arial"/>
        </w:rPr>
      </w:pPr>
      <w:r w:rsidRPr="00D331B5">
        <w:rPr>
          <w:rFonts w:eastAsia="Aptos" w:cs="Arial"/>
        </w:rPr>
        <w:t xml:space="preserve">Kontrola prawidłowości wykonywania powierzonych zadań w OZ Płock – zakończona </w:t>
      </w:r>
    </w:p>
    <w:p w14:paraId="2E409D3C" w14:textId="243A074C" w:rsidR="0049352F" w:rsidRPr="00D331B5" w:rsidRDefault="0049352F">
      <w:pPr>
        <w:pStyle w:val="Akapitzlist"/>
        <w:numPr>
          <w:ilvl w:val="0"/>
          <w:numId w:val="39"/>
        </w:numPr>
        <w:spacing w:after="0" w:line="240" w:lineRule="auto"/>
        <w:ind w:left="284" w:hanging="284"/>
        <w:rPr>
          <w:rFonts w:eastAsia="Aptos" w:cs="Arial"/>
        </w:rPr>
      </w:pPr>
      <w:r w:rsidRPr="00D331B5">
        <w:rPr>
          <w:rFonts w:eastAsia="Aptos" w:cs="Arial"/>
        </w:rPr>
        <w:t xml:space="preserve">Kontrola prawidłowości wykonywania powierzonych zadań w OZ Radom – zakończona </w:t>
      </w:r>
    </w:p>
    <w:p w14:paraId="58073A5C" w14:textId="0B7DA622" w:rsidR="0049352F" w:rsidRPr="00D331B5" w:rsidRDefault="0049352F">
      <w:pPr>
        <w:pStyle w:val="Akapitzlist"/>
        <w:numPr>
          <w:ilvl w:val="0"/>
          <w:numId w:val="39"/>
        </w:numPr>
        <w:spacing w:after="0" w:line="240" w:lineRule="auto"/>
        <w:ind w:left="284" w:hanging="284"/>
        <w:rPr>
          <w:rFonts w:eastAsia="Aptos" w:cs="Arial"/>
        </w:rPr>
      </w:pPr>
      <w:r w:rsidRPr="00D331B5">
        <w:rPr>
          <w:rFonts w:eastAsia="Aptos" w:cs="Arial"/>
        </w:rPr>
        <w:t xml:space="preserve">Kontrola prawidłowości wykonywania powierzonych zadań w OZ Ostrołęka – zakończona </w:t>
      </w:r>
    </w:p>
    <w:p w14:paraId="22C7CDC1" w14:textId="53624841" w:rsidR="0049352F" w:rsidRPr="00D331B5" w:rsidRDefault="0049352F">
      <w:pPr>
        <w:pStyle w:val="Akapitzlist"/>
        <w:numPr>
          <w:ilvl w:val="0"/>
          <w:numId w:val="39"/>
        </w:numPr>
        <w:spacing w:after="0" w:line="240" w:lineRule="auto"/>
        <w:ind w:left="284" w:hanging="284"/>
        <w:rPr>
          <w:rFonts w:eastAsia="Aptos" w:cs="Arial"/>
        </w:rPr>
      </w:pPr>
      <w:r w:rsidRPr="00D331B5">
        <w:rPr>
          <w:rFonts w:eastAsia="Aptos" w:cs="Arial"/>
        </w:rPr>
        <w:t>Kontrola prawidłowości wykonywania powierzonych zadań w OZ Siedlcach – zakończona</w:t>
      </w:r>
    </w:p>
    <w:p w14:paraId="6CE115D5" w14:textId="7BF2A8B5" w:rsidR="0049352F" w:rsidRPr="00D331B5" w:rsidRDefault="0049352F">
      <w:pPr>
        <w:pStyle w:val="Akapitzlist"/>
        <w:numPr>
          <w:ilvl w:val="0"/>
          <w:numId w:val="39"/>
        </w:numPr>
        <w:spacing w:after="0" w:line="240" w:lineRule="auto"/>
        <w:ind w:left="284" w:hanging="284"/>
        <w:rPr>
          <w:rFonts w:eastAsia="Aptos" w:cs="Arial"/>
        </w:rPr>
      </w:pPr>
      <w:r w:rsidRPr="00D331B5">
        <w:rPr>
          <w:rFonts w:eastAsia="Aptos" w:cs="Arial"/>
        </w:rPr>
        <w:t xml:space="preserve">Kontrola prawidłowości wykonywania powierzonych zadań w OZ Ciechanów – zakończona </w:t>
      </w:r>
    </w:p>
    <w:p w14:paraId="786BCF10" w14:textId="3EBE0899" w:rsidR="0049352F" w:rsidRPr="00D331B5" w:rsidRDefault="0049352F">
      <w:pPr>
        <w:pStyle w:val="Akapitzlist"/>
        <w:numPr>
          <w:ilvl w:val="0"/>
          <w:numId w:val="39"/>
        </w:numPr>
        <w:spacing w:after="0" w:line="240" w:lineRule="auto"/>
        <w:ind w:left="284" w:hanging="284"/>
        <w:rPr>
          <w:rFonts w:eastAsia="Aptos" w:cs="Arial"/>
        </w:rPr>
      </w:pPr>
      <w:r w:rsidRPr="00D331B5">
        <w:rPr>
          <w:rFonts w:eastAsia="Aptos" w:cs="Arial"/>
        </w:rPr>
        <w:t>Kontrola procesu oceny formalnej w ramach FEM 2021-2027 w zakresie EFS – zakończona</w:t>
      </w:r>
    </w:p>
    <w:p w14:paraId="5AF39DE2" w14:textId="77777777" w:rsidR="0049352F" w:rsidRPr="00D331B5" w:rsidRDefault="0049352F">
      <w:pPr>
        <w:pStyle w:val="Akapitzlist"/>
        <w:numPr>
          <w:ilvl w:val="0"/>
          <w:numId w:val="39"/>
        </w:numPr>
        <w:spacing w:after="0" w:line="240" w:lineRule="auto"/>
        <w:ind w:left="284" w:hanging="284"/>
        <w:rPr>
          <w:rFonts w:eastAsia="Aptos" w:cs="Arial"/>
        </w:rPr>
      </w:pPr>
      <w:r w:rsidRPr="00D331B5">
        <w:rPr>
          <w:rFonts w:eastAsia="Aptos" w:cs="Arial"/>
        </w:rPr>
        <w:t xml:space="preserve">Kontrola procesu ogłaszania naborów w ramach FEM 2021-2027 w zakresie EFS – zakończona </w:t>
      </w:r>
    </w:p>
    <w:p w14:paraId="5F4A045A" w14:textId="77777777" w:rsidR="00F849FE" w:rsidRPr="00D331B5" w:rsidRDefault="00F849FE" w:rsidP="002001CA">
      <w:pPr>
        <w:pStyle w:val="TekstPodstawowy0"/>
        <w:spacing w:after="0" w:line="240" w:lineRule="auto"/>
        <w:ind w:firstLine="0"/>
        <w:jc w:val="left"/>
        <w:rPr>
          <w:rFonts w:ascii="Arial" w:hAnsi="Arial" w:cs="Arial"/>
          <w:color w:val="auto"/>
          <w:sz w:val="22"/>
          <w:lang w:val="pl-PL"/>
        </w:rPr>
      </w:pPr>
    </w:p>
    <w:p w14:paraId="3D1CBA79" w14:textId="77777777" w:rsidR="002D4F4D" w:rsidRPr="00D331B5" w:rsidRDefault="002D4F4D" w:rsidP="002D4F4D">
      <w:pPr>
        <w:spacing w:after="0" w:line="240" w:lineRule="auto"/>
        <w:rPr>
          <w:rFonts w:eastAsiaTheme="minorHAnsi" w:cs="Arial"/>
          <w:b/>
          <w:lang w:eastAsia="en-US"/>
        </w:rPr>
      </w:pPr>
      <w:r w:rsidRPr="00D331B5">
        <w:rPr>
          <w:rFonts w:eastAsiaTheme="minorHAnsi" w:cs="Arial"/>
          <w:b/>
          <w:lang w:eastAsia="en-US"/>
        </w:rPr>
        <w:t>MJWPU w ramach audytu wewnętrznego realizowała w 2024 r. następujące zadania:</w:t>
      </w:r>
    </w:p>
    <w:p w14:paraId="122A7D9D" w14:textId="77777777" w:rsidR="002D4F4D" w:rsidRPr="00D331B5" w:rsidRDefault="002D4F4D" w:rsidP="002D4F4D">
      <w:pPr>
        <w:spacing w:after="0" w:line="240" w:lineRule="auto"/>
        <w:rPr>
          <w:rFonts w:eastAsiaTheme="minorHAnsi" w:cs="Arial"/>
          <w:lang w:eastAsia="en-US"/>
        </w:rPr>
      </w:pPr>
    </w:p>
    <w:p w14:paraId="0321B8B8" w14:textId="77777777" w:rsidR="002D4F4D" w:rsidRPr="00D331B5" w:rsidRDefault="002D4F4D" w:rsidP="002D4F4D">
      <w:pPr>
        <w:pStyle w:val="xmsonormal"/>
        <w:shd w:val="clear" w:color="auto" w:fill="FFFFFF"/>
        <w:spacing w:before="0" w:beforeAutospacing="0" w:after="0" w:afterAutospacing="0" w:line="276" w:lineRule="auto"/>
        <w:rPr>
          <w:rFonts w:ascii="Arial" w:eastAsiaTheme="minorHAnsi" w:hAnsi="Arial" w:cs="Arial"/>
          <w:b/>
          <w:bCs/>
          <w:sz w:val="22"/>
          <w:szCs w:val="22"/>
        </w:rPr>
      </w:pPr>
      <w:r w:rsidRPr="00D331B5">
        <w:rPr>
          <w:rStyle w:val="contentpasted1"/>
          <w:rFonts w:ascii="Arial" w:eastAsiaTheme="majorEastAsia" w:hAnsi="Arial" w:cs="Arial"/>
          <w:b/>
          <w:bCs/>
          <w:sz w:val="22"/>
          <w:szCs w:val="22"/>
        </w:rPr>
        <w:t>Zadania zapewniające:</w:t>
      </w:r>
    </w:p>
    <w:p w14:paraId="3FB825AA" w14:textId="4AFF70A0" w:rsidR="002D4F4D" w:rsidRPr="00D331B5" w:rsidRDefault="002D4F4D" w:rsidP="00174524">
      <w:pPr>
        <w:pStyle w:val="xmsonormal"/>
        <w:numPr>
          <w:ilvl w:val="0"/>
          <w:numId w:val="16"/>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Ogłaszanie konkursów EFRR i ocena formalna EFR</w:t>
      </w:r>
      <w:r w:rsidR="008431AC">
        <w:rPr>
          <w:rFonts w:ascii="Arial" w:hAnsi="Arial" w:cs="Arial"/>
          <w:sz w:val="22"/>
          <w:szCs w:val="22"/>
        </w:rPr>
        <w:t>R</w:t>
      </w:r>
      <w:r w:rsidRPr="00D331B5">
        <w:rPr>
          <w:rFonts w:ascii="Arial" w:hAnsi="Arial" w:cs="Arial"/>
          <w:sz w:val="22"/>
          <w:szCs w:val="22"/>
        </w:rPr>
        <w:t>;</w:t>
      </w:r>
    </w:p>
    <w:p w14:paraId="1689B4CB" w14:textId="77777777" w:rsidR="002D4F4D" w:rsidRPr="00D331B5" w:rsidRDefault="002D4F4D" w:rsidP="00174524">
      <w:pPr>
        <w:pStyle w:val="xmsonormal"/>
        <w:numPr>
          <w:ilvl w:val="0"/>
          <w:numId w:val="16"/>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Ocena merytoryczna w ramach EFS;</w:t>
      </w:r>
    </w:p>
    <w:p w14:paraId="3BE9858C" w14:textId="77777777" w:rsidR="002D4F4D" w:rsidRPr="00D331B5" w:rsidRDefault="002D4F4D" w:rsidP="00174524">
      <w:pPr>
        <w:pStyle w:val="xmsonormal"/>
        <w:numPr>
          <w:ilvl w:val="0"/>
          <w:numId w:val="16"/>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Ocena merytoryczna w ramach EFRR;</w:t>
      </w:r>
    </w:p>
    <w:p w14:paraId="08B50F60" w14:textId="77777777" w:rsidR="002D4F4D" w:rsidRPr="00D331B5" w:rsidRDefault="002D4F4D" w:rsidP="00174524">
      <w:pPr>
        <w:pStyle w:val="xmsonormal"/>
        <w:numPr>
          <w:ilvl w:val="0"/>
          <w:numId w:val="16"/>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Proces wydawania decyzji administracyjnych;</w:t>
      </w:r>
    </w:p>
    <w:p w14:paraId="251B7C3E" w14:textId="77777777" w:rsidR="002D4F4D" w:rsidRPr="00D331B5" w:rsidRDefault="002D4F4D" w:rsidP="00174524">
      <w:pPr>
        <w:pStyle w:val="xmsonormal"/>
        <w:numPr>
          <w:ilvl w:val="0"/>
          <w:numId w:val="16"/>
        </w:numPr>
        <w:shd w:val="clear" w:color="auto" w:fill="FFFFFF"/>
        <w:ind w:left="284" w:hanging="284"/>
        <w:rPr>
          <w:rFonts w:ascii="Arial" w:hAnsi="Arial" w:cs="Arial"/>
          <w:sz w:val="22"/>
          <w:szCs w:val="22"/>
        </w:rPr>
      </w:pPr>
      <w:r w:rsidRPr="00D331B5">
        <w:rPr>
          <w:rFonts w:ascii="Arial" w:hAnsi="Arial" w:cs="Arial"/>
          <w:sz w:val="22"/>
          <w:szCs w:val="22"/>
        </w:rPr>
        <w:t>ZFŚS;</w:t>
      </w:r>
    </w:p>
    <w:p w14:paraId="2A7A0A00" w14:textId="77777777" w:rsidR="002D4F4D" w:rsidRPr="00D331B5" w:rsidRDefault="002D4F4D" w:rsidP="00174524">
      <w:pPr>
        <w:pStyle w:val="xmsonormal"/>
        <w:numPr>
          <w:ilvl w:val="0"/>
          <w:numId w:val="16"/>
        </w:numPr>
        <w:shd w:val="clear" w:color="auto" w:fill="FFFFFF"/>
        <w:ind w:left="284" w:hanging="284"/>
        <w:rPr>
          <w:rFonts w:ascii="Arial" w:hAnsi="Arial" w:cs="Arial"/>
          <w:sz w:val="22"/>
          <w:szCs w:val="22"/>
        </w:rPr>
      </w:pPr>
      <w:r w:rsidRPr="00D331B5">
        <w:rPr>
          <w:rStyle w:val="contentpasted2"/>
          <w:rFonts w:ascii="Arial" w:eastAsiaTheme="majorEastAsia" w:hAnsi="Arial" w:cs="Arial"/>
          <w:sz w:val="22"/>
          <w:szCs w:val="22"/>
          <w:shd w:val="clear" w:color="auto" w:fill="FFFFFF"/>
        </w:rPr>
        <w:t>Realizacja ustawy o ochronie sygnalistów;</w:t>
      </w:r>
    </w:p>
    <w:p w14:paraId="26DE73AC" w14:textId="77777777" w:rsidR="002D4F4D" w:rsidRPr="00D331B5" w:rsidRDefault="002D4F4D" w:rsidP="00174524">
      <w:pPr>
        <w:pStyle w:val="xmsonormal"/>
        <w:numPr>
          <w:ilvl w:val="0"/>
          <w:numId w:val="16"/>
        </w:numPr>
        <w:shd w:val="clear" w:color="auto" w:fill="FFFFFF"/>
        <w:ind w:left="284" w:hanging="284"/>
        <w:rPr>
          <w:rFonts w:ascii="Arial" w:hAnsi="Arial" w:cs="Arial"/>
          <w:sz w:val="22"/>
          <w:szCs w:val="22"/>
        </w:rPr>
      </w:pPr>
      <w:r w:rsidRPr="00D331B5">
        <w:rPr>
          <w:rFonts w:ascii="Arial" w:hAnsi="Arial" w:cs="Arial"/>
          <w:sz w:val="22"/>
          <w:szCs w:val="22"/>
        </w:rPr>
        <w:t xml:space="preserve">Krajowe Ramy Interoperacyjności; </w:t>
      </w:r>
    </w:p>
    <w:p w14:paraId="3F0866E0" w14:textId="77777777" w:rsidR="002D4F4D" w:rsidRPr="00D331B5" w:rsidRDefault="002D4F4D" w:rsidP="00174524">
      <w:pPr>
        <w:pStyle w:val="xmsonormal"/>
        <w:numPr>
          <w:ilvl w:val="0"/>
          <w:numId w:val="16"/>
        </w:numPr>
        <w:shd w:val="clear" w:color="auto" w:fill="FFFFFF"/>
        <w:ind w:left="284" w:hanging="284"/>
        <w:rPr>
          <w:rFonts w:ascii="Arial" w:hAnsi="Arial" w:cs="Arial"/>
          <w:sz w:val="22"/>
          <w:szCs w:val="22"/>
        </w:rPr>
      </w:pPr>
      <w:r w:rsidRPr="00D331B5">
        <w:rPr>
          <w:rFonts w:ascii="Arial" w:hAnsi="Arial" w:cs="Arial"/>
          <w:sz w:val="22"/>
          <w:szCs w:val="22"/>
        </w:rPr>
        <w:lastRenderedPageBreak/>
        <w:t>Podpisywanie, zmiana i rozwiązywanie umów o dofinansowanie projektu w ramach EFRR;</w:t>
      </w:r>
    </w:p>
    <w:p w14:paraId="405F6D9A" w14:textId="77777777" w:rsidR="002D4F4D" w:rsidRPr="00D331B5" w:rsidRDefault="002D4F4D" w:rsidP="00174524">
      <w:pPr>
        <w:pStyle w:val="xmsonormal"/>
        <w:numPr>
          <w:ilvl w:val="0"/>
          <w:numId w:val="16"/>
        </w:numPr>
        <w:shd w:val="clear" w:color="auto" w:fill="FFFFFF"/>
        <w:ind w:left="284" w:hanging="284"/>
        <w:rPr>
          <w:rFonts w:ascii="Arial" w:hAnsi="Arial" w:cs="Arial"/>
          <w:sz w:val="22"/>
          <w:szCs w:val="22"/>
        </w:rPr>
      </w:pPr>
      <w:r w:rsidRPr="00D331B5">
        <w:rPr>
          <w:rFonts w:ascii="Arial" w:hAnsi="Arial" w:cs="Arial"/>
          <w:sz w:val="22"/>
          <w:szCs w:val="22"/>
        </w:rPr>
        <w:t xml:space="preserve">Podpisywanie, zmiana i rozwiązywanie umów o dofinansowanie projektu w </w:t>
      </w:r>
      <w:r w:rsidRPr="00D331B5">
        <w:rPr>
          <w:rFonts w:ascii="Arial" w:hAnsi="Arial" w:cs="Arial"/>
          <w:sz w:val="22"/>
          <w:szCs w:val="22"/>
          <w:shd w:val="clear" w:color="auto" w:fill="FFFFFF"/>
        </w:rPr>
        <w:t>EFS;</w:t>
      </w:r>
    </w:p>
    <w:p w14:paraId="27FC78B3" w14:textId="77777777" w:rsidR="002D4F4D" w:rsidRPr="00D331B5" w:rsidRDefault="002D4F4D" w:rsidP="00174524">
      <w:pPr>
        <w:pStyle w:val="xmsonormal"/>
        <w:numPr>
          <w:ilvl w:val="0"/>
          <w:numId w:val="16"/>
        </w:numPr>
        <w:shd w:val="clear" w:color="auto" w:fill="FFFFFF"/>
        <w:ind w:left="284" w:hanging="284"/>
        <w:rPr>
          <w:rFonts w:ascii="Arial" w:hAnsi="Arial" w:cs="Arial"/>
          <w:sz w:val="22"/>
          <w:szCs w:val="22"/>
        </w:rPr>
      </w:pPr>
      <w:r w:rsidRPr="00D331B5">
        <w:rPr>
          <w:rFonts w:ascii="Arial" w:hAnsi="Arial" w:cs="Arial"/>
          <w:sz w:val="22"/>
          <w:szCs w:val="22"/>
          <w:shd w:val="clear" w:color="auto" w:fill="FFFFFF"/>
        </w:rPr>
        <w:t>Bezpieczeństwo danych osobowych.</w:t>
      </w:r>
    </w:p>
    <w:p w14:paraId="1BAF3702" w14:textId="77777777" w:rsidR="002D4F4D" w:rsidRPr="00D331B5" w:rsidRDefault="002D4F4D" w:rsidP="002D4F4D">
      <w:pPr>
        <w:pStyle w:val="xmsonormal"/>
        <w:shd w:val="clear" w:color="auto" w:fill="FFFFFF"/>
        <w:spacing w:before="0" w:beforeAutospacing="0" w:after="0" w:afterAutospacing="0"/>
        <w:rPr>
          <w:rFonts w:ascii="Arial" w:hAnsi="Arial" w:cs="Arial"/>
          <w:b/>
          <w:bCs/>
          <w:sz w:val="22"/>
          <w:szCs w:val="22"/>
        </w:rPr>
      </w:pPr>
      <w:r w:rsidRPr="00D331B5">
        <w:rPr>
          <w:rStyle w:val="contentpasted1"/>
          <w:rFonts w:ascii="Arial" w:eastAsiaTheme="majorEastAsia" w:hAnsi="Arial" w:cs="Arial"/>
          <w:b/>
          <w:bCs/>
          <w:sz w:val="22"/>
          <w:szCs w:val="22"/>
          <w:shd w:val="clear" w:color="auto" w:fill="FFFFFF"/>
        </w:rPr>
        <w:t>Czynności sprawdzające:</w:t>
      </w:r>
    </w:p>
    <w:p w14:paraId="2BDE023F" w14:textId="77777777" w:rsidR="002D4F4D" w:rsidRPr="00D331B5" w:rsidRDefault="002D4F4D">
      <w:pPr>
        <w:pStyle w:val="xmsonormal"/>
        <w:numPr>
          <w:ilvl w:val="0"/>
          <w:numId w:val="38"/>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 xml:space="preserve">Postępowanie odwoławcze (Proces </w:t>
      </w:r>
      <w:proofErr w:type="spellStart"/>
      <w:r w:rsidRPr="00D331B5">
        <w:rPr>
          <w:rFonts w:ascii="Arial" w:hAnsi="Arial" w:cs="Arial"/>
          <w:sz w:val="22"/>
          <w:szCs w:val="22"/>
        </w:rPr>
        <w:t>odwołań</w:t>
      </w:r>
      <w:proofErr w:type="spellEnd"/>
      <w:r w:rsidRPr="00D331B5">
        <w:rPr>
          <w:rFonts w:ascii="Arial" w:hAnsi="Arial" w:cs="Arial"/>
          <w:sz w:val="22"/>
          <w:szCs w:val="22"/>
        </w:rPr>
        <w:t>);</w:t>
      </w:r>
    </w:p>
    <w:p w14:paraId="7F08FF67" w14:textId="77777777" w:rsidR="002D4F4D" w:rsidRPr="00D331B5" w:rsidRDefault="002D4F4D">
      <w:pPr>
        <w:pStyle w:val="xmsonormal"/>
        <w:numPr>
          <w:ilvl w:val="0"/>
          <w:numId w:val="38"/>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Monitorowanie trwałości projektów w ramach EFS;</w:t>
      </w:r>
    </w:p>
    <w:p w14:paraId="173B0E6D" w14:textId="77777777" w:rsidR="002D4F4D" w:rsidRPr="00D331B5" w:rsidRDefault="002D4F4D">
      <w:pPr>
        <w:pStyle w:val="xmsonormal"/>
        <w:numPr>
          <w:ilvl w:val="0"/>
          <w:numId w:val="38"/>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Proces sporządzania poświadczeń i deklaracji wydatków w ramach EFRR;</w:t>
      </w:r>
    </w:p>
    <w:p w14:paraId="4FA536C0" w14:textId="77777777" w:rsidR="002D4F4D" w:rsidRPr="00D331B5" w:rsidRDefault="002D4F4D">
      <w:pPr>
        <w:pStyle w:val="xmsonormal"/>
        <w:numPr>
          <w:ilvl w:val="0"/>
          <w:numId w:val="38"/>
        </w:numPr>
        <w:shd w:val="clear" w:color="auto" w:fill="FFFFFF"/>
        <w:spacing w:before="0" w:beforeAutospacing="0" w:after="0" w:afterAutospacing="0"/>
        <w:ind w:left="284" w:hanging="284"/>
        <w:rPr>
          <w:rFonts w:ascii="Arial" w:hAnsi="Arial" w:cs="Arial"/>
          <w:sz w:val="22"/>
          <w:szCs w:val="22"/>
        </w:rPr>
      </w:pPr>
      <w:r w:rsidRPr="00D331B5">
        <w:rPr>
          <w:rFonts w:ascii="Arial" w:hAnsi="Arial" w:cs="Arial"/>
          <w:sz w:val="22"/>
          <w:szCs w:val="22"/>
        </w:rPr>
        <w:t>Autoryzacja, dokonywanie i księgowanie płatności związanych z działalnością MJWPU;</w:t>
      </w:r>
    </w:p>
    <w:p w14:paraId="103244B6" w14:textId="77777777" w:rsidR="002D4F4D" w:rsidRPr="00D331B5" w:rsidRDefault="002D4F4D">
      <w:pPr>
        <w:pStyle w:val="xmsonormal"/>
        <w:numPr>
          <w:ilvl w:val="0"/>
          <w:numId w:val="38"/>
        </w:numPr>
        <w:shd w:val="clear" w:color="auto" w:fill="FFFFFF"/>
        <w:ind w:left="284" w:hanging="284"/>
        <w:rPr>
          <w:rFonts w:ascii="Arial" w:hAnsi="Arial" w:cs="Arial"/>
          <w:sz w:val="22"/>
          <w:szCs w:val="22"/>
        </w:rPr>
      </w:pPr>
      <w:r w:rsidRPr="00D331B5">
        <w:rPr>
          <w:rFonts w:ascii="Arial" w:hAnsi="Arial" w:cs="Arial"/>
          <w:sz w:val="22"/>
          <w:szCs w:val="22"/>
        </w:rPr>
        <w:t>Realizacja kontroli krzyżowych w ramach EFRR;</w:t>
      </w:r>
    </w:p>
    <w:p w14:paraId="7382AF3D" w14:textId="77777777" w:rsidR="002D4F4D" w:rsidRPr="00D331B5" w:rsidRDefault="002D4F4D">
      <w:pPr>
        <w:pStyle w:val="xmsonormal"/>
        <w:numPr>
          <w:ilvl w:val="0"/>
          <w:numId w:val="38"/>
        </w:numPr>
        <w:shd w:val="clear" w:color="auto" w:fill="FFFFFF"/>
        <w:ind w:left="284" w:hanging="284"/>
        <w:rPr>
          <w:rFonts w:ascii="Arial" w:hAnsi="Arial" w:cs="Arial"/>
          <w:sz w:val="22"/>
          <w:szCs w:val="22"/>
        </w:rPr>
      </w:pPr>
      <w:r w:rsidRPr="00D331B5">
        <w:rPr>
          <w:rStyle w:val="contentpasted2"/>
          <w:rFonts w:ascii="Arial" w:eastAsiaTheme="majorEastAsia" w:hAnsi="Arial" w:cs="Arial"/>
          <w:sz w:val="22"/>
          <w:szCs w:val="22"/>
          <w:shd w:val="clear" w:color="auto" w:fill="FFFFFF"/>
        </w:rPr>
        <w:t>Realizacja kontroli krzyżowych w ramach EFS;</w:t>
      </w:r>
    </w:p>
    <w:p w14:paraId="7789AF0B" w14:textId="77777777" w:rsidR="002D4F4D" w:rsidRPr="00D331B5" w:rsidRDefault="002D4F4D">
      <w:pPr>
        <w:pStyle w:val="xmsonormal"/>
        <w:numPr>
          <w:ilvl w:val="0"/>
          <w:numId w:val="38"/>
        </w:numPr>
        <w:shd w:val="clear" w:color="auto" w:fill="FFFFFF"/>
        <w:ind w:left="284" w:hanging="284"/>
        <w:rPr>
          <w:rFonts w:ascii="Arial" w:hAnsi="Arial" w:cs="Arial"/>
          <w:sz w:val="22"/>
          <w:szCs w:val="22"/>
        </w:rPr>
      </w:pPr>
      <w:r w:rsidRPr="00D331B5">
        <w:rPr>
          <w:rFonts w:ascii="Arial" w:hAnsi="Arial" w:cs="Arial"/>
          <w:sz w:val="22"/>
          <w:szCs w:val="22"/>
        </w:rPr>
        <w:t>Proces odzyskiwania środków finansowych EFRR;</w:t>
      </w:r>
    </w:p>
    <w:p w14:paraId="780D2ACF" w14:textId="77777777" w:rsidR="002D4F4D" w:rsidRPr="00D331B5" w:rsidRDefault="002D4F4D">
      <w:pPr>
        <w:pStyle w:val="xmsonormal"/>
        <w:numPr>
          <w:ilvl w:val="0"/>
          <w:numId w:val="38"/>
        </w:numPr>
        <w:shd w:val="clear" w:color="auto" w:fill="FFFFFF"/>
        <w:ind w:left="284" w:hanging="284"/>
        <w:rPr>
          <w:rFonts w:ascii="Arial" w:hAnsi="Arial" w:cs="Arial"/>
          <w:sz w:val="22"/>
          <w:szCs w:val="22"/>
        </w:rPr>
      </w:pPr>
      <w:r w:rsidRPr="00D331B5">
        <w:rPr>
          <w:rFonts w:ascii="Arial" w:hAnsi="Arial" w:cs="Arial"/>
          <w:sz w:val="22"/>
          <w:szCs w:val="22"/>
          <w:shd w:val="clear" w:color="auto" w:fill="FFFFFF"/>
        </w:rPr>
        <w:t>Proces odzyskiwania środków finansowych EFS;</w:t>
      </w:r>
    </w:p>
    <w:p w14:paraId="2C30441B" w14:textId="77777777" w:rsidR="002D4F4D" w:rsidRPr="00D331B5" w:rsidRDefault="002D4F4D">
      <w:pPr>
        <w:pStyle w:val="xmsonormal"/>
        <w:numPr>
          <w:ilvl w:val="0"/>
          <w:numId w:val="38"/>
        </w:numPr>
        <w:shd w:val="clear" w:color="auto" w:fill="FFFFFF"/>
        <w:ind w:left="284" w:hanging="284"/>
        <w:rPr>
          <w:rFonts w:ascii="Arial" w:hAnsi="Arial" w:cs="Arial"/>
          <w:sz w:val="22"/>
          <w:szCs w:val="22"/>
        </w:rPr>
      </w:pPr>
      <w:r w:rsidRPr="00D331B5">
        <w:rPr>
          <w:rFonts w:ascii="Arial" w:hAnsi="Arial" w:cs="Arial"/>
          <w:sz w:val="22"/>
          <w:szCs w:val="22"/>
        </w:rPr>
        <w:t>Krajowe Ramy Interoperacyjności.</w:t>
      </w:r>
    </w:p>
    <w:p w14:paraId="52B191DB" w14:textId="77777777" w:rsidR="002D4F4D" w:rsidRPr="00D331B5" w:rsidRDefault="002D4F4D" w:rsidP="002D4F4D">
      <w:pPr>
        <w:pStyle w:val="xmsonormal"/>
        <w:shd w:val="clear" w:color="auto" w:fill="FFFFFF"/>
        <w:spacing w:before="0" w:beforeAutospacing="0" w:after="0" w:afterAutospacing="0"/>
        <w:rPr>
          <w:rStyle w:val="contentpasted1"/>
          <w:rFonts w:ascii="Arial" w:eastAsiaTheme="majorEastAsia" w:hAnsi="Arial" w:cs="Arial"/>
          <w:b/>
          <w:bCs/>
          <w:sz w:val="22"/>
          <w:szCs w:val="22"/>
          <w:shd w:val="clear" w:color="auto" w:fill="FFFFFF"/>
        </w:rPr>
      </w:pPr>
      <w:r w:rsidRPr="00D331B5">
        <w:rPr>
          <w:rStyle w:val="contentpasted1"/>
          <w:rFonts w:ascii="Arial" w:eastAsiaTheme="majorEastAsia" w:hAnsi="Arial" w:cs="Arial"/>
          <w:b/>
          <w:bCs/>
          <w:sz w:val="22"/>
          <w:szCs w:val="22"/>
          <w:shd w:val="clear" w:color="auto" w:fill="FFFFFF"/>
        </w:rPr>
        <w:t>Czynności doradcze:</w:t>
      </w:r>
    </w:p>
    <w:p w14:paraId="0135546E" w14:textId="77777777" w:rsidR="002D4F4D" w:rsidRPr="00D331B5" w:rsidRDefault="002D4F4D" w:rsidP="002D4F4D">
      <w:pPr>
        <w:pStyle w:val="xmsonormal"/>
        <w:shd w:val="clear" w:color="auto" w:fill="FFFFFF"/>
        <w:spacing w:before="0" w:beforeAutospacing="0" w:after="0" w:afterAutospacing="0"/>
        <w:jc w:val="both"/>
        <w:rPr>
          <w:rFonts w:ascii="Arial" w:eastAsiaTheme="majorEastAsia" w:hAnsi="Arial" w:cs="Arial"/>
          <w:sz w:val="22"/>
          <w:szCs w:val="22"/>
          <w:shd w:val="clear" w:color="auto" w:fill="FFFFFF"/>
        </w:rPr>
      </w:pPr>
      <w:r w:rsidRPr="00D331B5">
        <w:rPr>
          <w:rFonts w:ascii="Arial" w:eastAsiaTheme="majorEastAsia" w:hAnsi="Arial" w:cs="Arial"/>
          <w:sz w:val="22"/>
          <w:szCs w:val="22"/>
          <w:shd w:val="clear" w:color="auto" w:fill="FFFFFF"/>
        </w:rPr>
        <w:t>Spełnienie w MJWPU wymogów w zakresie dostępności dla osób ze szczególnymi potrzebami.</w:t>
      </w:r>
    </w:p>
    <w:p w14:paraId="75F4B994" w14:textId="77777777" w:rsidR="002D4F4D" w:rsidRPr="00D331B5" w:rsidRDefault="002D4F4D" w:rsidP="002D4F4D">
      <w:pPr>
        <w:pStyle w:val="xmsonormal"/>
        <w:shd w:val="clear" w:color="auto" w:fill="FFFFFF"/>
        <w:spacing w:before="0" w:beforeAutospacing="0" w:after="0" w:afterAutospacing="0"/>
        <w:jc w:val="both"/>
        <w:rPr>
          <w:rStyle w:val="contentpasted1"/>
          <w:rFonts w:ascii="Arial" w:eastAsiaTheme="majorEastAsia" w:hAnsi="Arial" w:cs="Arial"/>
          <w:sz w:val="22"/>
          <w:szCs w:val="22"/>
        </w:rPr>
      </w:pPr>
      <w:r w:rsidRPr="00D331B5">
        <w:rPr>
          <w:rStyle w:val="contentpasted1"/>
          <w:rFonts w:ascii="Arial" w:eastAsiaTheme="majorEastAsia" w:hAnsi="Arial" w:cs="Arial"/>
          <w:sz w:val="22"/>
          <w:szCs w:val="22"/>
          <w:shd w:val="clear" w:color="auto" w:fill="FFFFFF"/>
        </w:rPr>
        <w:t>Doradztwo Kierownika WAW w pracach Zespołu ds. K</w:t>
      </w:r>
      <w:r w:rsidRPr="00D331B5">
        <w:rPr>
          <w:rStyle w:val="contentpasted1"/>
          <w:rFonts w:ascii="Arial" w:eastAsiaTheme="majorEastAsia" w:hAnsi="Arial" w:cs="Arial"/>
          <w:sz w:val="22"/>
          <w:szCs w:val="22"/>
        </w:rPr>
        <w:t>ontroli Zarządczej.</w:t>
      </w:r>
    </w:p>
    <w:p w14:paraId="488056C1" w14:textId="77777777" w:rsidR="002D4F4D" w:rsidRPr="00D331B5" w:rsidRDefault="002D4F4D" w:rsidP="002D4F4D">
      <w:pPr>
        <w:pStyle w:val="xmsonormal"/>
        <w:shd w:val="clear" w:color="auto" w:fill="FFFFFF"/>
        <w:spacing w:before="0" w:beforeAutospacing="0" w:after="0" w:afterAutospacing="0"/>
        <w:rPr>
          <w:rFonts w:ascii="Arial" w:hAnsi="Arial" w:cs="Arial"/>
          <w:b/>
          <w:bCs/>
          <w:sz w:val="22"/>
          <w:szCs w:val="22"/>
        </w:rPr>
      </w:pPr>
    </w:p>
    <w:p w14:paraId="7E8D1662" w14:textId="77777777" w:rsidR="002D4F4D" w:rsidRPr="00D331B5" w:rsidRDefault="002D4F4D" w:rsidP="002D4F4D">
      <w:pPr>
        <w:pStyle w:val="xmsonormal"/>
        <w:shd w:val="clear" w:color="auto" w:fill="FFFFFF"/>
        <w:spacing w:before="0" w:beforeAutospacing="0" w:after="0" w:afterAutospacing="0"/>
        <w:rPr>
          <w:rFonts w:ascii="Arial" w:hAnsi="Arial" w:cs="Arial"/>
          <w:b/>
          <w:bCs/>
          <w:sz w:val="22"/>
          <w:szCs w:val="22"/>
        </w:rPr>
      </w:pPr>
      <w:r w:rsidRPr="00D331B5">
        <w:rPr>
          <w:rStyle w:val="contentpasted1"/>
          <w:rFonts w:ascii="Arial" w:eastAsiaTheme="majorEastAsia" w:hAnsi="Arial" w:cs="Arial"/>
          <w:b/>
          <w:bCs/>
          <w:sz w:val="22"/>
          <w:szCs w:val="22"/>
        </w:rPr>
        <w:t>Czynności monitorujące:</w:t>
      </w:r>
    </w:p>
    <w:p w14:paraId="1EEAA929" w14:textId="4F7B45A9" w:rsidR="002D4F4D" w:rsidRPr="00D331B5" w:rsidRDefault="002D4F4D" w:rsidP="002D4F4D">
      <w:pPr>
        <w:pStyle w:val="xmsonormal"/>
        <w:shd w:val="clear" w:color="auto" w:fill="FFFFFF"/>
        <w:spacing w:before="0" w:beforeAutospacing="0" w:after="0" w:afterAutospacing="0"/>
        <w:jc w:val="both"/>
        <w:rPr>
          <w:rFonts w:ascii="Arial" w:hAnsi="Arial" w:cs="Arial"/>
          <w:sz w:val="22"/>
          <w:szCs w:val="22"/>
        </w:rPr>
      </w:pPr>
      <w:r w:rsidRPr="00D331B5">
        <w:rPr>
          <w:rFonts w:ascii="Arial" w:hAnsi="Arial" w:cs="Arial"/>
          <w:sz w:val="22"/>
          <w:szCs w:val="22"/>
        </w:rPr>
        <w:t>Ponadto MJWPU w ramach audytu wewnętrznego przeprowadziła w 2024 r. czynności monitorujące realizację zadań zgodnie z § 20 Rozporządzenia Ministra Finansów z dnia</w:t>
      </w:r>
      <w:r w:rsidRPr="00D331B5">
        <w:rPr>
          <w:rFonts w:ascii="Arial" w:hAnsi="Arial" w:cs="Arial"/>
          <w:sz w:val="22"/>
          <w:szCs w:val="22"/>
        </w:rPr>
        <w:br/>
        <w:t>4 września 2015 r. w sprawie audytu wewnętrznego oraz informacji o pracy i wynikach tego audytu.</w:t>
      </w:r>
    </w:p>
    <w:p w14:paraId="7C1DD932" w14:textId="77777777" w:rsidR="00060C69" w:rsidRDefault="00060C69" w:rsidP="002D4F4D">
      <w:pPr>
        <w:pStyle w:val="xmsonormal"/>
        <w:shd w:val="clear" w:color="auto" w:fill="FFFFFF"/>
        <w:spacing w:before="0" w:beforeAutospacing="0" w:after="0" w:afterAutospacing="0"/>
        <w:jc w:val="both"/>
        <w:rPr>
          <w:rFonts w:ascii="Arial" w:hAnsi="Arial" w:cs="Arial"/>
          <w:b/>
          <w:bCs/>
          <w:sz w:val="22"/>
          <w:szCs w:val="22"/>
        </w:rPr>
      </w:pPr>
    </w:p>
    <w:p w14:paraId="50AFA29C" w14:textId="77777777" w:rsidR="00F849FE" w:rsidRPr="00D331B5" w:rsidRDefault="00F849FE" w:rsidP="002D4F4D">
      <w:pPr>
        <w:pStyle w:val="xmsonormal"/>
        <w:shd w:val="clear" w:color="auto" w:fill="FFFFFF"/>
        <w:spacing w:before="0" w:beforeAutospacing="0" w:after="0" w:afterAutospacing="0"/>
        <w:jc w:val="both"/>
        <w:rPr>
          <w:rFonts w:ascii="Arial" w:hAnsi="Arial" w:cs="Arial"/>
          <w:b/>
          <w:bCs/>
          <w:sz w:val="22"/>
          <w:szCs w:val="22"/>
        </w:rPr>
      </w:pPr>
    </w:p>
    <w:p w14:paraId="6079D913" w14:textId="1D550AAF" w:rsidR="00FF624B" w:rsidRPr="00D331B5" w:rsidRDefault="00D03CAE" w:rsidP="00FF624B">
      <w:pPr>
        <w:pStyle w:val="Nagwek2"/>
        <w:numPr>
          <w:ilvl w:val="1"/>
          <w:numId w:val="3"/>
        </w:numPr>
        <w:spacing w:before="0" w:after="120" w:line="240" w:lineRule="auto"/>
        <w:ind w:left="284" w:hanging="284"/>
        <w:rPr>
          <w:rFonts w:cs="Arial"/>
          <w:color w:val="auto"/>
          <w:sz w:val="22"/>
          <w:szCs w:val="22"/>
        </w:rPr>
      </w:pPr>
      <w:bookmarkStart w:id="9" w:name="_Toc191887870"/>
      <w:r w:rsidRPr="00D331B5">
        <w:rPr>
          <w:rFonts w:cs="Arial"/>
          <w:color w:val="auto"/>
          <w:sz w:val="22"/>
          <w:szCs w:val="22"/>
        </w:rPr>
        <w:t>Skargi</w:t>
      </w:r>
      <w:bookmarkEnd w:id="9"/>
    </w:p>
    <w:p w14:paraId="6C213ACF" w14:textId="2D75677C" w:rsidR="006F6FC0" w:rsidRPr="00D331B5" w:rsidRDefault="006F6FC0" w:rsidP="0049352F">
      <w:pPr>
        <w:spacing w:after="120" w:line="240" w:lineRule="auto"/>
        <w:rPr>
          <w:rFonts w:cs="Arial"/>
        </w:rPr>
      </w:pPr>
      <w:r w:rsidRPr="00D331B5">
        <w:rPr>
          <w:rFonts w:cs="Arial"/>
        </w:rPr>
        <w:t>W 202</w:t>
      </w:r>
      <w:r w:rsidR="0049352F" w:rsidRPr="00D331B5">
        <w:rPr>
          <w:rFonts w:cs="Arial"/>
        </w:rPr>
        <w:t>4</w:t>
      </w:r>
      <w:r w:rsidRPr="00D331B5">
        <w:rPr>
          <w:rFonts w:cs="Arial"/>
        </w:rPr>
        <w:t xml:space="preserve"> r. do MJWPU wpłynęły 2 skargi, tj.: </w:t>
      </w:r>
    </w:p>
    <w:p w14:paraId="4C71E222" w14:textId="3ABCF841" w:rsidR="00CF762C" w:rsidRPr="00D331B5" w:rsidRDefault="00CF762C" w:rsidP="006E79DF">
      <w:pPr>
        <w:pStyle w:val="Akapitzlist"/>
        <w:numPr>
          <w:ilvl w:val="0"/>
          <w:numId w:val="17"/>
        </w:numPr>
        <w:spacing w:line="240" w:lineRule="auto"/>
        <w:ind w:left="284" w:hanging="284"/>
        <w:rPr>
          <w:rFonts w:cs="Arial"/>
          <w:u w:val="single"/>
        </w:rPr>
      </w:pPr>
      <w:r w:rsidRPr="00D331B5">
        <w:rPr>
          <w:rFonts w:eastAsia="Times New Roman" w:cs="Arial"/>
        </w:rPr>
        <w:t>Skarga z dnia 8 stycznia 2024 r.</w:t>
      </w:r>
      <w:r w:rsidRPr="00D331B5">
        <w:rPr>
          <w:rFonts w:cs="Arial"/>
        </w:rPr>
        <w:t xml:space="preserve"> (</w:t>
      </w:r>
      <w:r w:rsidRPr="00D331B5">
        <w:rPr>
          <w:rFonts w:eastAsia="Times New Roman" w:cs="Arial"/>
        </w:rPr>
        <w:t xml:space="preserve">data wpływu do MJWPU 28 stycznia 2024 r.) dotycząca projektu nr RPMA.01.02.00-14-7567/17 pt. „Specjalistyczne laboratorium medyczne w spółce OST MED Sp. z o.o.”. Zgodnie z procedurą, w oparciu o przepisy ustawy KPA, MJWPU zgromadziła materiał dowodowy, a następnie dokonała analizy skargi. Pismem znak: WKW.0551-1/24 z dnia 21 lutego 2024 r. Skarżący został poinformowany, iż w ocenie MJWPU przedstawiona skarga jest bezzasadna. </w:t>
      </w:r>
    </w:p>
    <w:p w14:paraId="3079054F" w14:textId="05EF9974" w:rsidR="008373E6" w:rsidRPr="008E3C4F" w:rsidRDefault="00CF762C" w:rsidP="008E3C4F">
      <w:pPr>
        <w:pStyle w:val="Akapitzlist"/>
        <w:numPr>
          <w:ilvl w:val="0"/>
          <w:numId w:val="17"/>
        </w:numPr>
        <w:spacing w:line="240" w:lineRule="auto"/>
        <w:ind w:left="284" w:hanging="284"/>
        <w:rPr>
          <w:rFonts w:cs="Arial"/>
          <w:u w:val="single"/>
        </w:rPr>
      </w:pPr>
      <w:bookmarkStart w:id="10" w:name="_Hlk188530192"/>
      <w:r w:rsidRPr="00D331B5">
        <w:rPr>
          <w:rFonts w:eastAsia="Times New Roman" w:cs="Arial"/>
        </w:rPr>
        <w:t>Skarga z dnia 25 listopada 2024 r. wpłynęła do Marszałka Województwa Mazowieckiego tego samego dnia. Departament Kontroli UMWM pismem znak:</w:t>
      </w:r>
      <w:r w:rsidRPr="00D331B5">
        <w:rPr>
          <w:rFonts w:cs="Arial"/>
        </w:rPr>
        <w:t xml:space="preserve"> </w:t>
      </w:r>
      <w:r w:rsidRPr="00D331B5">
        <w:rPr>
          <w:rFonts w:eastAsia="Times New Roman" w:cs="Arial"/>
        </w:rPr>
        <w:t>KO-II.1511.39.2024.KH z dnia 10 grudnia 2024 r. przekazał do MJWPU prośbę o zajęcie stanowiska w sprawie.</w:t>
      </w:r>
      <w:r w:rsidR="008E3C4F">
        <w:rPr>
          <w:rFonts w:cs="Arial"/>
          <w:u w:val="single"/>
        </w:rPr>
        <w:t xml:space="preserve"> </w:t>
      </w:r>
      <w:r w:rsidRPr="008E3C4F">
        <w:rPr>
          <w:rFonts w:eastAsia="Times New Roman" w:cs="Arial"/>
        </w:rPr>
        <w:t>IP zgromadziła materiał dowodowy, który następnie poddała analizie i ostatecznie pismem znak: WKW.0551-3/24 z dnia 20 grudnia 2024 r. przekazała Dyrektorowi Departamentu Kontroli</w:t>
      </w:r>
      <w:r w:rsidR="0049352F" w:rsidRPr="008E3C4F">
        <w:rPr>
          <w:rFonts w:eastAsia="Times New Roman" w:cs="Arial"/>
        </w:rPr>
        <w:t xml:space="preserve"> </w:t>
      </w:r>
      <w:r w:rsidRPr="008E3C4F">
        <w:rPr>
          <w:rFonts w:eastAsia="Times New Roman" w:cs="Arial"/>
        </w:rPr>
        <w:t>Urzędu Marszałkowskiego w Warszawie swoje stanowisko wobec zarzutów Skarżącej.</w:t>
      </w:r>
      <w:bookmarkEnd w:id="10"/>
    </w:p>
    <w:p w14:paraId="176FE8EE" w14:textId="77777777" w:rsidR="0049352F" w:rsidRPr="00D331B5" w:rsidRDefault="0049352F" w:rsidP="0049352F">
      <w:pPr>
        <w:pStyle w:val="Akapitzlist"/>
        <w:spacing w:line="240" w:lineRule="auto"/>
        <w:ind w:left="284" w:hanging="284"/>
        <w:rPr>
          <w:rFonts w:eastAsia="Times New Roman" w:cs="Arial"/>
        </w:rPr>
      </w:pPr>
    </w:p>
    <w:p w14:paraId="5B71337C" w14:textId="77777777" w:rsidR="0049352F" w:rsidRPr="00D331B5" w:rsidRDefault="0049352F" w:rsidP="0049352F">
      <w:pPr>
        <w:pStyle w:val="Akapitzlist"/>
        <w:spacing w:line="240" w:lineRule="auto"/>
        <w:ind w:left="284" w:hanging="284"/>
        <w:rPr>
          <w:rStyle w:val="normaltextrun"/>
          <w:rFonts w:cs="Arial"/>
          <w:u w:val="single"/>
        </w:rPr>
      </w:pPr>
    </w:p>
    <w:p w14:paraId="3E4D5BB2" w14:textId="5C6B4BA1" w:rsidR="00E5030F" w:rsidRPr="00D331B5" w:rsidRDefault="00FF624B" w:rsidP="00FF624B">
      <w:pPr>
        <w:pStyle w:val="Nagwek2"/>
        <w:rPr>
          <w:rStyle w:val="normaltextrun"/>
          <w:rFonts w:cs="Arial"/>
          <w:color w:val="auto"/>
          <w:sz w:val="22"/>
          <w:szCs w:val="22"/>
          <w:shd w:val="clear" w:color="auto" w:fill="FFFFFF"/>
        </w:rPr>
      </w:pPr>
      <w:bookmarkStart w:id="11" w:name="_Toc191887871"/>
      <w:r w:rsidRPr="00D331B5">
        <w:rPr>
          <w:rStyle w:val="normaltextrun"/>
          <w:rFonts w:cs="Arial"/>
          <w:color w:val="auto"/>
          <w:sz w:val="22"/>
          <w:szCs w:val="22"/>
          <w:shd w:val="clear" w:color="auto" w:fill="FFFFFF"/>
        </w:rPr>
        <w:t xml:space="preserve">1.5. </w:t>
      </w:r>
      <w:r w:rsidR="000543D3" w:rsidRPr="00D331B5">
        <w:rPr>
          <w:rStyle w:val="normaltextrun"/>
          <w:rFonts w:cs="Arial"/>
          <w:color w:val="auto"/>
          <w:sz w:val="22"/>
          <w:szCs w:val="22"/>
          <w:shd w:val="clear" w:color="auto" w:fill="FFFFFF"/>
        </w:rPr>
        <w:t>Zarządzenia</w:t>
      </w:r>
      <w:bookmarkEnd w:id="11"/>
    </w:p>
    <w:p w14:paraId="26A8EB44" w14:textId="1A1768A9" w:rsidR="00AF5FD4" w:rsidRPr="00D331B5" w:rsidRDefault="00AF5FD4">
      <w:pPr>
        <w:pStyle w:val="TekstPodstawowy0"/>
        <w:tabs>
          <w:tab w:val="left" w:pos="284"/>
        </w:tabs>
        <w:spacing w:after="0" w:line="240" w:lineRule="auto"/>
        <w:ind w:firstLine="0"/>
        <w:jc w:val="left"/>
        <w:rPr>
          <w:rFonts w:ascii="Arial" w:hAnsi="Arial" w:cs="Arial"/>
          <w:color w:val="auto"/>
          <w:sz w:val="22"/>
          <w:lang w:val="pl-PL"/>
        </w:rPr>
      </w:pPr>
    </w:p>
    <w:p w14:paraId="38094B15" w14:textId="39F3B2D2" w:rsidR="0050576F" w:rsidRPr="00D331B5" w:rsidRDefault="00D03CAE">
      <w:pPr>
        <w:pStyle w:val="TekstPodstawowy0"/>
        <w:tabs>
          <w:tab w:val="left" w:pos="284"/>
        </w:tabs>
        <w:spacing w:after="0" w:line="240" w:lineRule="auto"/>
        <w:ind w:firstLine="0"/>
        <w:jc w:val="left"/>
        <w:rPr>
          <w:rFonts w:ascii="Arial" w:hAnsi="Arial" w:cs="Arial"/>
          <w:color w:val="auto"/>
          <w:sz w:val="22"/>
          <w:lang w:val="pl-PL"/>
        </w:rPr>
      </w:pPr>
      <w:r w:rsidRPr="00D331B5">
        <w:rPr>
          <w:rFonts w:ascii="Arial" w:hAnsi="Arial" w:cs="Arial"/>
          <w:color w:val="auto"/>
          <w:sz w:val="22"/>
          <w:lang w:val="pl-PL"/>
        </w:rPr>
        <w:t>Dyrektor M</w:t>
      </w:r>
      <w:r w:rsidR="00D47EC1" w:rsidRPr="00D331B5">
        <w:rPr>
          <w:rFonts w:ascii="Arial" w:hAnsi="Arial" w:cs="Arial"/>
          <w:color w:val="auto"/>
          <w:sz w:val="22"/>
          <w:lang w:val="pl-PL"/>
        </w:rPr>
        <w:t xml:space="preserve">JWPU </w:t>
      </w:r>
      <w:r w:rsidRPr="00D331B5">
        <w:rPr>
          <w:rFonts w:ascii="Arial" w:hAnsi="Arial" w:cs="Arial"/>
          <w:color w:val="auto"/>
          <w:sz w:val="22"/>
          <w:lang w:val="pl-PL"/>
        </w:rPr>
        <w:t>w 202</w:t>
      </w:r>
      <w:r w:rsidR="00505479" w:rsidRPr="00D331B5">
        <w:rPr>
          <w:rFonts w:ascii="Arial" w:hAnsi="Arial" w:cs="Arial"/>
          <w:color w:val="auto"/>
          <w:sz w:val="22"/>
          <w:lang w:val="pl-PL"/>
        </w:rPr>
        <w:t>4</w:t>
      </w:r>
      <w:r w:rsidR="008A7645" w:rsidRPr="00D331B5">
        <w:rPr>
          <w:rFonts w:ascii="Arial" w:hAnsi="Arial" w:cs="Arial"/>
          <w:color w:val="auto"/>
          <w:sz w:val="22"/>
          <w:lang w:val="pl-PL"/>
        </w:rPr>
        <w:t xml:space="preserve"> </w:t>
      </w:r>
      <w:r w:rsidRPr="00D331B5">
        <w:rPr>
          <w:rFonts w:ascii="Arial" w:hAnsi="Arial" w:cs="Arial"/>
          <w:color w:val="auto"/>
          <w:sz w:val="22"/>
          <w:lang w:val="pl-PL"/>
        </w:rPr>
        <w:t>r. wydał</w:t>
      </w:r>
      <w:r w:rsidR="00801E21" w:rsidRPr="00D331B5">
        <w:rPr>
          <w:rFonts w:ascii="Arial" w:hAnsi="Arial" w:cs="Arial"/>
          <w:color w:val="auto"/>
          <w:sz w:val="22"/>
          <w:lang w:val="pl-PL"/>
        </w:rPr>
        <w:t xml:space="preserve"> </w:t>
      </w:r>
      <w:r w:rsidR="002D4F4D" w:rsidRPr="00D331B5">
        <w:rPr>
          <w:rFonts w:ascii="Arial" w:hAnsi="Arial" w:cs="Arial"/>
          <w:color w:val="auto"/>
          <w:sz w:val="22"/>
          <w:lang w:val="pl-PL"/>
        </w:rPr>
        <w:t>177</w:t>
      </w:r>
      <w:r w:rsidR="00AF5FD4" w:rsidRPr="00D331B5">
        <w:rPr>
          <w:rFonts w:ascii="Arial" w:hAnsi="Arial" w:cs="Arial"/>
          <w:color w:val="auto"/>
          <w:sz w:val="22"/>
          <w:lang w:val="pl-PL"/>
        </w:rPr>
        <w:t xml:space="preserve"> </w:t>
      </w:r>
      <w:r w:rsidR="00801E21" w:rsidRPr="00D331B5">
        <w:rPr>
          <w:rFonts w:ascii="Arial" w:hAnsi="Arial" w:cs="Arial"/>
          <w:color w:val="auto"/>
          <w:sz w:val="22"/>
          <w:lang w:val="pl-PL"/>
        </w:rPr>
        <w:t>z</w:t>
      </w:r>
      <w:r w:rsidRPr="00D331B5">
        <w:rPr>
          <w:rFonts w:ascii="Arial" w:hAnsi="Arial" w:cs="Arial"/>
          <w:color w:val="auto"/>
          <w:sz w:val="22"/>
          <w:lang w:val="pl-PL"/>
        </w:rPr>
        <w:t>arządzeń (</w:t>
      </w:r>
      <w:r w:rsidRPr="004004EB">
        <w:rPr>
          <w:rFonts w:ascii="Arial" w:hAnsi="Arial" w:cs="Arial"/>
          <w:color w:val="auto"/>
          <w:sz w:val="22"/>
          <w:lang w:val="pl-PL"/>
        </w:rPr>
        <w:t>załącznik nr 1)</w:t>
      </w:r>
      <w:r w:rsidR="00801E21" w:rsidRPr="004004EB">
        <w:rPr>
          <w:rFonts w:ascii="Arial" w:hAnsi="Arial" w:cs="Arial"/>
          <w:color w:val="auto"/>
          <w:sz w:val="22"/>
          <w:lang w:val="pl-PL"/>
        </w:rPr>
        <w:t>.</w:t>
      </w:r>
    </w:p>
    <w:p w14:paraId="19D26628" w14:textId="1106DCB4" w:rsidR="00027FB7" w:rsidRDefault="00027FB7" w:rsidP="00BC5BD2">
      <w:pPr>
        <w:spacing w:after="160" w:line="259" w:lineRule="auto"/>
        <w:rPr>
          <w:rFonts w:asciiTheme="minorHAnsi" w:hAnsiTheme="minorHAnsi" w:cstheme="minorHAnsi"/>
        </w:rPr>
      </w:pPr>
    </w:p>
    <w:p w14:paraId="703BBF51" w14:textId="77777777" w:rsidR="00063169" w:rsidRDefault="00063169" w:rsidP="00BC5BD2">
      <w:pPr>
        <w:spacing w:after="160" w:line="259" w:lineRule="auto"/>
        <w:rPr>
          <w:rFonts w:asciiTheme="minorHAnsi" w:hAnsiTheme="minorHAnsi" w:cstheme="minorHAnsi"/>
        </w:rPr>
      </w:pPr>
    </w:p>
    <w:p w14:paraId="1C2F2085" w14:textId="77777777" w:rsidR="00063169" w:rsidRPr="005B7778" w:rsidRDefault="00063169" w:rsidP="00BC5BD2">
      <w:pPr>
        <w:spacing w:after="160" w:line="259" w:lineRule="auto"/>
        <w:rPr>
          <w:rFonts w:asciiTheme="minorHAnsi" w:hAnsiTheme="minorHAnsi" w:cstheme="minorHAnsi"/>
          <w:lang w:eastAsia="en-US"/>
        </w:rPr>
      </w:pPr>
    </w:p>
    <w:p w14:paraId="7A3BF716" w14:textId="7ADD8587" w:rsidR="00027FB7" w:rsidRPr="005B7778" w:rsidRDefault="00027FB7" w:rsidP="00C9111E">
      <w:pPr>
        <w:pStyle w:val="Nagwek1"/>
        <w:keepNext w:val="0"/>
        <w:keepLines w:val="0"/>
        <w:spacing w:before="0" w:line="240" w:lineRule="auto"/>
        <w:rPr>
          <w:rFonts w:cs="Arial"/>
          <w:color w:val="auto"/>
          <w:sz w:val="24"/>
          <w:szCs w:val="24"/>
        </w:rPr>
      </w:pPr>
      <w:bookmarkStart w:id="12" w:name="_Toc191887872"/>
      <w:r w:rsidRPr="005B7778">
        <w:rPr>
          <w:rFonts w:cs="Arial"/>
          <w:color w:val="auto"/>
          <w:sz w:val="24"/>
          <w:szCs w:val="24"/>
        </w:rPr>
        <w:lastRenderedPageBreak/>
        <w:t>2.</w:t>
      </w:r>
      <w:r w:rsidR="009837A9" w:rsidRPr="005B7778">
        <w:rPr>
          <w:rFonts w:cs="Arial"/>
          <w:color w:val="auto"/>
          <w:sz w:val="24"/>
          <w:szCs w:val="24"/>
        </w:rPr>
        <w:t xml:space="preserve"> </w:t>
      </w:r>
      <w:r w:rsidRPr="005B7778">
        <w:rPr>
          <w:rFonts w:cs="Arial"/>
          <w:color w:val="auto"/>
          <w:sz w:val="24"/>
          <w:szCs w:val="24"/>
        </w:rPr>
        <w:t>RPO WM 2014 – 2020 (EFRR)</w:t>
      </w:r>
      <w:bookmarkEnd w:id="12"/>
    </w:p>
    <w:p w14:paraId="6983126E" w14:textId="77777777" w:rsidR="00027FB7" w:rsidRPr="005B7778" w:rsidRDefault="00027FB7" w:rsidP="00C9111E">
      <w:pPr>
        <w:spacing w:after="0" w:line="240" w:lineRule="auto"/>
        <w:rPr>
          <w:rFonts w:cs="Arial"/>
          <w:lang w:eastAsia="en-US"/>
        </w:rPr>
      </w:pPr>
    </w:p>
    <w:p w14:paraId="5F98089A" w14:textId="69F1494F" w:rsidR="00027FB7" w:rsidRPr="008C62B6" w:rsidRDefault="00027FB7" w:rsidP="00DC2EE4">
      <w:pPr>
        <w:pStyle w:val="Nagwek2"/>
        <w:rPr>
          <w:color w:val="auto"/>
          <w:sz w:val="22"/>
          <w:szCs w:val="22"/>
          <w:lang w:eastAsia="en-US"/>
        </w:rPr>
      </w:pPr>
      <w:bookmarkStart w:id="13" w:name="_Toc191887873"/>
      <w:r w:rsidRPr="005B7778">
        <w:rPr>
          <w:color w:val="auto"/>
          <w:sz w:val="22"/>
          <w:szCs w:val="22"/>
        </w:rPr>
        <w:t xml:space="preserve">2.1. </w:t>
      </w:r>
      <w:r w:rsidRPr="008C62B6">
        <w:rPr>
          <w:color w:val="auto"/>
          <w:sz w:val="22"/>
          <w:szCs w:val="22"/>
        </w:rPr>
        <w:t>Perspektywa finansowa 2014-2020</w:t>
      </w:r>
      <w:bookmarkEnd w:id="13"/>
    </w:p>
    <w:p w14:paraId="1D4BA669" w14:textId="77777777" w:rsidR="00E661F2" w:rsidRPr="008C62B6" w:rsidRDefault="00E661F2" w:rsidP="009C5F28">
      <w:pPr>
        <w:spacing w:after="0"/>
        <w:rPr>
          <w:rFonts w:cs="Arial"/>
          <w:lang w:eastAsia="en-US"/>
        </w:rPr>
      </w:pPr>
    </w:p>
    <w:p w14:paraId="62B239BD" w14:textId="60D61378" w:rsidR="00E661F2" w:rsidRPr="008C62B6" w:rsidRDefault="00E661F2" w:rsidP="00FF182C">
      <w:pPr>
        <w:spacing w:after="0"/>
        <w:rPr>
          <w:rFonts w:cs="Arial"/>
          <w:b/>
          <w:lang w:eastAsia="en-US"/>
        </w:rPr>
      </w:pPr>
      <w:r w:rsidRPr="008C62B6">
        <w:rPr>
          <w:rFonts w:cs="Arial"/>
          <w:b/>
          <w:lang w:eastAsia="en-US"/>
        </w:rPr>
        <w:t>Bilans sprawdzeń 202</w:t>
      </w:r>
      <w:r w:rsidR="001708B8" w:rsidRPr="008C62B6">
        <w:rPr>
          <w:rFonts w:cs="Arial"/>
          <w:b/>
          <w:lang w:eastAsia="en-US"/>
        </w:rPr>
        <w:t>4</w:t>
      </w:r>
      <w:r w:rsidRPr="008C62B6">
        <w:rPr>
          <w:rFonts w:cs="Arial"/>
          <w:b/>
          <w:lang w:eastAsia="en-US"/>
        </w:rPr>
        <w:t xml:space="preserve"> </w:t>
      </w:r>
    </w:p>
    <w:p w14:paraId="6A269DEE" w14:textId="77777777" w:rsidR="00692A78" w:rsidRPr="008C62B6" w:rsidRDefault="00692A78" w:rsidP="00692A78">
      <w:pPr>
        <w:spacing w:after="0" w:line="240" w:lineRule="auto"/>
        <w:rPr>
          <w:rFonts w:cs="Arial"/>
          <w:b/>
          <w:lang w:eastAsia="en-US"/>
        </w:rPr>
      </w:pPr>
    </w:p>
    <w:p w14:paraId="3631E6BD" w14:textId="77777777" w:rsidR="00512A96" w:rsidRPr="008C62B6" w:rsidRDefault="00512A96" w:rsidP="00512A96">
      <w:pPr>
        <w:spacing w:after="0" w:line="240" w:lineRule="auto"/>
        <w:rPr>
          <w:rFonts w:cs="Arial"/>
          <w:b/>
          <w:lang w:eastAsia="en-US"/>
        </w:rPr>
      </w:pPr>
      <w:r w:rsidRPr="008C62B6">
        <w:rPr>
          <w:rFonts w:cs="Arial"/>
          <w:b/>
          <w:lang w:eastAsia="en-US"/>
        </w:rPr>
        <w:t xml:space="preserve">OŚ PRIORYTETOWA I – „Wykorzystanie działalności badawczo-rozwojowej </w:t>
      </w:r>
    </w:p>
    <w:p w14:paraId="336DA8AB" w14:textId="77777777" w:rsidR="00512A96" w:rsidRPr="008C62B6" w:rsidRDefault="00512A96" w:rsidP="00512A96">
      <w:pPr>
        <w:spacing w:after="0" w:line="240" w:lineRule="auto"/>
        <w:rPr>
          <w:rFonts w:cs="Arial"/>
          <w:b/>
          <w:lang w:eastAsia="en-US"/>
        </w:rPr>
      </w:pPr>
      <w:r w:rsidRPr="008C62B6">
        <w:rPr>
          <w:rFonts w:cs="Arial"/>
          <w:b/>
          <w:lang w:eastAsia="en-US"/>
        </w:rPr>
        <w:t>w gospodarce”</w:t>
      </w:r>
    </w:p>
    <w:p w14:paraId="10EC70F4" w14:textId="77777777" w:rsidR="00512A96" w:rsidRPr="008C62B6" w:rsidRDefault="00512A96" w:rsidP="00512A96">
      <w:pPr>
        <w:spacing w:after="0" w:line="240" w:lineRule="auto"/>
        <w:rPr>
          <w:rFonts w:cs="Arial"/>
          <w:b/>
          <w:lang w:eastAsia="en-US"/>
        </w:rPr>
      </w:pPr>
    </w:p>
    <w:p w14:paraId="59B60965" w14:textId="77777777" w:rsidR="00512A96" w:rsidRPr="008C62B6" w:rsidRDefault="00512A96" w:rsidP="00512A96">
      <w:pPr>
        <w:spacing w:after="0" w:line="240" w:lineRule="auto"/>
        <w:rPr>
          <w:rFonts w:cs="Arial"/>
          <w:bCs/>
          <w:lang w:eastAsia="en-US"/>
        </w:rPr>
      </w:pPr>
      <w:r w:rsidRPr="008C62B6">
        <w:rPr>
          <w:rFonts w:cs="Arial"/>
          <w:bCs/>
          <w:lang w:eastAsia="en-US"/>
        </w:rPr>
        <w:t>Działanie 1.1 „Działalność badawczo-rozwojowa jednostek naukowych”</w:t>
      </w:r>
    </w:p>
    <w:p w14:paraId="296AD761" w14:textId="11E42C63" w:rsidR="00512A96" w:rsidRPr="008C62B6" w:rsidRDefault="00512A96" w:rsidP="00512A96">
      <w:pPr>
        <w:spacing w:after="0" w:line="240" w:lineRule="auto"/>
        <w:rPr>
          <w:rFonts w:cs="Arial"/>
          <w:bCs/>
          <w:lang w:eastAsia="en-US"/>
        </w:rPr>
      </w:pPr>
      <w:r w:rsidRPr="008C62B6">
        <w:rPr>
          <w:rFonts w:cs="Arial"/>
          <w:bCs/>
          <w:lang w:eastAsia="en-US"/>
        </w:rPr>
        <w:t>Od początku realizacji Programu podpisano 23 umowy o dofinansowanie, rozwiązano</w:t>
      </w:r>
      <w:r w:rsidR="008E3C4F">
        <w:rPr>
          <w:rFonts w:cs="Arial"/>
          <w:bCs/>
          <w:lang w:eastAsia="en-US"/>
        </w:rPr>
        <w:t xml:space="preserve"> </w:t>
      </w:r>
      <w:r w:rsidRPr="008C62B6">
        <w:rPr>
          <w:rFonts w:cs="Arial"/>
          <w:bCs/>
          <w:lang w:eastAsia="en-US"/>
        </w:rPr>
        <w:t xml:space="preserve">2 umowy. Łączna wartość zakontraktowanych projektów wynosi 814 920 788,27 zł, w tym wartość dofinansowania z EFRR 511 899 278,56 zł. </w:t>
      </w:r>
    </w:p>
    <w:p w14:paraId="02D569C7" w14:textId="77777777" w:rsidR="00512A96" w:rsidRPr="008C62B6" w:rsidRDefault="00512A96" w:rsidP="00512A96">
      <w:pPr>
        <w:spacing w:after="0" w:line="240" w:lineRule="auto"/>
        <w:rPr>
          <w:rFonts w:cs="Arial"/>
          <w:bCs/>
          <w:lang w:eastAsia="en-US"/>
        </w:rPr>
      </w:pPr>
    </w:p>
    <w:p w14:paraId="504799FC" w14:textId="79878DFB" w:rsidR="00512A96" w:rsidRPr="008C62B6" w:rsidRDefault="00512A96" w:rsidP="00512A96">
      <w:pPr>
        <w:spacing w:after="0" w:line="240" w:lineRule="auto"/>
        <w:rPr>
          <w:rFonts w:cs="Arial"/>
          <w:bCs/>
          <w:lang w:eastAsia="en-US"/>
        </w:rPr>
      </w:pPr>
      <w:r w:rsidRPr="008C62B6">
        <w:rPr>
          <w:rFonts w:cs="Arial"/>
          <w:bCs/>
          <w:lang w:eastAsia="en-US"/>
        </w:rPr>
        <w:t>W okresie sprawozdawczym nie zawarto żadnej umowy o dofinansowanie i nie rozwiązano w ramach tego Działania żadnej umowy o dofinansowanie.</w:t>
      </w:r>
    </w:p>
    <w:p w14:paraId="65EB3635" w14:textId="77777777" w:rsidR="00512A96" w:rsidRPr="008C62B6" w:rsidRDefault="00512A96" w:rsidP="00512A96">
      <w:pPr>
        <w:spacing w:after="0" w:line="240" w:lineRule="auto"/>
        <w:rPr>
          <w:rFonts w:cs="Arial"/>
          <w:bCs/>
          <w:lang w:eastAsia="en-US"/>
        </w:rPr>
      </w:pPr>
    </w:p>
    <w:p w14:paraId="0B8B820C" w14:textId="77777777" w:rsidR="00512A96" w:rsidRPr="008C62B6" w:rsidRDefault="00512A96" w:rsidP="00512A96">
      <w:pPr>
        <w:spacing w:after="0" w:line="240" w:lineRule="auto"/>
        <w:rPr>
          <w:rFonts w:cs="Arial"/>
          <w:bCs/>
          <w:lang w:eastAsia="en-US"/>
        </w:rPr>
      </w:pPr>
      <w:r w:rsidRPr="008C62B6">
        <w:rPr>
          <w:rFonts w:cs="Arial"/>
          <w:bCs/>
          <w:lang w:eastAsia="en-US"/>
        </w:rPr>
        <w:t>Działanie 1.2 „Działalność badawczo-rozwojowa przedsiębiorstw”</w:t>
      </w:r>
    </w:p>
    <w:p w14:paraId="2560864F" w14:textId="5631D5EC" w:rsidR="00512A96" w:rsidRPr="008C62B6" w:rsidRDefault="00512A96" w:rsidP="00512A96">
      <w:pPr>
        <w:spacing w:after="0" w:line="240" w:lineRule="auto"/>
        <w:rPr>
          <w:rFonts w:cs="Arial"/>
          <w:bCs/>
          <w:lang w:eastAsia="en-US"/>
        </w:rPr>
      </w:pPr>
      <w:r w:rsidRPr="008C62B6">
        <w:rPr>
          <w:rFonts w:cs="Arial"/>
          <w:bCs/>
          <w:lang w:eastAsia="en-US"/>
        </w:rPr>
        <w:t>Od początku realizacji Programu podpisano 592 umów o dofinansowanie. Łączna wartość zakontraktowanych projektów wynosi 897 913 045,70 zł, w tym wartość dofinansowania z EFRR 517 614 265,49 zł. Rozwiązano 101 umów.</w:t>
      </w:r>
    </w:p>
    <w:p w14:paraId="030D5C99" w14:textId="77777777" w:rsidR="00512A96" w:rsidRPr="008C62B6" w:rsidRDefault="00512A96" w:rsidP="00512A96">
      <w:pPr>
        <w:spacing w:after="0" w:line="240" w:lineRule="auto"/>
        <w:rPr>
          <w:rFonts w:cs="Arial"/>
          <w:bCs/>
          <w:lang w:eastAsia="en-US"/>
        </w:rPr>
      </w:pPr>
    </w:p>
    <w:p w14:paraId="32A6002C" w14:textId="50E89F04" w:rsidR="00512A96" w:rsidRPr="008C62B6" w:rsidRDefault="00512A96" w:rsidP="00512A96">
      <w:pPr>
        <w:spacing w:after="0" w:line="240" w:lineRule="auto"/>
        <w:rPr>
          <w:rFonts w:cs="Arial"/>
          <w:bCs/>
          <w:lang w:eastAsia="en-US"/>
        </w:rPr>
      </w:pPr>
      <w:r w:rsidRPr="008C62B6">
        <w:rPr>
          <w:rFonts w:cs="Arial"/>
          <w:bCs/>
          <w:lang w:eastAsia="en-US"/>
        </w:rPr>
        <w:t>W okresie sprawozdawczym nie zawarto żadnej umowy o dofinansowanie i nie rozwiązano w ramach tego Działania żadnej umowy o dofinansowanie.</w:t>
      </w:r>
    </w:p>
    <w:p w14:paraId="104B3AEB" w14:textId="269B7DB2" w:rsidR="00692A78" w:rsidRPr="008C62B6" w:rsidRDefault="00692A78" w:rsidP="00692A78">
      <w:pPr>
        <w:spacing w:after="0" w:line="240" w:lineRule="auto"/>
        <w:rPr>
          <w:rFonts w:cs="Arial"/>
          <w:bCs/>
          <w:lang w:eastAsia="en-US"/>
        </w:rPr>
      </w:pPr>
    </w:p>
    <w:p w14:paraId="75D584B2" w14:textId="77777777" w:rsidR="00692A78" w:rsidRPr="008C62B6" w:rsidRDefault="00692A78" w:rsidP="00692A78">
      <w:pPr>
        <w:spacing w:after="0" w:line="240" w:lineRule="auto"/>
        <w:rPr>
          <w:rFonts w:cs="Arial"/>
          <w:bCs/>
          <w:lang w:eastAsia="en-US"/>
        </w:rPr>
      </w:pPr>
    </w:p>
    <w:p w14:paraId="432B6091" w14:textId="360841EA" w:rsidR="00D55076" w:rsidRPr="008C62B6" w:rsidRDefault="00D55076" w:rsidP="00692A78">
      <w:pPr>
        <w:spacing w:after="0" w:line="240" w:lineRule="auto"/>
        <w:rPr>
          <w:rFonts w:cs="Arial"/>
          <w:b/>
          <w:lang w:eastAsia="en-US"/>
        </w:rPr>
      </w:pPr>
      <w:r w:rsidRPr="008C62B6">
        <w:rPr>
          <w:rFonts w:cs="Arial"/>
          <w:b/>
          <w:lang w:eastAsia="en-US"/>
        </w:rPr>
        <w:t>OŚ PRIORYTETOWA II – „Wzrost e-potencjału Mazowsza”</w:t>
      </w:r>
    </w:p>
    <w:p w14:paraId="72246A06" w14:textId="77777777" w:rsidR="00700919" w:rsidRPr="008C62B6" w:rsidRDefault="00700919" w:rsidP="00BC5BD2">
      <w:pPr>
        <w:spacing w:after="0" w:line="240" w:lineRule="auto"/>
        <w:rPr>
          <w:rFonts w:cs="Arial"/>
          <w:b/>
          <w:u w:val="single"/>
          <w:lang w:eastAsia="en-US"/>
        </w:rPr>
      </w:pPr>
    </w:p>
    <w:p w14:paraId="20162BE1" w14:textId="77777777" w:rsidR="00F92959" w:rsidRPr="008C62B6" w:rsidRDefault="00F92959" w:rsidP="00F92959">
      <w:pPr>
        <w:spacing w:after="0" w:line="240" w:lineRule="auto"/>
        <w:rPr>
          <w:rFonts w:cs="Arial"/>
          <w:lang w:eastAsia="en-US"/>
        </w:rPr>
      </w:pPr>
      <w:r w:rsidRPr="008C62B6">
        <w:rPr>
          <w:rFonts w:cs="Arial"/>
          <w:lang w:eastAsia="en-US"/>
        </w:rPr>
        <w:t>Działanie 2.1 „E-usługi”</w:t>
      </w:r>
    </w:p>
    <w:p w14:paraId="048D1F8D" w14:textId="1861D35C" w:rsidR="00F92959" w:rsidRPr="008C62B6" w:rsidRDefault="00F92959" w:rsidP="00F92959">
      <w:pPr>
        <w:spacing w:after="0" w:line="240" w:lineRule="auto"/>
        <w:rPr>
          <w:rFonts w:cs="Arial"/>
          <w:lang w:eastAsia="en-US"/>
        </w:rPr>
      </w:pPr>
      <w:r w:rsidRPr="008C62B6">
        <w:rPr>
          <w:rFonts w:cs="Arial"/>
          <w:lang w:eastAsia="en-US"/>
        </w:rPr>
        <w:t>Od początku realizacji Programu podpisano 192 umowy o dofinansowanie, o łącznej wartości 9</w:t>
      </w:r>
      <w:r w:rsidR="00CD3EF5" w:rsidRPr="008C62B6">
        <w:rPr>
          <w:rFonts w:cs="Arial"/>
          <w:lang w:eastAsia="en-US"/>
        </w:rPr>
        <w:t>20 722 686</w:t>
      </w:r>
      <w:r w:rsidRPr="008C62B6">
        <w:rPr>
          <w:rFonts w:cs="Arial"/>
          <w:lang w:eastAsia="en-US"/>
        </w:rPr>
        <w:t>,</w:t>
      </w:r>
      <w:r w:rsidR="00CD3EF5" w:rsidRPr="008C62B6">
        <w:rPr>
          <w:rFonts w:cs="Arial"/>
          <w:lang w:eastAsia="en-US"/>
        </w:rPr>
        <w:t>39</w:t>
      </w:r>
      <w:r w:rsidRPr="008C62B6">
        <w:rPr>
          <w:rFonts w:cs="Arial"/>
          <w:lang w:eastAsia="en-US"/>
        </w:rPr>
        <w:t xml:space="preserve"> zł, w tym wartość dofinansowania z EFRR </w:t>
      </w:r>
      <w:r w:rsidR="00CD3EF5" w:rsidRPr="008C62B6">
        <w:rPr>
          <w:rFonts w:cs="Arial"/>
          <w:lang w:eastAsia="en-US"/>
        </w:rPr>
        <w:t>670 510 607,23 zł</w:t>
      </w:r>
    </w:p>
    <w:p w14:paraId="350015C0" w14:textId="77777777" w:rsidR="00F92959" w:rsidRPr="008C62B6" w:rsidRDefault="00F92959" w:rsidP="00F92959">
      <w:pPr>
        <w:spacing w:after="0" w:line="240" w:lineRule="auto"/>
        <w:rPr>
          <w:rFonts w:cs="Arial"/>
          <w:lang w:eastAsia="en-US"/>
        </w:rPr>
      </w:pPr>
    </w:p>
    <w:p w14:paraId="4DFE6891" w14:textId="77777777" w:rsidR="00CD3EF5" w:rsidRPr="008C62B6" w:rsidRDefault="00CD3EF5" w:rsidP="00CD3EF5">
      <w:pPr>
        <w:spacing w:after="0" w:line="240" w:lineRule="auto"/>
        <w:rPr>
          <w:rFonts w:cs="Arial"/>
          <w:lang w:eastAsia="en-US"/>
        </w:rPr>
      </w:pPr>
      <w:r w:rsidRPr="008C62B6">
        <w:rPr>
          <w:rFonts w:cs="Arial"/>
          <w:lang w:eastAsia="en-US"/>
        </w:rPr>
        <w:t xml:space="preserve">W okresie sprawozdawczym nie podpisano umów dofinansowanie. </w:t>
      </w:r>
      <w:bookmarkStart w:id="14" w:name="_Hlk188010218"/>
      <w:r w:rsidRPr="008C62B6">
        <w:rPr>
          <w:rFonts w:cs="Arial"/>
          <w:lang w:eastAsia="en-US"/>
        </w:rPr>
        <w:t>Od początku realizacji Programu rozwiązano 9 umów o dofinansowanie z przyczyn nie leżących po stronie MJWPU.</w:t>
      </w:r>
      <w:bookmarkEnd w:id="14"/>
    </w:p>
    <w:p w14:paraId="7ECC8E42" w14:textId="77777777" w:rsidR="00F92959" w:rsidRPr="008C62B6" w:rsidRDefault="00F92959" w:rsidP="00F92959">
      <w:pPr>
        <w:spacing w:after="0" w:line="240" w:lineRule="auto"/>
        <w:rPr>
          <w:rFonts w:cs="Arial"/>
          <w:lang w:eastAsia="en-US"/>
        </w:rPr>
      </w:pPr>
    </w:p>
    <w:p w14:paraId="087A64D4" w14:textId="77777777" w:rsidR="00F92959" w:rsidRPr="008C62B6" w:rsidRDefault="00F92959" w:rsidP="00F92959">
      <w:pPr>
        <w:spacing w:after="0" w:line="240" w:lineRule="auto"/>
        <w:rPr>
          <w:rFonts w:cs="Arial"/>
          <w:b/>
          <w:bCs/>
          <w:lang w:eastAsia="en-US"/>
        </w:rPr>
      </w:pPr>
      <w:r w:rsidRPr="008C62B6">
        <w:rPr>
          <w:rFonts w:cs="Arial"/>
          <w:b/>
          <w:bCs/>
          <w:lang w:eastAsia="en-US"/>
        </w:rPr>
        <w:t xml:space="preserve">Informacja o realizacji projektów pozakonkursowych: </w:t>
      </w:r>
    </w:p>
    <w:p w14:paraId="5A7ACD64" w14:textId="77777777" w:rsidR="00F92959" w:rsidRPr="008C62B6" w:rsidRDefault="00F92959" w:rsidP="00F92959">
      <w:pPr>
        <w:spacing w:after="0" w:line="240" w:lineRule="auto"/>
        <w:rPr>
          <w:rFonts w:cs="Arial"/>
          <w:lang w:eastAsia="en-US"/>
        </w:rPr>
      </w:pPr>
    </w:p>
    <w:p w14:paraId="29B693E8" w14:textId="7BF56A95" w:rsidR="00F92959" w:rsidRPr="008C62B6" w:rsidRDefault="00F92959" w:rsidP="00F92959">
      <w:pPr>
        <w:spacing w:after="0" w:line="240" w:lineRule="auto"/>
        <w:rPr>
          <w:rFonts w:cs="Arial"/>
          <w:lang w:eastAsia="en-US"/>
        </w:rPr>
      </w:pPr>
      <w:r w:rsidRPr="008C62B6">
        <w:rPr>
          <w:rFonts w:cs="Arial"/>
          <w:lang w:eastAsia="en-US"/>
        </w:rPr>
        <w:t xml:space="preserve">Działanie 2.1 </w:t>
      </w:r>
      <w:r w:rsidR="00063169" w:rsidRPr="008C62B6">
        <w:rPr>
          <w:rFonts w:cs="Arial"/>
          <w:lang w:eastAsia="en-US"/>
        </w:rPr>
        <w:t>„</w:t>
      </w:r>
      <w:r w:rsidRPr="008C62B6">
        <w:rPr>
          <w:rFonts w:cs="Arial"/>
          <w:lang w:eastAsia="en-US"/>
        </w:rPr>
        <w:t>E-usługi</w:t>
      </w:r>
      <w:r w:rsidR="00063169" w:rsidRPr="008C62B6">
        <w:rPr>
          <w:rFonts w:cs="Arial"/>
          <w:lang w:eastAsia="en-US"/>
        </w:rPr>
        <w:t>”</w:t>
      </w:r>
    </w:p>
    <w:p w14:paraId="3C87187E" w14:textId="6DD78743" w:rsidR="00F92959" w:rsidRPr="008C62B6" w:rsidRDefault="00F92959">
      <w:pPr>
        <w:pStyle w:val="Akapitzlist"/>
        <w:numPr>
          <w:ilvl w:val="0"/>
          <w:numId w:val="20"/>
        </w:numPr>
        <w:spacing w:after="0" w:line="240" w:lineRule="auto"/>
        <w:ind w:left="284" w:hanging="284"/>
        <w:rPr>
          <w:rFonts w:cs="Arial"/>
          <w:lang w:eastAsia="en-US"/>
        </w:rPr>
      </w:pPr>
      <w:r w:rsidRPr="008C62B6">
        <w:rPr>
          <w:rFonts w:cs="Arial"/>
          <w:lang w:eastAsia="en-US"/>
        </w:rPr>
        <w:t xml:space="preserve">Wirtualny Warszawski Obszar Funkcjonalny (Virtual WOF) – Beneficjent Miasto Stołeczne Warszawa. </w:t>
      </w:r>
      <w:bookmarkStart w:id="15" w:name="_Hlk188019082"/>
      <w:r w:rsidR="00CD3EF5" w:rsidRPr="008C62B6">
        <w:rPr>
          <w:rFonts w:cs="Arial"/>
          <w:lang w:eastAsia="en-US"/>
        </w:rPr>
        <w:t>Projekt zakończony w okresie sprawozdawczym</w:t>
      </w:r>
      <w:bookmarkEnd w:id="15"/>
      <w:r w:rsidRPr="008C62B6">
        <w:rPr>
          <w:rFonts w:cs="Arial"/>
          <w:lang w:eastAsia="en-US"/>
        </w:rPr>
        <w:t>.</w:t>
      </w:r>
    </w:p>
    <w:p w14:paraId="25C36C7F" w14:textId="22DCAE8D" w:rsidR="00F92959" w:rsidRPr="008C62B6" w:rsidRDefault="00F92959">
      <w:pPr>
        <w:pStyle w:val="Akapitzlist"/>
        <w:numPr>
          <w:ilvl w:val="0"/>
          <w:numId w:val="20"/>
        </w:numPr>
        <w:spacing w:after="0" w:line="240" w:lineRule="auto"/>
        <w:ind w:left="284" w:hanging="284"/>
        <w:rPr>
          <w:rFonts w:cs="Arial"/>
          <w:lang w:eastAsia="en-US"/>
        </w:rPr>
      </w:pPr>
      <w:r w:rsidRPr="008C62B6">
        <w:rPr>
          <w:rFonts w:cs="Arial"/>
          <w:lang w:eastAsia="en-US"/>
        </w:rPr>
        <w:t>Budowa i wdrożenie zintegrowanego systemu wsparcia usług opiekuńczych opartego</w:t>
      </w:r>
    </w:p>
    <w:p w14:paraId="20552724" w14:textId="4FDE25ED" w:rsidR="00F92959" w:rsidRPr="008C62B6" w:rsidRDefault="00F92959" w:rsidP="00FF182C">
      <w:pPr>
        <w:spacing w:after="0" w:line="240" w:lineRule="auto"/>
        <w:ind w:left="284"/>
        <w:rPr>
          <w:rFonts w:cs="Arial"/>
          <w:lang w:eastAsia="en-US"/>
        </w:rPr>
      </w:pPr>
      <w:r w:rsidRPr="008C62B6">
        <w:rPr>
          <w:rFonts w:cs="Arial"/>
          <w:lang w:eastAsia="en-US"/>
        </w:rPr>
        <w:t>na narzędziach Technologii informacyjno-komunikacyjnej (TIK) na terenie Warszawskiego Obszaru Funkcjonalnego (E – Opieka). Projekt</w:t>
      </w:r>
      <w:r w:rsidR="00CD3EF5" w:rsidRPr="008C62B6">
        <w:rPr>
          <w:rFonts w:cs="Arial"/>
          <w:lang w:eastAsia="en-US"/>
        </w:rPr>
        <w:t xml:space="preserve"> zakończony w okresie sprawozdawczym. </w:t>
      </w:r>
    </w:p>
    <w:p w14:paraId="32666268" w14:textId="2D893E55" w:rsidR="00F92959" w:rsidRPr="008C62B6" w:rsidRDefault="00F92959">
      <w:pPr>
        <w:pStyle w:val="Akapitzlist"/>
        <w:numPr>
          <w:ilvl w:val="0"/>
          <w:numId w:val="20"/>
        </w:numPr>
        <w:spacing w:after="0" w:line="240" w:lineRule="auto"/>
        <w:ind w:left="284" w:hanging="284"/>
        <w:rPr>
          <w:rFonts w:cs="Arial"/>
          <w:lang w:eastAsia="en-US"/>
        </w:rPr>
      </w:pPr>
      <w:r w:rsidRPr="008C62B6">
        <w:rPr>
          <w:rFonts w:cs="Arial"/>
          <w:lang w:eastAsia="en-US"/>
        </w:rPr>
        <w:t xml:space="preserve">E- zdrowie dla Mazowsza 2 – Beneficjent Województwo Mazowieckie. </w:t>
      </w:r>
      <w:r w:rsidR="00CD3EF5" w:rsidRPr="008C62B6">
        <w:rPr>
          <w:rFonts w:cs="Arial"/>
          <w:lang w:eastAsia="en-US"/>
        </w:rPr>
        <w:t xml:space="preserve">Projekt zakończony w okresie sprawozdawczym. </w:t>
      </w:r>
    </w:p>
    <w:p w14:paraId="1CD9F0D2" w14:textId="36E2DD86" w:rsidR="00F92959" w:rsidRPr="008C62B6" w:rsidRDefault="00F92959">
      <w:pPr>
        <w:pStyle w:val="Akapitzlist"/>
        <w:numPr>
          <w:ilvl w:val="0"/>
          <w:numId w:val="20"/>
        </w:numPr>
        <w:spacing w:after="0" w:line="240" w:lineRule="auto"/>
        <w:ind w:left="284" w:hanging="284"/>
        <w:rPr>
          <w:rFonts w:cs="Arial"/>
          <w:lang w:eastAsia="en-US"/>
        </w:rPr>
      </w:pPr>
      <w:r w:rsidRPr="008C62B6">
        <w:rPr>
          <w:rFonts w:cs="Arial"/>
          <w:lang w:eastAsia="en-US"/>
        </w:rPr>
        <w:t xml:space="preserve">Elektroniczny system wspomagania zarządzania drogami wojewódzkimi Mazowsza – Beneficjent Województwo Mazowieckie. </w:t>
      </w:r>
      <w:r w:rsidR="00CD3EF5" w:rsidRPr="008C62B6">
        <w:rPr>
          <w:rFonts w:cs="Arial"/>
          <w:lang w:eastAsia="en-US"/>
        </w:rPr>
        <w:t>Projekt zakończony w okresie sprawozdawczym</w:t>
      </w:r>
      <w:r w:rsidRPr="008C62B6">
        <w:rPr>
          <w:rFonts w:cs="Arial"/>
          <w:lang w:eastAsia="en-US"/>
        </w:rPr>
        <w:t>.</w:t>
      </w:r>
    </w:p>
    <w:p w14:paraId="46A5868F" w14:textId="77777777" w:rsidR="00063169" w:rsidRPr="008C62B6" w:rsidRDefault="00063169" w:rsidP="00063169">
      <w:pPr>
        <w:spacing w:after="0" w:line="240" w:lineRule="auto"/>
        <w:rPr>
          <w:rFonts w:cs="Arial"/>
          <w:lang w:eastAsia="en-US"/>
        </w:rPr>
      </w:pPr>
    </w:p>
    <w:p w14:paraId="7F1D268A" w14:textId="77777777" w:rsidR="00700919" w:rsidRPr="008C62B6" w:rsidRDefault="00700919" w:rsidP="00BC5BD2">
      <w:pPr>
        <w:spacing w:after="0" w:line="240" w:lineRule="auto"/>
        <w:rPr>
          <w:rFonts w:cs="Arial"/>
          <w:lang w:eastAsia="en-US"/>
        </w:rPr>
      </w:pPr>
    </w:p>
    <w:p w14:paraId="562DA1DB" w14:textId="5EC126FE" w:rsidR="00512A96" w:rsidRPr="008C62B6" w:rsidRDefault="00512A96" w:rsidP="00512A96">
      <w:pPr>
        <w:spacing w:after="0" w:line="240" w:lineRule="auto"/>
        <w:rPr>
          <w:rFonts w:eastAsiaTheme="minorHAnsi" w:cs="Arial"/>
          <w:b/>
          <w:u w:val="single"/>
          <w:lang w:eastAsia="en-US"/>
        </w:rPr>
      </w:pPr>
      <w:r w:rsidRPr="008C62B6">
        <w:rPr>
          <w:rFonts w:eastAsiaTheme="minorHAnsi" w:cs="Arial"/>
          <w:b/>
          <w:lang w:eastAsia="en-US"/>
        </w:rPr>
        <w:t xml:space="preserve">OŚ PRIORYTETOWA III –  </w:t>
      </w:r>
      <w:r w:rsidR="00063169" w:rsidRPr="008C62B6">
        <w:rPr>
          <w:rFonts w:eastAsiaTheme="minorHAnsi" w:cs="Arial"/>
          <w:b/>
          <w:lang w:eastAsia="en-US"/>
        </w:rPr>
        <w:t>„</w:t>
      </w:r>
      <w:r w:rsidRPr="008C62B6">
        <w:rPr>
          <w:rFonts w:eastAsiaTheme="minorHAnsi" w:cs="Arial"/>
          <w:b/>
          <w:lang w:eastAsia="en-US"/>
        </w:rPr>
        <w:t>Rozwój potencjału innowacyjnego i przedsiębiorczości</w:t>
      </w:r>
      <w:r w:rsidR="00063169" w:rsidRPr="008C62B6">
        <w:rPr>
          <w:rFonts w:eastAsiaTheme="minorHAnsi" w:cs="Arial"/>
          <w:b/>
          <w:lang w:eastAsia="en-US"/>
        </w:rPr>
        <w:t>”</w:t>
      </w:r>
    </w:p>
    <w:p w14:paraId="2FA72A32" w14:textId="77777777" w:rsidR="00512A96" w:rsidRPr="008C62B6" w:rsidRDefault="00512A96" w:rsidP="00512A96">
      <w:pPr>
        <w:spacing w:after="0" w:line="240" w:lineRule="auto"/>
        <w:rPr>
          <w:rFonts w:eastAsiaTheme="minorHAnsi" w:cs="Arial"/>
          <w:lang w:eastAsia="en-US"/>
        </w:rPr>
      </w:pPr>
    </w:p>
    <w:p w14:paraId="3B0A9FA0"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Działanie 3.1 „Poprawa rozwoju MŚP na Mazowszu”</w:t>
      </w:r>
    </w:p>
    <w:p w14:paraId="3F3A3A76" w14:textId="7BF6373A"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lastRenderedPageBreak/>
        <w:t xml:space="preserve">Od początku realizacji Programu podpisano 265 umów o dofinansowanie. Łączna wartość zakontraktowanych projektów wynosi 118 751 799,03 zł, w tym wartość dofinansowania z EFRR 77 522 955,98 zł. Rozwiązano 32 umowy. </w:t>
      </w:r>
    </w:p>
    <w:p w14:paraId="37E184D4" w14:textId="77777777" w:rsidR="00512A96" w:rsidRPr="008C62B6" w:rsidRDefault="00512A96" w:rsidP="00512A96">
      <w:pPr>
        <w:spacing w:after="0" w:line="240" w:lineRule="auto"/>
        <w:rPr>
          <w:rFonts w:eastAsiaTheme="minorHAnsi" w:cs="Arial"/>
          <w:lang w:eastAsia="en-US"/>
        </w:rPr>
      </w:pPr>
    </w:p>
    <w:p w14:paraId="61B18930"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 xml:space="preserve">W okresie sprawozdawczym nie podpisano żadnej umowy o dofinansowanie, 1 umowę rozwiązano. </w:t>
      </w:r>
    </w:p>
    <w:p w14:paraId="72E8DDE9" w14:textId="77777777" w:rsidR="00512A96" w:rsidRPr="008C62B6" w:rsidRDefault="00512A96" w:rsidP="00512A96">
      <w:pPr>
        <w:spacing w:after="0" w:line="240" w:lineRule="auto"/>
        <w:rPr>
          <w:rFonts w:eastAsiaTheme="minorHAnsi" w:cs="Arial"/>
          <w:lang w:eastAsia="en-US"/>
        </w:rPr>
      </w:pPr>
    </w:p>
    <w:p w14:paraId="6A962DED"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Działanie 3.2 „Internacjonalizacja MŚP”</w:t>
      </w:r>
    </w:p>
    <w:p w14:paraId="4E36C9E4"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 xml:space="preserve">Od początku realizacji Programu podpisano 139 umów o dofinansowanie. Łączna wartość zakontraktowanych projektów wynosi 71 275 536,55 zł, w tym wartość dofinansowania </w:t>
      </w:r>
    </w:p>
    <w:p w14:paraId="26EC06D2"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 xml:space="preserve">z EFRR 26 726 904,00 zł. Rozwiązano 22 umowy. </w:t>
      </w:r>
    </w:p>
    <w:p w14:paraId="47CE7BB5" w14:textId="77777777" w:rsidR="00512A96" w:rsidRPr="008C62B6" w:rsidRDefault="00512A96" w:rsidP="00512A96">
      <w:pPr>
        <w:spacing w:after="0" w:line="240" w:lineRule="auto"/>
        <w:rPr>
          <w:rFonts w:eastAsiaTheme="minorHAnsi" w:cs="Arial"/>
          <w:lang w:eastAsia="en-US"/>
        </w:rPr>
      </w:pPr>
    </w:p>
    <w:p w14:paraId="576CAB4A"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W okresie sprawozdawczym nie zawarto żadnej umowy o dofinansowanie i nie rozwiązano w ramach tego Działania żadnej umowy o dofinansowanie.</w:t>
      </w:r>
    </w:p>
    <w:p w14:paraId="7EF41C3B" w14:textId="77777777" w:rsidR="00512A96" w:rsidRPr="008C62B6" w:rsidRDefault="00512A96" w:rsidP="00512A96">
      <w:pPr>
        <w:spacing w:after="0" w:line="240" w:lineRule="auto"/>
        <w:rPr>
          <w:rFonts w:eastAsiaTheme="minorHAnsi" w:cs="Arial"/>
          <w:lang w:eastAsia="en-US"/>
        </w:rPr>
      </w:pPr>
    </w:p>
    <w:p w14:paraId="75EC0847"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Działanie 3.3 „Innowacje MŚP”</w:t>
      </w:r>
    </w:p>
    <w:p w14:paraId="45804405"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Od początku realizacji Programu podpisano 2030 umów o dofinansowanie. Łączna wartość zakontraktowanych projektów wynosi 1 474 013 454,01  zł, w tym wartość dofinansowania z EFRR 718 742 826,52  zł. Rozwiązano 65 umów.</w:t>
      </w:r>
    </w:p>
    <w:p w14:paraId="64BE5C31" w14:textId="77777777" w:rsidR="00512A96" w:rsidRPr="008C62B6" w:rsidRDefault="00512A96" w:rsidP="00512A96">
      <w:pPr>
        <w:spacing w:after="0" w:line="240" w:lineRule="auto"/>
        <w:rPr>
          <w:rFonts w:eastAsiaTheme="minorHAnsi" w:cs="Arial"/>
          <w:lang w:eastAsia="en-US"/>
        </w:rPr>
      </w:pPr>
    </w:p>
    <w:p w14:paraId="75E39E9C"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 xml:space="preserve">W okresie sprawozdawczym nie podpisano żadnej umowy o dofinansowanie, 3 umowy rozwiązano. </w:t>
      </w:r>
    </w:p>
    <w:p w14:paraId="3848CC92" w14:textId="77777777" w:rsidR="00512A96" w:rsidRPr="008C62B6" w:rsidRDefault="00512A96" w:rsidP="00512A96">
      <w:pPr>
        <w:spacing w:after="0" w:line="240" w:lineRule="auto"/>
        <w:rPr>
          <w:rFonts w:eastAsiaTheme="minorHAnsi" w:cs="Arial"/>
          <w:lang w:eastAsia="en-US"/>
        </w:rPr>
      </w:pPr>
    </w:p>
    <w:p w14:paraId="5BDCC74B" w14:textId="77777777" w:rsidR="00512A96" w:rsidRPr="008C62B6" w:rsidRDefault="00512A96" w:rsidP="00512A96">
      <w:pPr>
        <w:spacing w:after="0" w:line="240" w:lineRule="auto"/>
        <w:rPr>
          <w:rFonts w:eastAsiaTheme="minorHAnsi" w:cs="Arial"/>
          <w:b/>
          <w:bCs/>
          <w:lang w:eastAsia="en-US"/>
        </w:rPr>
      </w:pPr>
      <w:r w:rsidRPr="008C62B6">
        <w:rPr>
          <w:rFonts w:eastAsiaTheme="minorHAnsi" w:cs="Arial"/>
          <w:b/>
          <w:bCs/>
          <w:lang w:eastAsia="en-US"/>
        </w:rPr>
        <w:t xml:space="preserve">Informacja o realizacji projektów pozakonkursowych: </w:t>
      </w:r>
    </w:p>
    <w:p w14:paraId="3FD6624F" w14:textId="77777777" w:rsidR="00512A96" w:rsidRPr="008C62B6" w:rsidRDefault="00512A96" w:rsidP="00512A96">
      <w:pPr>
        <w:spacing w:after="0" w:line="240" w:lineRule="auto"/>
        <w:rPr>
          <w:rFonts w:eastAsiaTheme="minorHAnsi" w:cs="Arial"/>
          <w:lang w:eastAsia="en-US"/>
        </w:rPr>
      </w:pPr>
    </w:p>
    <w:p w14:paraId="1E865747" w14:textId="703CD21F"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 xml:space="preserve">Działanie 3.1.2 </w:t>
      </w:r>
      <w:r w:rsidR="0073036A" w:rsidRPr="008C62B6">
        <w:rPr>
          <w:rFonts w:eastAsiaTheme="minorHAnsi" w:cs="Arial"/>
          <w:lang w:eastAsia="en-US"/>
        </w:rPr>
        <w:t>„</w:t>
      </w:r>
      <w:r w:rsidRPr="008C62B6">
        <w:rPr>
          <w:rFonts w:eastAsiaTheme="minorHAnsi" w:cs="Arial"/>
          <w:lang w:eastAsia="en-US"/>
        </w:rPr>
        <w:t>Rozwój MŚP</w:t>
      </w:r>
      <w:r w:rsidR="0073036A" w:rsidRPr="008C62B6">
        <w:rPr>
          <w:rFonts w:eastAsiaTheme="minorHAnsi" w:cs="Arial"/>
          <w:lang w:eastAsia="en-US"/>
        </w:rPr>
        <w:t>”</w:t>
      </w:r>
    </w:p>
    <w:p w14:paraId="7C0546A3"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 xml:space="preserve">Modelowanie Systemu Ofert Dla Innowacji – Beneficjent Województwo Mazowieckie; Całkowita wartość projektu 8 291 198,22 zł, wartość dofinansowania 8 136 663,18 zł </w:t>
      </w:r>
    </w:p>
    <w:p w14:paraId="7173C2C3" w14:textId="77777777" w:rsidR="00512A96" w:rsidRPr="008C62B6" w:rsidRDefault="00512A96" w:rsidP="00512A96">
      <w:pPr>
        <w:spacing w:after="0" w:line="240" w:lineRule="auto"/>
        <w:rPr>
          <w:rFonts w:eastAsiaTheme="minorHAnsi" w:cs="Arial"/>
          <w:lang w:eastAsia="en-US"/>
        </w:rPr>
      </w:pPr>
      <w:r w:rsidRPr="008C62B6">
        <w:rPr>
          <w:rFonts w:eastAsiaTheme="minorHAnsi" w:cs="Arial"/>
          <w:lang w:eastAsia="en-US"/>
        </w:rPr>
        <w:t xml:space="preserve">w tym z EFRR 8 136 663,18 zł. Projekt jest w trakcie realizacji w wyniku podjętej w dniu </w:t>
      </w:r>
    </w:p>
    <w:p w14:paraId="0103B43F" w14:textId="77777777" w:rsidR="00512A96" w:rsidRDefault="00512A96" w:rsidP="00512A96">
      <w:pPr>
        <w:spacing w:after="0" w:line="240" w:lineRule="auto"/>
        <w:rPr>
          <w:rFonts w:eastAsiaTheme="minorHAnsi" w:cs="Arial"/>
          <w:lang w:eastAsia="en-US"/>
        </w:rPr>
      </w:pPr>
      <w:r w:rsidRPr="008C62B6">
        <w:rPr>
          <w:rFonts w:eastAsiaTheme="minorHAnsi" w:cs="Arial"/>
          <w:lang w:eastAsia="en-US"/>
        </w:rPr>
        <w:t>18 grudnia 2018 r. Uchwały w sprawie realizacji projektu własnego, z późniejszymi zmianami.</w:t>
      </w:r>
    </w:p>
    <w:p w14:paraId="59FC5C07" w14:textId="77777777" w:rsidR="00844D1E" w:rsidRPr="008C62B6" w:rsidRDefault="00844D1E" w:rsidP="00512A96">
      <w:pPr>
        <w:spacing w:after="0" w:line="240" w:lineRule="auto"/>
        <w:rPr>
          <w:rFonts w:eastAsiaTheme="minorHAnsi" w:cs="Arial"/>
          <w:lang w:eastAsia="en-US"/>
        </w:rPr>
      </w:pPr>
    </w:p>
    <w:p w14:paraId="7C5F37F4" w14:textId="68461DCC" w:rsidR="0087096A" w:rsidRPr="008C62B6" w:rsidRDefault="0087096A" w:rsidP="00BC5BD2">
      <w:pPr>
        <w:spacing w:after="0" w:line="240" w:lineRule="auto"/>
        <w:rPr>
          <w:rFonts w:cs="Arial"/>
          <w:b/>
        </w:rPr>
      </w:pPr>
    </w:p>
    <w:p w14:paraId="14E03996" w14:textId="10486E2D" w:rsidR="00745874" w:rsidRPr="008C62B6" w:rsidRDefault="00745874" w:rsidP="00BC5BD2">
      <w:pPr>
        <w:spacing w:after="0" w:line="240" w:lineRule="auto"/>
        <w:rPr>
          <w:rFonts w:cs="Arial"/>
          <w:b/>
        </w:rPr>
      </w:pPr>
      <w:r w:rsidRPr="008C62B6">
        <w:rPr>
          <w:rFonts w:cs="Arial"/>
          <w:b/>
        </w:rPr>
        <w:t xml:space="preserve">OŚ PRIORYTETOWA IV – </w:t>
      </w:r>
      <w:r w:rsidR="00063169" w:rsidRPr="008C62B6">
        <w:rPr>
          <w:rFonts w:cs="Arial"/>
          <w:b/>
        </w:rPr>
        <w:t>„</w:t>
      </w:r>
      <w:r w:rsidRPr="008C62B6">
        <w:rPr>
          <w:rFonts w:cs="Arial"/>
          <w:b/>
        </w:rPr>
        <w:t>Przejście na gospodarkę niskoemisyjną</w:t>
      </w:r>
      <w:r w:rsidR="00063169" w:rsidRPr="008C62B6">
        <w:rPr>
          <w:rFonts w:cs="Arial"/>
          <w:b/>
        </w:rPr>
        <w:t>”</w:t>
      </w:r>
    </w:p>
    <w:p w14:paraId="790DEAD5" w14:textId="77777777" w:rsidR="00700919" w:rsidRPr="008C62B6" w:rsidRDefault="00700919" w:rsidP="00BC5BD2">
      <w:pPr>
        <w:spacing w:after="0" w:line="240" w:lineRule="auto"/>
        <w:rPr>
          <w:rFonts w:cs="Arial"/>
        </w:rPr>
      </w:pPr>
    </w:p>
    <w:p w14:paraId="23521748" w14:textId="050E3F58" w:rsidR="003A1AA4" w:rsidRPr="008C62B6" w:rsidRDefault="003A1AA4" w:rsidP="003A1AA4">
      <w:pPr>
        <w:spacing w:after="0" w:line="240" w:lineRule="auto"/>
        <w:rPr>
          <w:rFonts w:cs="Arial"/>
        </w:rPr>
      </w:pPr>
      <w:r w:rsidRPr="008C62B6">
        <w:rPr>
          <w:rFonts w:cs="Arial"/>
        </w:rPr>
        <w:t xml:space="preserve">Działanie 4.1 </w:t>
      </w:r>
      <w:r w:rsidR="00063169" w:rsidRPr="008C62B6">
        <w:rPr>
          <w:rFonts w:cs="Arial"/>
        </w:rPr>
        <w:t>„</w:t>
      </w:r>
      <w:r w:rsidRPr="008C62B6">
        <w:rPr>
          <w:rFonts w:cs="Arial"/>
        </w:rPr>
        <w:t>Odnawialne źródła energii</w:t>
      </w:r>
      <w:r w:rsidR="00063169" w:rsidRPr="008C62B6">
        <w:rPr>
          <w:rFonts w:cs="Arial"/>
        </w:rPr>
        <w:t>”</w:t>
      </w:r>
      <w:r w:rsidRPr="008C62B6">
        <w:rPr>
          <w:rFonts w:cs="Arial"/>
        </w:rPr>
        <w:t xml:space="preserve"> </w:t>
      </w:r>
    </w:p>
    <w:p w14:paraId="703A1E8B" w14:textId="77777777" w:rsidR="003A1AA4" w:rsidRPr="008C62B6" w:rsidRDefault="003A1AA4" w:rsidP="003A1AA4">
      <w:pPr>
        <w:spacing w:after="0" w:line="240" w:lineRule="auto"/>
        <w:rPr>
          <w:rFonts w:cs="Arial"/>
        </w:rPr>
      </w:pPr>
      <w:r w:rsidRPr="008C62B6">
        <w:rPr>
          <w:rFonts w:cs="Arial"/>
        </w:rPr>
        <w:t xml:space="preserve">Od początku realizacji Programu podpisano 52 umowy o dofinansowanie, o łącznej wartości 317 855 297,98 zł, w tym wartość dofinansowania z EFRR 204 725 846,96 zł. </w:t>
      </w:r>
    </w:p>
    <w:p w14:paraId="00B2BCE0" w14:textId="77777777" w:rsidR="003A1AA4" w:rsidRPr="008C62B6" w:rsidRDefault="003A1AA4" w:rsidP="003A1AA4">
      <w:pPr>
        <w:spacing w:after="0" w:line="240" w:lineRule="auto"/>
        <w:rPr>
          <w:rFonts w:cs="Arial"/>
        </w:rPr>
      </w:pPr>
    </w:p>
    <w:p w14:paraId="640492F2" w14:textId="77777777" w:rsidR="003A1AA4" w:rsidRPr="008C62B6" w:rsidRDefault="003A1AA4" w:rsidP="003A1AA4">
      <w:pPr>
        <w:spacing w:after="0" w:line="240" w:lineRule="auto"/>
        <w:rPr>
          <w:rFonts w:cs="Arial"/>
        </w:rPr>
      </w:pPr>
      <w:r w:rsidRPr="008C62B6">
        <w:rPr>
          <w:rFonts w:cs="Arial"/>
        </w:rPr>
        <w:t xml:space="preserve">W zestawieniu 52 umów z Działania 4.1 znajduje się 1 umowa nr RPMA.04.01.00-14-6984/16-00 podpisana z Europejskim Bankiem Inwestycyjnym w roku 2016 o wartości </w:t>
      </w:r>
    </w:p>
    <w:p w14:paraId="1E864940" w14:textId="77777777" w:rsidR="003A1AA4" w:rsidRPr="008C62B6" w:rsidRDefault="003A1AA4" w:rsidP="003A1AA4">
      <w:pPr>
        <w:spacing w:after="0" w:line="240" w:lineRule="auto"/>
        <w:rPr>
          <w:rFonts w:cs="Arial"/>
        </w:rPr>
      </w:pPr>
      <w:r w:rsidRPr="008C62B6">
        <w:rPr>
          <w:rFonts w:cs="Arial"/>
        </w:rPr>
        <w:t>71 921,21 zł w tym wartość dofinansowania 71 921,21 zł.</w:t>
      </w:r>
    </w:p>
    <w:p w14:paraId="20B4DA71" w14:textId="77777777" w:rsidR="003A1AA4" w:rsidRPr="008C62B6" w:rsidRDefault="003A1AA4" w:rsidP="003A1AA4">
      <w:pPr>
        <w:spacing w:after="0" w:line="240" w:lineRule="auto"/>
        <w:rPr>
          <w:rFonts w:cs="Arial"/>
        </w:rPr>
      </w:pPr>
    </w:p>
    <w:p w14:paraId="552CF1BF" w14:textId="77777777" w:rsidR="003A1AA4" w:rsidRPr="008C62B6" w:rsidRDefault="003A1AA4" w:rsidP="003A1AA4">
      <w:pPr>
        <w:spacing w:after="0" w:line="240" w:lineRule="auto"/>
        <w:rPr>
          <w:rFonts w:cs="Arial"/>
        </w:rPr>
      </w:pPr>
      <w:r w:rsidRPr="008C62B6">
        <w:rPr>
          <w:rFonts w:cs="Arial"/>
        </w:rPr>
        <w:t>W okresie sprawozdawczym nie zawarto i nie rozwiązano w ramach tego Działania żadnej umowy o dofinansowanie.</w:t>
      </w:r>
    </w:p>
    <w:p w14:paraId="3AF210C8" w14:textId="77777777" w:rsidR="0001018C" w:rsidRPr="008C62B6" w:rsidRDefault="0001018C" w:rsidP="0001018C">
      <w:pPr>
        <w:pStyle w:val="Akapitzlist"/>
        <w:spacing w:after="0" w:line="240" w:lineRule="auto"/>
        <w:rPr>
          <w:rFonts w:cs="Arial"/>
        </w:rPr>
      </w:pPr>
    </w:p>
    <w:p w14:paraId="77ABA942" w14:textId="12C39626" w:rsidR="003A1AA4" w:rsidRPr="008C62B6" w:rsidRDefault="003A1AA4" w:rsidP="003A1AA4">
      <w:pPr>
        <w:spacing w:after="0" w:line="240" w:lineRule="auto"/>
        <w:rPr>
          <w:rFonts w:cs="Arial"/>
        </w:rPr>
      </w:pPr>
      <w:r w:rsidRPr="008C62B6">
        <w:rPr>
          <w:rFonts w:cs="Arial"/>
        </w:rPr>
        <w:t xml:space="preserve">Działanie 4.2 </w:t>
      </w:r>
      <w:r w:rsidR="00063169" w:rsidRPr="008C62B6">
        <w:rPr>
          <w:rFonts w:cs="Arial"/>
        </w:rPr>
        <w:t>„</w:t>
      </w:r>
      <w:r w:rsidRPr="008C62B6">
        <w:rPr>
          <w:rFonts w:cs="Arial"/>
        </w:rPr>
        <w:t>Efektywność energetyczna</w:t>
      </w:r>
      <w:r w:rsidR="00063169" w:rsidRPr="008C62B6">
        <w:rPr>
          <w:rFonts w:cs="Arial"/>
        </w:rPr>
        <w:t>”</w:t>
      </w:r>
    </w:p>
    <w:p w14:paraId="1ED511F6" w14:textId="77777777" w:rsidR="003A1AA4" w:rsidRPr="008C62B6" w:rsidRDefault="003A1AA4" w:rsidP="003A1AA4">
      <w:pPr>
        <w:spacing w:after="0" w:line="240" w:lineRule="auto"/>
        <w:rPr>
          <w:rFonts w:cs="Arial"/>
        </w:rPr>
      </w:pPr>
      <w:r w:rsidRPr="008C62B6">
        <w:rPr>
          <w:rFonts w:cs="Arial"/>
        </w:rPr>
        <w:t>Od początku realizacji Programu podpisano 243 umowy o dofinansowanie, o łącznej wartości 909 645 685,55 zł, w tym wartość dofinansowania z EFRR 459 769 638,51 zł, BP 290 422,45 zł. Rozwiązano 18 umów o dofinansowanie.</w:t>
      </w:r>
    </w:p>
    <w:p w14:paraId="6F1EDEE2" w14:textId="77777777" w:rsidR="003A1AA4" w:rsidRPr="008C62B6" w:rsidRDefault="003A1AA4" w:rsidP="003A1AA4">
      <w:pPr>
        <w:spacing w:after="0" w:line="240" w:lineRule="auto"/>
        <w:rPr>
          <w:rFonts w:cs="Arial"/>
        </w:rPr>
      </w:pPr>
    </w:p>
    <w:p w14:paraId="1A947D54" w14:textId="4C284240" w:rsidR="003A1AA4" w:rsidRPr="008C62B6" w:rsidRDefault="003A1AA4" w:rsidP="003A1AA4">
      <w:pPr>
        <w:spacing w:after="0" w:line="240" w:lineRule="auto"/>
        <w:rPr>
          <w:rFonts w:cs="Arial"/>
        </w:rPr>
      </w:pPr>
      <w:r w:rsidRPr="008C62B6">
        <w:rPr>
          <w:rFonts w:cs="Arial"/>
        </w:rPr>
        <w:t xml:space="preserve">W zestawieniu 243 umów z Działania 4.2 znajduje się 1 umowa nr </w:t>
      </w:r>
      <w:r w:rsidR="008E3C4F">
        <w:rPr>
          <w:rFonts w:cs="Arial"/>
        </w:rPr>
        <w:br/>
      </w:r>
      <w:r w:rsidRPr="008C62B6">
        <w:rPr>
          <w:rFonts w:cs="Arial"/>
        </w:rPr>
        <w:t>RPMA.04.02.00-14-6195/16-00 podpisana z Europejskim Bankiem Inwestycyjnym w roku 2016 o wartości 28 859 884,84 zł w tym wartość dofinansowania 23 087 907,87 zł.</w:t>
      </w:r>
    </w:p>
    <w:p w14:paraId="6FB5A7D0" w14:textId="77777777" w:rsidR="0001018C" w:rsidRPr="008C62B6" w:rsidRDefault="0001018C" w:rsidP="007B2576">
      <w:pPr>
        <w:spacing w:after="0" w:line="240" w:lineRule="auto"/>
        <w:rPr>
          <w:rFonts w:cs="Arial"/>
        </w:rPr>
      </w:pPr>
    </w:p>
    <w:p w14:paraId="2325E3A3" w14:textId="4E92F34E" w:rsidR="003A1AA4" w:rsidRPr="008C62B6" w:rsidRDefault="003A1AA4" w:rsidP="007B2576">
      <w:pPr>
        <w:spacing w:after="0" w:line="240" w:lineRule="auto"/>
        <w:rPr>
          <w:rFonts w:cs="Arial"/>
        </w:rPr>
      </w:pPr>
      <w:r w:rsidRPr="008C62B6">
        <w:rPr>
          <w:rFonts w:cs="Arial"/>
        </w:rPr>
        <w:lastRenderedPageBreak/>
        <w:t>W okresie sprawozdawczym nie zawarto żadnej umowy o dofinansowanie, 1 umowa o dofinansowanie została rozwiązana.</w:t>
      </w:r>
    </w:p>
    <w:p w14:paraId="6CB0E551" w14:textId="77777777" w:rsidR="003A1AA4" w:rsidRPr="008C62B6" w:rsidRDefault="003A1AA4" w:rsidP="007B2576">
      <w:pPr>
        <w:spacing w:after="0" w:line="240" w:lineRule="auto"/>
        <w:rPr>
          <w:rFonts w:cs="Arial"/>
        </w:rPr>
      </w:pPr>
    </w:p>
    <w:p w14:paraId="73552E3C" w14:textId="2B86B517" w:rsidR="007B2576" w:rsidRPr="008C62B6" w:rsidRDefault="007B2576" w:rsidP="007B2576">
      <w:pPr>
        <w:spacing w:after="0" w:line="240" w:lineRule="auto"/>
        <w:rPr>
          <w:rFonts w:cs="Arial"/>
        </w:rPr>
      </w:pPr>
      <w:r w:rsidRPr="008C62B6">
        <w:rPr>
          <w:rFonts w:cs="Arial"/>
        </w:rPr>
        <w:t xml:space="preserve">Działanie 4.3 </w:t>
      </w:r>
      <w:r w:rsidR="00063169" w:rsidRPr="008C62B6">
        <w:rPr>
          <w:rFonts w:cs="Arial"/>
        </w:rPr>
        <w:t>„</w:t>
      </w:r>
      <w:r w:rsidRPr="008C62B6">
        <w:rPr>
          <w:rFonts w:cs="Arial"/>
        </w:rPr>
        <w:t>Redukcja emisji zanieczyszczeń powietrza</w:t>
      </w:r>
      <w:r w:rsidR="00063169" w:rsidRPr="008C62B6">
        <w:rPr>
          <w:rFonts w:cs="Arial"/>
        </w:rPr>
        <w:t>”</w:t>
      </w:r>
    </w:p>
    <w:p w14:paraId="3A75E4F6" w14:textId="77777777" w:rsidR="00AF67CE" w:rsidRPr="008C62B6" w:rsidRDefault="00AF67CE" w:rsidP="00AF67CE">
      <w:pPr>
        <w:spacing w:after="0" w:line="240" w:lineRule="auto"/>
        <w:rPr>
          <w:rFonts w:cs="Arial"/>
        </w:rPr>
      </w:pPr>
      <w:r w:rsidRPr="008C62B6">
        <w:rPr>
          <w:rFonts w:cs="Arial"/>
        </w:rPr>
        <w:t xml:space="preserve">Od początku realizacji Programu podpisano 175 umów o dofinansowanie o łącznej wartości 1 948 730 041,16  zł, w tym wartość dofinansowania z EFRR: 1 180 587 155,19  zł oraz z BP: 38 448 767,65 zł. Rozwiązano 17 umów o dofinansowanie, o łącznej wartości </w:t>
      </w:r>
    </w:p>
    <w:p w14:paraId="57DD7C85" w14:textId="77777777" w:rsidR="00AF67CE" w:rsidRPr="008C62B6" w:rsidRDefault="00AF67CE" w:rsidP="00AF67CE">
      <w:pPr>
        <w:spacing w:after="0" w:line="240" w:lineRule="auto"/>
        <w:rPr>
          <w:rFonts w:cs="Arial"/>
        </w:rPr>
      </w:pPr>
      <w:r w:rsidRPr="008C62B6">
        <w:rPr>
          <w:rFonts w:cs="Arial"/>
        </w:rPr>
        <w:t xml:space="preserve">44 558 830,15 zł, w tym wartość dofinansowania z EFRR 25 770 927,51 zł i BP: </w:t>
      </w:r>
    </w:p>
    <w:p w14:paraId="66FEDB46" w14:textId="77777777" w:rsidR="00AF67CE" w:rsidRPr="008C62B6" w:rsidRDefault="00AF67CE" w:rsidP="00AF67CE">
      <w:pPr>
        <w:spacing w:after="0" w:line="240" w:lineRule="auto"/>
        <w:rPr>
          <w:rFonts w:cs="Arial"/>
        </w:rPr>
      </w:pPr>
      <w:r w:rsidRPr="008C62B6">
        <w:rPr>
          <w:rFonts w:cs="Arial"/>
        </w:rPr>
        <w:t>898 172,50 zł.</w:t>
      </w:r>
    </w:p>
    <w:p w14:paraId="5A2EE7EA" w14:textId="77777777" w:rsidR="00AF67CE" w:rsidRPr="008C62B6" w:rsidRDefault="00AF67CE" w:rsidP="00AF67CE">
      <w:pPr>
        <w:spacing w:after="0" w:line="240" w:lineRule="auto"/>
        <w:rPr>
          <w:rFonts w:cs="Arial"/>
        </w:rPr>
      </w:pPr>
    </w:p>
    <w:p w14:paraId="5483F3E4" w14:textId="77777777" w:rsidR="00AF67CE" w:rsidRPr="008C62B6" w:rsidRDefault="00AF67CE" w:rsidP="00AF67CE">
      <w:pPr>
        <w:spacing w:after="0" w:line="240" w:lineRule="auto"/>
        <w:rPr>
          <w:rFonts w:cs="Arial"/>
        </w:rPr>
      </w:pPr>
      <w:r w:rsidRPr="008C62B6">
        <w:rPr>
          <w:rFonts w:cs="Arial"/>
        </w:rPr>
        <w:t>W okresie sprawozdawczym nie podpisano żadnej umowy o dofinansowanie. W okresie sprawozdawczym nie rozwiązano żadnej umowy o dofinansowanie.</w:t>
      </w:r>
    </w:p>
    <w:p w14:paraId="074B89D8" w14:textId="370568D5" w:rsidR="008A58AA" w:rsidRPr="008C62B6" w:rsidRDefault="008A58AA" w:rsidP="008A58AA">
      <w:pPr>
        <w:spacing w:after="0" w:line="240" w:lineRule="auto"/>
        <w:rPr>
          <w:rFonts w:cs="Arial"/>
        </w:rPr>
      </w:pPr>
    </w:p>
    <w:p w14:paraId="77F3E541" w14:textId="412C057B" w:rsidR="008A58AA" w:rsidRPr="008C62B6" w:rsidRDefault="008A58AA" w:rsidP="008A58AA">
      <w:pPr>
        <w:spacing w:after="0" w:line="240" w:lineRule="auto"/>
        <w:rPr>
          <w:rFonts w:cs="Arial"/>
          <w:b/>
          <w:bCs/>
        </w:rPr>
      </w:pPr>
      <w:r w:rsidRPr="008C62B6">
        <w:rPr>
          <w:rFonts w:cs="Arial"/>
          <w:b/>
          <w:bCs/>
        </w:rPr>
        <w:t>Informacja o realizacji projektów pozakonkursowych</w:t>
      </w:r>
      <w:r w:rsidR="002A1F18" w:rsidRPr="008C62B6">
        <w:rPr>
          <w:rFonts w:cs="Arial"/>
          <w:b/>
          <w:bCs/>
        </w:rPr>
        <w:t>:</w:t>
      </w:r>
    </w:p>
    <w:p w14:paraId="02B3A13B" w14:textId="77777777" w:rsidR="002A1F18" w:rsidRPr="008C62B6" w:rsidRDefault="002A1F18" w:rsidP="008A58AA">
      <w:pPr>
        <w:spacing w:after="0" w:line="240" w:lineRule="auto"/>
        <w:rPr>
          <w:rFonts w:cs="Arial"/>
          <w:b/>
          <w:bCs/>
        </w:rPr>
      </w:pPr>
    </w:p>
    <w:p w14:paraId="6210E029" w14:textId="77777777" w:rsidR="00AF67CE" w:rsidRPr="008C62B6" w:rsidRDefault="00AF67CE" w:rsidP="00AF67CE">
      <w:pPr>
        <w:spacing w:after="0" w:line="240" w:lineRule="auto"/>
        <w:rPr>
          <w:rFonts w:cs="Arial"/>
        </w:rPr>
      </w:pPr>
      <w:r w:rsidRPr="008C62B6">
        <w:rPr>
          <w:rFonts w:cs="Arial"/>
        </w:rPr>
        <w:t xml:space="preserve">Projekt „Rozwój zrównoważonej mobilności miejskiej poprzez zakup niskoemisyjnych autobusów zasilanych paliwem LNG i CNG”, RPMA.04.03.01-14-J602/23, umowa o dofinansowanie z dnia 30.10.2023 r. </w:t>
      </w:r>
    </w:p>
    <w:p w14:paraId="3C745D63" w14:textId="77777777" w:rsidR="00AF67CE" w:rsidRPr="008C62B6" w:rsidRDefault="00AF67CE" w:rsidP="00AF67CE">
      <w:pPr>
        <w:spacing w:after="0" w:line="240" w:lineRule="auto"/>
        <w:rPr>
          <w:rFonts w:cs="Arial"/>
        </w:rPr>
      </w:pPr>
    </w:p>
    <w:p w14:paraId="572F664C" w14:textId="77777777" w:rsidR="00AF67CE" w:rsidRPr="008C62B6" w:rsidRDefault="00AF67CE" w:rsidP="00AF67CE">
      <w:pPr>
        <w:spacing w:after="0" w:line="240" w:lineRule="auto"/>
        <w:rPr>
          <w:rFonts w:cs="Arial"/>
        </w:rPr>
      </w:pPr>
      <w:r w:rsidRPr="008C62B6">
        <w:rPr>
          <w:rFonts w:cs="Arial"/>
        </w:rPr>
        <w:t>Wartość projektu wynosi 187 885 156,66 zł w tym dofinansowanie z EFRR 116 192 965,92 zł.</w:t>
      </w:r>
    </w:p>
    <w:p w14:paraId="664C7EF2" w14:textId="77777777" w:rsidR="00B85C47" w:rsidRPr="008C62B6" w:rsidRDefault="00B85C47" w:rsidP="00B85C47">
      <w:pPr>
        <w:spacing w:after="0" w:line="240" w:lineRule="auto"/>
        <w:rPr>
          <w:rFonts w:cs="Arial"/>
        </w:rPr>
      </w:pPr>
      <w:r w:rsidRPr="008C62B6">
        <w:rPr>
          <w:rFonts w:cs="Arial"/>
        </w:rPr>
        <w:t>W okresie sprawozdawczym projekt nie został zakończony.</w:t>
      </w:r>
    </w:p>
    <w:p w14:paraId="402C312A" w14:textId="77777777" w:rsidR="0001018C" w:rsidRPr="008C62B6" w:rsidRDefault="0001018C" w:rsidP="00AF67CE">
      <w:pPr>
        <w:spacing w:after="0" w:line="240" w:lineRule="auto"/>
        <w:rPr>
          <w:rFonts w:cs="Arial"/>
        </w:rPr>
      </w:pPr>
    </w:p>
    <w:p w14:paraId="583C4A5E" w14:textId="77777777" w:rsidR="001C2FAE" w:rsidRPr="008C62B6" w:rsidRDefault="001C2FAE" w:rsidP="007B2576">
      <w:pPr>
        <w:spacing w:after="0" w:line="240" w:lineRule="auto"/>
        <w:rPr>
          <w:rFonts w:cs="Arial"/>
        </w:rPr>
      </w:pPr>
    </w:p>
    <w:p w14:paraId="4648DCC9" w14:textId="3C5BE715" w:rsidR="00745874" w:rsidRPr="008C62B6" w:rsidRDefault="00745874" w:rsidP="00BC5BD2">
      <w:pPr>
        <w:spacing w:after="0" w:line="240" w:lineRule="auto"/>
        <w:rPr>
          <w:rFonts w:cs="Arial"/>
          <w:b/>
        </w:rPr>
      </w:pPr>
      <w:r w:rsidRPr="008C62B6">
        <w:rPr>
          <w:rFonts w:cs="Arial"/>
          <w:b/>
        </w:rPr>
        <w:t xml:space="preserve">OŚ PRIORYTETOWA V – </w:t>
      </w:r>
      <w:r w:rsidR="00063169" w:rsidRPr="008C62B6">
        <w:rPr>
          <w:rFonts w:cs="Arial"/>
          <w:b/>
        </w:rPr>
        <w:t>„</w:t>
      </w:r>
      <w:r w:rsidRPr="008C62B6">
        <w:rPr>
          <w:rFonts w:cs="Arial"/>
          <w:b/>
        </w:rPr>
        <w:t>Gospodarka przyjazna środowisku</w:t>
      </w:r>
      <w:r w:rsidR="00063169" w:rsidRPr="008C62B6">
        <w:rPr>
          <w:rFonts w:cs="Arial"/>
          <w:b/>
        </w:rPr>
        <w:t>”</w:t>
      </w:r>
    </w:p>
    <w:p w14:paraId="744AD2F3" w14:textId="77777777" w:rsidR="00700919" w:rsidRPr="008C62B6" w:rsidRDefault="00700919" w:rsidP="00BC5BD2">
      <w:pPr>
        <w:spacing w:after="0" w:line="240" w:lineRule="auto"/>
        <w:rPr>
          <w:rFonts w:cs="Arial"/>
        </w:rPr>
      </w:pPr>
    </w:p>
    <w:p w14:paraId="7B619517" w14:textId="160DF955" w:rsidR="007B2576" w:rsidRPr="008C62B6" w:rsidRDefault="007B2576" w:rsidP="007B2576">
      <w:pPr>
        <w:spacing w:after="0" w:line="240" w:lineRule="auto"/>
        <w:rPr>
          <w:rFonts w:cs="Arial"/>
        </w:rPr>
      </w:pPr>
      <w:r w:rsidRPr="008C62B6">
        <w:rPr>
          <w:rFonts w:cs="Arial"/>
        </w:rPr>
        <w:t xml:space="preserve">Działanie 5.1 </w:t>
      </w:r>
      <w:r w:rsidR="00063169" w:rsidRPr="008C62B6">
        <w:rPr>
          <w:rFonts w:cs="Arial"/>
        </w:rPr>
        <w:t>„</w:t>
      </w:r>
      <w:r w:rsidRPr="008C62B6">
        <w:rPr>
          <w:rFonts w:cs="Arial"/>
        </w:rPr>
        <w:t>Dostosowanie do zmian klimatu</w:t>
      </w:r>
      <w:r w:rsidR="00063169" w:rsidRPr="008C62B6">
        <w:rPr>
          <w:rFonts w:cs="Arial"/>
        </w:rPr>
        <w:t>”</w:t>
      </w:r>
    </w:p>
    <w:p w14:paraId="7533D773" w14:textId="3F827368" w:rsidR="007B2576" w:rsidRPr="008C62B6" w:rsidRDefault="007B2576" w:rsidP="007B2576">
      <w:pPr>
        <w:spacing w:after="0" w:line="240" w:lineRule="auto"/>
        <w:rPr>
          <w:rFonts w:cs="Arial"/>
        </w:rPr>
      </w:pPr>
      <w:r w:rsidRPr="008C62B6">
        <w:rPr>
          <w:rFonts w:cs="Arial"/>
        </w:rPr>
        <w:t xml:space="preserve">Od początku realizacji Programu podpisano 57 umów o dofinansowanie, o łącznej wartości 100 084 848,56 zł, w tym wartość dofinansowania z EFRR 64 486 478,26 zł. Rozwiązano 1 umowę. </w:t>
      </w:r>
    </w:p>
    <w:p w14:paraId="60DD5EFF" w14:textId="77777777" w:rsidR="007B2576" w:rsidRPr="008C62B6" w:rsidRDefault="007B2576" w:rsidP="007B2576">
      <w:pPr>
        <w:spacing w:after="0" w:line="240" w:lineRule="auto"/>
        <w:rPr>
          <w:rFonts w:cs="Arial"/>
        </w:rPr>
      </w:pPr>
    </w:p>
    <w:p w14:paraId="27923F2B" w14:textId="77777777" w:rsidR="007B2576" w:rsidRPr="008C62B6" w:rsidRDefault="007B2576" w:rsidP="007B2576">
      <w:pPr>
        <w:spacing w:after="0" w:line="240" w:lineRule="auto"/>
        <w:rPr>
          <w:rFonts w:cs="Arial"/>
        </w:rPr>
      </w:pPr>
      <w:r w:rsidRPr="008C62B6">
        <w:rPr>
          <w:rFonts w:cs="Arial"/>
        </w:rPr>
        <w:t>W okresie sprawozdawczym nie podpisano żadnej umowy o dofinansowanie, żadna z umów nie została rozwiązana.</w:t>
      </w:r>
    </w:p>
    <w:p w14:paraId="2EFC4D2C" w14:textId="1CCBD19E" w:rsidR="007B2576" w:rsidRPr="008C62B6" w:rsidRDefault="007B2576" w:rsidP="007B2576">
      <w:pPr>
        <w:spacing w:after="0" w:line="240" w:lineRule="auto"/>
        <w:rPr>
          <w:rFonts w:cs="Arial"/>
        </w:rPr>
      </w:pPr>
    </w:p>
    <w:p w14:paraId="3D782107" w14:textId="77777777" w:rsidR="003A1AA4" w:rsidRPr="008C62B6" w:rsidRDefault="003A1AA4" w:rsidP="003A1AA4">
      <w:pPr>
        <w:spacing w:after="0" w:line="240" w:lineRule="auto"/>
        <w:rPr>
          <w:rFonts w:cs="Arial"/>
          <w:b/>
          <w:bCs/>
        </w:rPr>
      </w:pPr>
      <w:r w:rsidRPr="008C62B6">
        <w:rPr>
          <w:rFonts w:cs="Arial"/>
          <w:b/>
          <w:bCs/>
        </w:rPr>
        <w:t>Informacja o realizacji projektów pozakonkursowych</w:t>
      </w:r>
    </w:p>
    <w:p w14:paraId="4497D718" w14:textId="77777777" w:rsidR="003A1AA4" w:rsidRPr="008C62B6" w:rsidRDefault="003A1AA4" w:rsidP="003A1AA4">
      <w:pPr>
        <w:spacing w:after="0" w:line="240" w:lineRule="auto"/>
        <w:rPr>
          <w:rFonts w:cs="Arial"/>
        </w:rPr>
      </w:pPr>
    </w:p>
    <w:p w14:paraId="10238D7C" w14:textId="77777777" w:rsidR="003A1AA4" w:rsidRPr="008C62B6" w:rsidRDefault="003A1AA4">
      <w:pPr>
        <w:pStyle w:val="Akapitzlist"/>
        <w:numPr>
          <w:ilvl w:val="0"/>
          <w:numId w:val="27"/>
        </w:numPr>
        <w:spacing w:after="0" w:line="240" w:lineRule="auto"/>
        <w:ind w:left="284" w:hanging="284"/>
        <w:jc w:val="both"/>
        <w:rPr>
          <w:rFonts w:cs="Arial"/>
        </w:rPr>
      </w:pPr>
      <w:r w:rsidRPr="008C62B6">
        <w:rPr>
          <w:rFonts w:cs="Arial"/>
        </w:rPr>
        <w:t>Projekt „Modernizacja pompowni Arciechów gm. Iłów”, nr RPMA.05.01.00-14-D165/19, umowa o dofinansowanie z dnia 18 października 2019 r. o łącznej wartości 10 961 002,18 zł w tym wartość dofinansowania z EFRR 8 485 069,18 zł. Projekt został zakończony.</w:t>
      </w:r>
    </w:p>
    <w:p w14:paraId="3EF798C0" w14:textId="77777777" w:rsidR="003A1AA4" w:rsidRPr="008C62B6" w:rsidRDefault="003A1AA4">
      <w:pPr>
        <w:pStyle w:val="Akapitzlist"/>
        <w:numPr>
          <w:ilvl w:val="0"/>
          <w:numId w:val="27"/>
        </w:numPr>
        <w:spacing w:after="0" w:line="240" w:lineRule="auto"/>
        <w:ind w:left="284" w:hanging="284"/>
        <w:jc w:val="both"/>
        <w:rPr>
          <w:rFonts w:cs="Arial"/>
        </w:rPr>
      </w:pPr>
      <w:r w:rsidRPr="008C62B6">
        <w:rPr>
          <w:rFonts w:cs="Arial"/>
        </w:rPr>
        <w:t xml:space="preserve">Projekt „Przebudowa wału przeciwpowodziowego kl. II w km 23+040 - 35+000 prawobrzeżnej doliny Wisły na odcinku Bączki - Antoniówka Świerżowska gm. Maciejowice, pow. garwoliński - etap II w km 26+900-30+900" nr RPMA.05.01.00-14-H121/20, umowa o dofinansowanie z dnia 29 stycznia 2021 r. o łącznej wartości 14 940 637,80 zł w tym wartość dofinansowania z EFRR 11 712 077,60 zł. Projekt został zakończony. </w:t>
      </w:r>
    </w:p>
    <w:p w14:paraId="4B076731" w14:textId="473E8E1B" w:rsidR="003A1AA4" w:rsidRPr="008E3C4F" w:rsidRDefault="003A1AA4" w:rsidP="008E3C4F">
      <w:pPr>
        <w:pStyle w:val="Akapitzlist"/>
        <w:numPr>
          <w:ilvl w:val="0"/>
          <w:numId w:val="27"/>
        </w:numPr>
        <w:spacing w:after="0" w:line="240" w:lineRule="auto"/>
        <w:ind w:left="284" w:hanging="284"/>
        <w:jc w:val="both"/>
        <w:rPr>
          <w:rFonts w:cs="Arial"/>
        </w:rPr>
      </w:pPr>
      <w:r w:rsidRPr="008C62B6">
        <w:rPr>
          <w:rFonts w:cs="Arial"/>
        </w:rPr>
        <w:t xml:space="preserve">Projekt „Przebudowa wału przeciwpowodziowego kl. II w km 23+040 – 35+000 prawobrzeżnej doliny Wisły na odcinku Bączki – Antoniówka Świerżowska </w:t>
      </w:r>
      <w:r w:rsidRPr="008E3C4F">
        <w:rPr>
          <w:rFonts w:cs="Arial"/>
        </w:rPr>
        <w:t xml:space="preserve">gm. Maciejowice, pow. garwoliński – etap III w km 23+040-26+900\”. nr RPMA.05.01.00-14-I814/21, umowa o dofinansowanie z dnia 21 kwietnia 2022 r. o łącznej wartości 25 152 638,27 zł w tym wartość dofinansowania z EFRR 20 122 110,61 zł. Projekt został zakończony. </w:t>
      </w:r>
    </w:p>
    <w:p w14:paraId="1EE1C145" w14:textId="77777777" w:rsidR="007B2576" w:rsidRDefault="007B2576" w:rsidP="007B2576">
      <w:pPr>
        <w:spacing w:after="0" w:line="240" w:lineRule="auto"/>
        <w:rPr>
          <w:rFonts w:cs="Arial"/>
        </w:rPr>
      </w:pPr>
    </w:p>
    <w:p w14:paraId="504E6839" w14:textId="77777777" w:rsidR="006E0E19" w:rsidRPr="007A519A" w:rsidRDefault="006E0E19" w:rsidP="006E0E19">
      <w:pPr>
        <w:spacing w:after="0" w:line="240" w:lineRule="auto"/>
        <w:rPr>
          <w:rFonts w:cs="Arial"/>
        </w:rPr>
      </w:pPr>
      <w:r w:rsidRPr="007A519A">
        <w:rPr>
          <w:rFonts w:cs="Arial"/>
        </w:rPr>
        <w:t>Działanie 5.2 – Gospodarka odpadami</w:t>
      </w:r>
    </w:p>
    <w:p w14:paraId="285E79CA" w14:textId="77777777" w:rsidR="006E0E19" w:rsidRPr="007A519A" w:rsidRDefault="006E0E19" w:rsidP="006E0E19">
      <w:pPr>
        <w:spacing w:after="0" w:line="240" w:lineRule="auto"/>
        <w:rPr>
          <w:rFonts w:cs="Arial"/>
        </w:rPr>
      </w:pPr>
      <w:r w:rsidRPr="007A519A">
        <w:rPr>
          <w:rFonts w:cs="Arial"/>
        </w:rPr>
        <w:t xml:space="preserve">Od początku realizacji Programu podpisano 29 umów o dofinansowanie, o łącznej wartości </w:t>
      </w:r>
    </w:p>
    <w:p w14:paraId="4B730A55" w14:textId="77777777" w:rsidR="006E0E19" w:rsidRPr="007A519A" w:rsidRDefault="006E0E19" w:rsidP="006E0E19">
      <w:pPr>
        <w:spacing w:after="0" w:line="240" w:lineRule="auto"/>
        <w:rPr>
          <w:rFonts w:cs="Arial"/>
        </w:rPr>
      </w:pPr>
      <w:r w:rsidRPr="007A519A">
        <w:rPr>
          <w:rFonts w:cs="Arial"/>
        </w:rPr>
        <w:t xml:space="preserve">40 476 492,86  zł, w tym wartość dofinansowania z EFRR 19 509 273,84  zł. Rozwiązano </w:t>
      </w:r>
    </w:p>
    <w:p w14:paraId="17603174" w14:textId="77777777" w:rsidR="006E0E19" w:rsidRPr="007A519A" w:rsidRDefault="006E0E19" w:rsidP="006E0E19">
      <w:pPr>
        <w:spacing w:after="0" w:line="240" w:lineRule="auto"/>
        <w:rPr>
          <w:rFonts w:cs="Arial"/>
        </w:rPr>
      </w:pPr>
      <w:r w:rsidRPr="007A519A">
        <w:rPr>
          <w:rFonts w:cs="Arial"/>
        </w:rPr>
        <w:t>1 umowę.</w:t>
      </w:r>
    </w:p>
    <w:p w14:paraId="6055E90F" w14:textId="77777777" w:rsidR="006E0E19" w:rsidRPr="007A519A" w:rsidRDefault="006E0E19" w:rsidP="006E0E19">
      <w:pPr>
        <w:spacing w:after="0" w:line="240" w:lineRule="auto"/>
        <w:rPr>
          <w:rFonts w:cs="Arial"/>
        </w:rPr>
      </w:pPr>
    </w:p>
    <w:p w14:paraId="5ADACDF2" w14:textId="77777777" w:rsidR="006E0E19" w:rsidRPr="007A519A" w:rsidRDefault="006E0E19" w:rsidP="006E0E19">
      <w:pPr>
        <w:spacing w:after="0" w:line="240" w:lineRule="auto"/>
        <w:rPr>
          <w:rFonts w:cs="Arial"/>
        </w:rPr>
      </w:pPr>
      <w:r w:rsidRPr="007A519A">
        <w:rPr>
          <w:rFonts w:cs="Arial"/>
        </w:rPr>
        <w:lastRenderedPageBreak/>
        <w:t>W okresie sprawozdawczym nie zawarto i nie rozwiązano w ramach tego Działania żadnej umowy o dofinansowanie</w:t>
      </w:r>
      <w:r>
        <w:rPr>
          <w:rFonts w:cs="Arial"/>
        </w:rPr>
        <w:t>.</w:t>
      </w:r>
    </w:p>
    <w:p w14:paraId="6931D9FC" w14:textId="77777777" w:rsidR="006E0E19" w:rsidRPr="008C62B6" w:rsidRDefault="006E0E19" w:rsidP="007B2576">
      <w:pPr>
        <w:spacing w:after="0" w:line="240" w:lineRule="auto"/>
        <w:rPr>
          <w:rFonts w:cs="Arial"/>
        </w:rPr>
      </w:pPr>
    </w:p>
    <w:p w14:paraId="55C039AC" w14:textId="21322A97" w:rsidR="007B2576" w:rsidRPr="008C62B6" w:rsidRDefault="007B2576" w:rsidP="007B2576">
      <w:pPr>
        <w:spacing w:after="0" w:line="240" w:lineRule="auto"/>
        <w:rPr>
          <w:rFonts w:cs="Arial"/>
        </w:rPr>
      </w:pPr>
      <w:r w:rsidRPr="008C62B6">
        <w:rPr>
          <w:rFonts w:cs="Arial"/>
        </w:rPr>
        <w:t xml:space="preserve">Działanie 5.3 </w:t>
      </w:r>
      <w:r w:rsidR="00063169" w:rsidRPr="008C62B6">
        <w:rPr>
          <w:rFonts w:cs="Arial"/>
        </w:rPr>
        <w:t>„</w:t>
      </w:r>
      <w:r w:rsidRPr="008C62B6">
        <w:rPr>
          <w:rFonts w:cs="Arial"/>
        </w:rPr>
        <w:t>Dziedzictwo Kultury</w:t>
      </w:r>
      <w:r w:rsidR="00063169" w:rsidRPr="008C62B6">
        <w:rPr>
          <w:rFonts w:cs="Arial"/>
        </w:rPr>
        <w:t>”</w:t>
      </w:r>
    </w:p>
    <w:p w14:paraId="71D1BBDC" w14:textId="2E287AA2" w:rsidR="00475C64" w:rsidRPr="008C62B6" w:rsidRDefault="00475C64" w:rsidP="00475C64">
      <w:pPr>
        <w:spacing w:after="0" w:line="240" w:lineRule="auto"/>
        <w:rPr>
          <w:rFonts w:cs="Arial"/>
        </w:rPr>
      </w:pPr>
      <w:r w:rsidRPr="008C62B6">
        <w:rPr>
          <w:rFonts w:cs="Arial"/>
        </w:rPr>
        <w:t xml:space="preserve">Od początku realizacji Programu podpisano 102 umowy o dofinansowanie, o łącznej wartości 457 422 655,22 zł, w tym wartość dofinansowania z EFRR 200 865 409,70 zł i BP: 0,00 zł. Rozwiązano 4 umowy o dofinansowanie, o łącznej wartości 10 641 170,53 zł, </w:t>
      </w:r>
    </w:p>
    <w:p w14:paraId="1620DB4A" w14:textId="77777777" w:rsidR="00475C64" w:rsidRPr="008C62B6" w:rsidRDefault="00475C64" w:rsidP="00475C64">
      <w:pPr>
        <w:spacing w:after="0" w:line="240" w:lineRule="auto"/>
        <w:rPr>
          <w:rFonts w:cs="Arial"/>
        </w:rPr>
      </w:pPr>
      <w:r w:rsidRPr="008C62B6">
        <w:rPr>
          <w:rFonts w:cs="Arial"/>
        </w:rPr>
        <w:t xml:space="preserve">w tym wartość dofinansowania z EFRR 5 171 615,40 zł i BP: 0,00 zł. </w:t>
      </w:r>
    </w:p>
    <w:p w14:paraId="05895CCF" w14:textId="77777777" w:rsidR="00475C64" w:rsidRPr="008C62B6" w:rsidRDefault="00475C64" w:rsidP="00475C64">
      <w:pPr>
        <w:spacing w:after="0" w:line="240" w:lineRule="auto"/>
        <w:rPr>
          <w:rFonts w:cs="Arial"/>
        </w:rPr>
      </w:pPr>
    </w:p>
    <w:p w14:paraId="46661C67" w14:textId="07FF0E03" w:rsidR="008A58AA" w:rsidRPr="008C62B6" w:rsidRDefault="00475C64" w:rsidP="008A58AA">
      <w:pPr>
        <w:spacing w:after="0" w:line="240" w:lineRule="auto"/>
        <w:rPr>
          <w:rFonts w:cs="Arial"/>
        </w:rPr>
      </w:pPr>
      <w:r w:rsidRPr="008C62B6">
        <w:rPr>
          <w:rFonts w:cs="Arial"/>
        </w:rPr>
        <w:t>W okresie sprawozdawczym nie podpisano żadnej umowy o dofinansowanie. W okresie sprawozdawczym nie rozwiązano żadnej umowy o dofinansowanie.</w:t>
      </w:r>
    </w:p>
    <w:p w14:paraId="20555614" w14:textId="77777777" w:rsidR="0063244B" w:rsidRDefault="0063244B" w:rsidP="008A58AA">
      <w:pPr>
        <w:spacing w:after="0" w:line="240" w:lineRule="auto"/>
        <w:rPr>
          <w:rFonts w:cs="Arial"/>
        </w:rPr>
      </w:pPr>
    </w:p>
    <w:p w14:paraId="544E9F28" w14:textId="77777777" w:rsidR="006E0E19" w:rsidRPr="007A519A" w:rsidRDefault="006E0E19" w:rsidP="006E0E19">
      <w:pPr>
        <w:spacing w:after="0" w:line="240" w:lineRule="auto"/>
        <w:rPr>
          <w:rFonts w:cs="Arial"/>
        </w:rPr>
      </w:pPr>
      <w:r w:rsidRPr="007A519A">
        <w:rPr>
          <w:rFonts w:cs="Arial"/>
        </w:rPr>
        <w:t>Działanie 5.4 Ochrona bioróżnorodności</w:t>
      </w:r>
    </w:p>
    <w:p w14:paraId="1F03F070" w14:textId="77777777" w:rsidR="006E0E19" w:rsidRPr="007A519A" w:rsidRDefault="006E0E19" w:rsidP="006E0E19">
      <w:pPr>
        <w:spacing w:after="0" w:line="240" w:lineRule="auto"/>
        <w:rPr>
          <w:rFonts w:cs="Arial"/>
        </w:rPr>
      </w:pPr>
      <w:r w:rsidRPr="007A519A">
        <w:rPr>
          <w:rFonts w:cs="Arial"/>
        </w:rPr>
        <w:t xml:space="preserve">Od początku realizacji Programu podpisano 6 umów o dofinansowanie, o łącznej wartości </w:t>
      </w:r>
    </w:p>
    <w:p w14:paraId="752BCBA1" w14:textId="77777777" w:rsidR="006E0E19" w:rsidRPr="007A519A" w:rsidRDefault="006E0E19" w:rsidP="006E0E19">
      <w:pPr>
        <w:spacing w:after="0" w:line="240" w:lineRule="auto"/>
        <w:rPr>
          <w:rFonts w:cs="Arial"/>
        </w:rPr>
      </w:pPr>
      <w:r w:rsidRPr="007A519A">
        <w:rPr>
          <w:rFonts w:cs="Arial"/>
        </w:rPr>
        <w:t xml:space="preserve">18 489 723,29 zł, w tym wartość dofinansowania z EFRR 12 944 456,98 zł. </w:t>
      </w:r>
    </w:p>
    <w:p w14:paraId="2C2FE29D" w14:textId="77777777" w:rsidR="006E0E19" w:rsidRPr="007A519A" w:rsidRDefault="006E0E19" w:rsidP="006E0E19">
      <w:pPr>
        <w:spacing w:after="0" w:line="240" w:lineRule="auto"/>
        <w:rPr>
          <w:rFonts w:cs="Arial"/>
        </w:rPr>
      </w:pPr>
    </w:p>
    <w:p w14:paraId="148E57B8" w14:textId="11300470" w:rsidR="006E0E19" w:rsidRPr="008C62B6" w:rsidRDefault="006E0E19" w:rsidP="008A58AA">
      <w:pPr>
        <w:spacing w:after="0" w:line="240" w:lineRule="auto"/>
        <w:rPr>
          <w:rFonts w:cs="Arial"/>
        </w:rPr>
      </w:pPr>
      <w:r w:rsidRPr="007A519A">
        <w:rPr>
          <w:rFonts w:cs="Arial"/>
        </w:rPr>
        <w:t>W okresie sprawozdawczym nie podpisano żadnej umowy.</w:t>
      </w:r>
    </w:p>
    <w:p w14:paraId="2806461F" w14:textId="5CB1189F" w:rsidR="007B2576" w:rsidRPr="008C62B6" w:rsidRDefault="007B2576" w:rsidP="007B2576">
      <w:pPr>
        <w:spacing w:after="0" w:line="240" w:lineRule="auto"/>
        <w:rPr>
          <w:rFonts w:cs="Arial"/>
        </w:rPr>
      </w:pPr>
    </w:p>
    <w:p w14:paraId="20266C26" w14:textId="65998041" w:rsidR="003A1AA4" w:rsidRPr="008C62B6" w:rsidRDefault="003A1AA4" w:rsidP="003A1AA4">
      <w:pPr>
        <w:spacing w:after="0" w:line="240" w:lineRule="auto"/>
        <w:rPr>
          <w:rFonts w:cs="Arial"/>
          <w:b/>
          <w:bCs/>
        </w:rPr>
      </w:pPr>
      <w:r w:rsidRPr="008C62B6">
        <w:rPr>
          <w:rFonts w:cs="Arial"/>
          <w:b/>
        </w:rPr>
        <w:t>OŚ PRIORYTETOWA</w:t>
      </w:r>
      <w:r w:rsidRPr="008C62B6">
        <w:rPr>
          <w:rFonts w:cs="Arial"/>
          <w:b/>
          <w:bCs/>
        </w:rPr>
        <w:t xml:space="preserve"> VI – </w:t>
      </w:r>
      <w:r w:rsidR="00063169" w:rsidRPr="008C62B6">
        <w:rPr>
          <w:rFonts w:cs="Arial"/>
          <w:b/>
          <w:bCs/>
        </w:rPr>
        <w:t>„</w:t>
      </w:r>
      <w:r w:rsidRPr="008C62B6">
        <w:rPr>
          <w:rFonts w:cs="Arial"/>
          <w:b/>
          <w:bCs/>
        </w:rPr>
        <w:t>Jakość życia</w:t>
      </w:r>
      <w:r w:rsidR="00063169" w:rsidRPr="008C62B6">
        <w:rPr>
          <w:rFonts w:cs="Arial"/>
          <w:b/>
          <w:bCs/>
        </w:rPr>
        <w:t>”</w:t>
      </w:r>
    </w:p>
    <w:p w14:paraId="7D0FAF70" w14:textId="77777777" w:rsidR="003A1AA4" w:rsidRPr="008C62B6" w:rsidRDefault="003A1AA4" w:rsidP="003A1AA4">
      <w:pPr>
        <w:spacing w:after="0" w:line="240" w:lineRule="auto"/>
        <w:rPr>
          <w:rFonts w:cs="Arial"/>
          <w:bCs/>
        </w:rPr>
      </w:pPr>
    </w:p>
    <w:p w14:paraId="5DCA6062" w14:textId="4FC8C7D3" w:rsidR="003A1AA4" w:rsidRPr="008C62B6" w:rsidRDefault="003A1AA4" w:rsidP="003A1AA4">
      <w:pPr>
        <w:pStyle w:val="Akapitzlist"/>
        <w:spacing w:after="0" w:line="240" w:lineRule="auto"/>
        <w:ind w:left="0"/>
        <w:rPr>
          <w:rFonts w:cs="Arial"/>
          <w:bCs/>
        </w:rPr>
      </w:pPr>
      <w:r w:rsidRPr="008C62B6">
        <w:rPr>
          <w:rFonts w:cs="Arial"/>
          <w:bCs/>
        </w:rPr>
        <w:t xml:space="preserve">Działanie 6.1 </w:t>
      </w:r>
      <w:r w:rsidR="00063169" w:rsidRPr="008C62B6">
        <w:rPr>
          <w:rFonts w:cs="Arial"/>
          <w:bCs/>
        </w:rPr>
        <w:t>„</w:t>
      </w:r>
      <w:r w:rsidRPr="008C62B6">
        <w:rPr>
          <w:rFonts w:cs="Arial"/>
          <w:bCs/>
        </w:rPr>
        <w:t>Infrastruktura ochrony zdrowia</w:t>
      </w:r>
      <w:r w:rsidR="00063169" w:rsidRPr="008C62B6">
        <w:rPr>
          <w:rFonts w:cs="Arial"/>
          <w:bCs/>
        </w:rPr>
        <w:t>”</w:t>
      </w:r>
      <w:r w:rsidRPr="008C62B6">
        <w:rPr>
          <w:rFonts w:cs="Arial"/>
          <w:bCs/>
        </w:rPr>
        <w:t xml:space="preserve"> </w:t>
      </w:r>
    </w:p>
    <w:p w14:paraId="3B2DB833" w14:textId="77777777" w:rsidR="003A1AA4" w:rsidRPr="008C62B6" w:rsidRDefault="003A1AA4" w:rsidP="003A1AA4">
      <w:pPr>
        <w:pStyle w:val="Akapitzlist"/>
        <w:spacing w:after="0" w:line="240" w:lineRule="auto"/>
        <w:ind w:left="0"/>
        <w:rPr>
          <w:rFonts w:cs="Arial"/>
          <w:bCs/>
        </w:rPr>
      </w:pPr>
      <w:r w:rsidRPr="008C62B6">
        <w:rPr>
          <w:rFonts w:cs="Arial"/>
          <w:bCs/>
        </w:rPr>
        <w:t>Od początku realizacji Programu podpisano 45 umów o łącznej wartości 1 034 224 905,33 zł w tym wartość dofinansowania z EFRR 814 591 722,75 zł, BP 51 178 269,81 zł.</w:t>
      </w:r>
    </w:p>
    <w:p w14:paraId="64005D1C" w14:textId="77777777" w:rsidR="003A1AA4" w:rsidRPr="008C62B6" w:rsidRDefault="003A1AA4" w:rsidP="003A1AA4">
      <w:pPr>
        <w:pStyle w:val="Akapitzlist"/>
        <w:spacing w:after="0" w:line="240" w:lineRule="auto"/>
        <w:ind w:left="0"/>
        <w:rPr>
          <w:rFonts w:cs="Arial"/>
          <w:bCs/>
        </w:rPr>
      </w:pPr>
    </w:p>
    <w:p w14:paraId="7D00DA2D" w14:textId="77777777" w:rsidR="003A1AA4" w:rsidRPr="008C62B6" w:rsidRDefault="003A1AA4" w:rsidP="003A1AA4">
      <w:pPr>
        <w:pStyle w:val="Akapitzlist"/>
        <w:spacing w:after="0" w:line="240" w:lineRule="auto"/>
        <w:ind w:left="0"/>
        <w:rPr>
          <w:rFonts w:cs="Arial"/>
          <w:bCs/>
        </w:rPr>
      </w:pPr>
      <w:r w:rsidRPr="008C62B6">
        <w:rPr>
          <w:rFonts w:cs="Arial"/>
          <w:bCs/>
        </w:rPr>
        <w:t>W okresie sprawozdawczym nie podpisano żadnej umowy.</w:t>
      </w:r>
    </w:p>
    <w:p w14:paraId="24BEFCD7" w14:textId="77777777" w:rsidR="003A1AA4" w:rsidRPr="008C62B6" w:rsidRDefault="003A1AA4" w:rsidP="003A1AA4">
      <w:pPr>
        <w:pStyle w:val="Akapitzlist"/>
        <w:spacing w:after="0" w:line="240" w:lineRule="auto"/>
        <w:ind w:left="0"/>
        <w:rPr>
          <w:rFonts w:cs="Arial"/>
          <w:b/>
        </w:rPr>
      </w:pPr>
    </w:p>
    <w:p w14:paraId="4DF68DC2" w14:textId="77777777" w:rsidR="003A1AA4" w:rsidRPr="008C62B6" w:rsidRDefault="003A1AA4" w:rsidP="003A1AA4">
      <w:pPr>
        <w:pStyle w:val="Akapitzlist"/>
        <w:spacing w:after="0" w:line="240" w:lineRule="auto"/>
        <w:ind w:left="0"/>
        <w:rPr>
          <w:rFonts w:cs="Arial"/>
          <w:b/>
        </w:rPr>
      </w:pPr>
      <w:r w:rsidRPr="008C62B6">
        <w:rPr>
          <w:rFonts w:cs="Arial"/>
          <w:b/>
        </w:rPr>
        <w:t>Informacja o realizacji projektów pozakonkursowych:</w:t>
      </w:r>
    </w:p>
    <w:p w14:paraId="06A93A86" w14:textId="77777777" w:rsidR="003A1AA4" w:rsidRPr="008C62B6" w:rsidRDefault="003A1AA4" w:rsidP="003A1AA4">
      <w:pPr>
        <w:pStyle w:val="Akapitzlist"/>
        <w:spacing w:after="0" w:line="240" w:lineRule="auto"/>
        <w:ind w:left="0"/>
        <w:rPr>
          <w:rFonts w:cs="Arial"/>
          <w:bCs/>
        </w:rPr>
      </w:pPr>
    </w:p>
    <w:p w14:paraId="36E10E64" w14:textId="5E4D03D8" w:rsidR="00181327" w:rsidRPr="008C62B6" w:rsidRDefault="00181327" w:rsidP="00181327">
      <w:pPr>
        <w:pStyle w:val="Akapitzlist"/>
        <w:spacing w:after="0" w:line="240" w:lineRule="auto"/>
        <w:ind w:left="0"/>
        <w:rPr>
          <w:rFonts w:cs="Arial"/>
          <w:bCs/>
        </w:rPr>
      </w:pPr>
      <w:r w:rsidRPr="008C62B6">
        <w:rPr>
          <w:rFonts w:cs="Arial"/>
          <w:bCs/>
        </w:rPr>
        <w:t xml:space="preserve">Działanie 6.1 </w:t>
      </w:r>
      <w:r w:rsidR="00063169" w:rsidRPr="008C62B6">
        <w:rPr>
          <w:rFonts w:cs="Arial"/>
          <w:bCs/>
        </w:rPr>
        <w:t>„</w:t>
      </w:r>
      <w:r w:rsidRPr="008C62B6">
        <w:rPr>
          <w:rFonts w:cs="Arial"/>
          <w:bCs/>
        </w:rPr>
        <w:t>Infrastruktura ochrony zdrowia</w:t>
      </w:r>
      <w:r w:rsidR="00063169" w:rsidRPr="008C62B6">
        <w:rPr>
          <w:rFonts w:cs="Arial"/>
          <w:bCs/>
        </w:rPr>
        <w:t>”</w:t>
      </w:r>
    </w:p>
    <w:p w14:paraId="4BF779B8" w14:textId="77777777" w:rsidR="00181327" w:rsidRPr="008C62B6" w:rsidRDefault="00181327" w:rsidP="00844D1E">
      <w:pPr>
        <w:pStyle w:val="Akapitzlist"/>
        <w:spacing w:after="0" w:line="240" w:lineRule="auto"/>
        <w:ind w:left="284" w:hanging="284"/>
        <w:jc w:val="both"/>
        <w:rPr>
          <w:rFonts w:cs="Arial"/>
          <w:bCs/>
        </w:rPr>
      </w:pPr>
      <w:r w:rsidRPr="008C62B6">
        <w:rPr>
          <w:rFonts w:cs="Arial"/>
          <w:bCs/>
        </w:rPr>
        <w:t xml:space="preserve">1. Projekt „Poprawa funkcjonowania i efektywności kosztowej leczenia psychiatrycznego </w:t>
      </w:r>
    </w:p>
    <w:p w14:paraId="7005789C" w14:textId="77777777" w:rsidR="00181327" w:rsidRPr="008C62B6" w:rsidRDefault="00181327" w:rsidP="00844D1E">
      <w:pPr>
        <w:pStyle w:val="Akapitzlist"/>
        <w:spacing w:after="0" w:line="240" w:lineRule="auto"/>
        <w:ind w:left="284"/>
        <w:jc w:val="both"/>
        <w:rPr>
          <w:rFonts w:cs="Arial"/>
          <w:bCs/>
        </w:rPr>
      </w:pPr>
      <w:r w:rsidRPr="008C62B6">
        <w:rPr>
          <w:rFonts w:cs="Arial"/>
          <w:bCs/>
        </w:rPr>
        <w:t xml:space="preserve">w Mazowieckim Szpitalu Wojewódzkim Drewnica” nr RPMA.06.01.00-14-A573/18 realizowany na podstawie umowy o dofinansowanie z dnia 23 lutego 2018 r. o łącznej wartości 137 209 433,96 zł w tym dofinansowanie z EFRR 95 828 235,68 zł, </w:t>
      </w:r>
    </w:p>
    <w:p w14:paraId="1CF0E0AD" w14:textId="77777777" w:rsidR="00181327" w:rsidRPr="008C62B6" w:rsidRDefault="00181327" w:rsidP="00844D1E">
      <w:pPr>
        <w:pStyle w:val="Akapitzlist"/>
        <w:spacing w:after="0" w:line="240" w:lineRule="auto"/>
        <w:ind w:left="284"/>
        <w:jc w:val="both"/>
        <w:rPr>
          <w:rFonts w:cs="Arial"/>
          <w:bCs/>
        </w:rPr>
      </w:pPr>
      <w:r w:rsidRPr="008C62B6">
        <w:rPr>
          <w:rFonts w:cs="Arial"/>
          <w:bCs/>
        </w:rPr>
        <w:t>BP 13 713 604,45 zł. Projekt został zakończony w obecnym okresie sprawozdawczym.</w:t>
      </w:r>
    </w:p>
    <w:p w14:paraId="5FE804D1" w14:textId="77777777" w:rsidR="00181327" w:rsidRPr="008C62B6" w:rsidRDefault="00181327" w:rsidP="00844D1E">
      <w:pPr>
        <w:pStyle w:val="Akapitzlist"/>
        <w:spacing w:after="0" w:line="240" w:lineRule="auto"/>
        <w:ind w:left="284" w:hanging="284"/>
        <w:jc w:val="both"/>
        <w:rPr>
          <w:rFonts w:cs="Arial"/>
          <w:bCs/>
        </w:rPr>
      </w:pPr>
      <w:r w:rsidRPr="008C62B6">
        <w:rPr>
          <w:rFonts w:cs="Arial"/>
          <w:bCs/>
        </w:rPr>
        <w:t xml:space="preserve">2. Projekt „Zakup niezbędnego sprzętu oraz adaptacja pomieszczeń w związku z pojawieniem się koronawirusa SARS-CoV-2 na terenie województwa mazowieckiego” </w:t>
      </w:r>
    </w:p>
    <w:p w14:paraId="630DBA10" w14:textId="77777777" w:rsidR="00181327" w:rsidRPr="008C62B6" w:rsidRDefault="00181327" w:rsidP="00844D1E">
      <w:pPr>
        <w:pStyle w:val="Akapitzlist"/>
        <w:spacing w:after="0" w:line="240" w:lineRule="auto"/>
        <w:ind w:left="284"/>
        <w:jc w:val="both"/>
        <w:rPr>
          <w:rFonts w:cs="Arial"/>
          <w:bCs/>
        </w:rPr>
      </w:pPr>
      <w:r w:rsidRPr="008C62B6">
        <w:rPr>
          <w:rFonts w:cs="Arial"/>
          <w:bCs/>
        </w:rPr>
        <w:t>nr RPMA.06.01.00-14-D980/20  na podstawie uchwały ZWM podjętej 24.03.2020 r. Łączna wartość projektu 577 723 845,00 zł w tym wartość dofinansowania z EFRR 493 442 391,00 zł, BP 34 375 888,00 zł. Projekt został zakończony w obecnym okresie sprawozdawczym.</w:t>
      </w:r>
    </w:p>
    <w:p w14:paraId="20A7E67C" w14:textId="77777777" w:rsidR="00181327" w:rsidRPr="008C62B6" w:rsidRDefault="00181327" w:rsidP="00844D1E">
      <w:pPr>
        <w:pStyle w:val="Akapitzlist"/>
        <w:spacing w:after="0" w:line="240" w:lineRule="auto"/>
        <w:ind w:left="284" w:hanging="284"/>
        <w:jc w:val="both"/>
        <w:rPr>
          <w:rFonts w:cs="Arial"/>
          <w:bCs/>
        </w:rPr>
      </w:pPr>
      <w:r w:rsidRPr="008C62B6">
        <w:rPr>
          <w:rFonts w:cs="Arial"/>
          <w:bCs/>
        </w:rPr>
        <w:t xml:space="preserve">3. Projekt „Utworzenie Centrum operacji naczyniowych i onkologicznych mózgu </w:t>
      </w:r>
    </w:p>
    <w:p w14:paraId="6441E163" w14:textId="77777777" w:rsidR="00181327" w:rsidRPr="008C62B6" w:rsidRDefault="00181327" w:rsidP="00844D1E">
      <w:pPr>
        <w:pStyle w:val="Akapitzlist"/>
        <w:spacing w:after="0" w:line="240" w:lineRule="auto"/>
        <w:ind w:left="284"/>
        <w:jc w:val="both"/>
        <w:rPr>
          <w:rFonts w:cs="Arial"/>
          <w:bCs/>
        </w:rPr>
      </w:pPr>
      <w:r w:rsidRPr="008C62B6">
        <w:rPr>
          <w:rFonts w:cs="Arial"/>
          <w:bCs/>
        </w:rPr>
        <w:t xml:space="preserve">ze wsparciem technik obrazowania w czasie rzeczywistym silnego pola magnetycznego </w:t>
      </w:r>
    </w:p>
    <w:p w14:paraId="4E707199" w14:textId="77777777" w:rsidR="00181327" w:rsidRPr="008C62B6" w:rsidRDefault="00181327" w:rsidP="00844D1E">
      <w:pPr>
        <w:pStyle w:val="Akapitzlist"/>
        <w:spacing w:after="0" w:line="240" w:lineRule="auto"/>
        <w:ind w:left="284"/>
        <w:jc w:val="both"/>
        <w:rPr>
          <w:rFonts w:cs="Arial"/>
          <w:bCs/>
        </w:rPr>
      </w:pPr>
      <w:r w:rsidRPr="008C62B6">
        <w:rPr>
          <w:rFonts w:cs="Arial"/>
          <w:bCs/>
        </w:rPr>
        <w:t xml:space="preserve">z zastosowaniem wysoko zaawansowanych technologii neurochirurgicznych poprzez rozbudowę istniejącego już ośrodka (Interwencyjne Centrum </w:t>
      </w:r>
      <w:proofErr w:type="spellStart"/>
      <w:r w:rsidRPr="008C62B6">
        <w:rPr>
          <w:rFonts w:cs="Arial"/>
          <w:bCs/>
        </w:rPr>
        <w:t>Neuroterapii</w:t>
      </w:r>
      <w:proofErr w:type="spellEnd"/>
      <w:r w:rsidRPr="008C62B6">
        <w:rPr>
          <w:rFonts w:cs="Arial"/>
          <w:bCs/>
        </w:rPr>
        <w:t xml:space="preserve"> - INC)” </w:t>
      </w:r>
    </w:p>
    <w:p w14:paraId="4AC2E43B" w14:textId="77777777" w:rsidR="00181327" w:rsidRPr="008C62B6" w:rsidRDefault="00181327" w:rsidP="00844D1E">
      <w:pPr>
        <w:pStyle w:val="Akapitzlist"/>
        <w:spacing w:after="0" w:line="240" w:lineRule="auto"/>
        <w:ind w:left="284"/>
        <w:jc w:val="both"/>
        <w:rPr>
          <w:rFonts w:cs="Arial"/>
          <w:bCs/>
        </w:rPr>
      </w:pPr>
      <w:r w:rsidRPr="008C62B6">
        <w:rPr>
          <w:rFonts w:cs="Arial"/>
          <w:bCs/>
        </w:rPr>
        <w:t xml:space="preserve">nr RPMA.06.01.00-14-I808/21, realizowany na podstawie umowy o dofinansowanie z </w:t>
      </w:r>
    </w:p>
    <w:p w14:paraId="31BA899F" w14:textId="77777777" w:rsidR="00181327" w:rsidRPr="008C62B6" w:rsidRDefault="00181327" w:rsidP="00844D1E">
      <w:pPr>
        <w:pStyle w:val="Akapitzlist"/>
        <w:spacing w:after="0" w:line="240" w:lineRule="auto"/>
        <w:ind w:left="284"/>
        <w:jc w:val="both"/>
        <w:rPr>
          <w:rFonts w:cs="Arial"/>
          <w:bCs/>
        </w:rPr>
      </w:pPr>
      <w:r w:rsidRPr="008C62B6">
        <w:rPr>
          <w:rFonts w:cs="Arial"/>
          <w:bCs/>
        </w:rPr>
        <w:t xml:space="preserve">dnia 19 października 2021 r. o łącznej wartości 17 760 228,03 zł w tym dofinansowanie </w:t>
      </w:r>
    </w:p>
    <w:p w14:paraId="5C3E5899" w14:textId="77777777" w:rsidR="00181327" w:rsidRPr="008C62B6" w:rsidRDefault="00181327" w:rsidP="00844D1E">
      <w:pPr>
        <w:pStyle w:val="Akapitzlist"/>
        <w:spacing w:after="0" w:line="240" w:lineRule="auto"/>
        <w:ind w:left="284"/>
        <w:jc w:val="both"/>
        <w:rPr>
          <w:rFonts w:cs="Arial"/>
          <w:bCs/>
        </w:rPr>
      </w:pPr>
      <w:r w:rsidRPr="008C62B6">
        <w:rPr>
          <w:rFonts w:cs="Arial"/>
          <w:bCs/>
        </w:rPr>
        <w:t xml:space="preserve">z EFRR 17 760 228,03 zł. Projekt został zakończony. </w:t>
      </w:r>
    </w:p>
    <w:p w14:paraId="4375F260" w14:textId="21109C73" w:rsidR="002A1F18" w:rsidRPr="008C62B6" w:rsidRDefault="002A1F18" w:rsidP="000965C7">
      <w:pPr>
        <w:spacing w:after="0" w:line="240" w:lineRule="auto"/>
        <w:jc w:val="both"/>
        <w:rPr>
          <w:rFonts w:cs="Arial"/>
        </w:rPr>
      </w:pPr>
    </w:p>
    <w:p w14:paraId="5E49EF41" w14:textId="78D1005F" w:rsidR="00D55076" w:rsidRPr="008C62B6" w:rsidRDefault="00D55076" w:rsidP="000965C7">
      <w:pPr>
        <w:spacing w:after="0" w:line="240" w:lineRule="auto"/>
        <w:jc w:val="both"/>
        <w:rPr>
          <w:rFonts w:cs="Arial"/>
        </w:rPr>
      </w:pPr>
      <w:r w:rsidRPr="008C62B6">
        <w:rPr>
          <w:rFonts w:cs="Arial"/>
        </w:rPr>
        <w:t xml:space="preserve">Działanie 6.2 </w:t>
      </w:r>
      <w:r w:rsidR="00063169" w:rsidRPr="008C62B6">
        <w:rPr>
          <w:rFonts w:cs="Arial"/>
        </w:rPr>
        <w:t>„</w:t>
      </w:r>
      <w:r w:rsidRPr="008C62B6">
        <w:rPr>
          <w:rFonts w:cs="Arial"/>
        </w:rPr>
        <w:t>Rewitalizacja obszarów zmarginalizowanych</w:t>
      </w:r>
      <w:r w:rsidR="00063169" w:rsidRPr="008C62B6">
        <w:rPr>
          <w:rFonts w:cs="Arial"/>
        </w:rPr>
        <w:t>”</w:t>
      </w:r>
    </w:p>
    <w:p w14:paraId="0721134D" w14:textId="77777777" w:rsidR="00475C64" w:rsidRPr="008C62B6" w:rsidRDefault="00475C64" w:rsidP="00475C64">
      <w:pPr>
        <w:spacing w:after="0" w:line="240" w:lineRule="auto"/>
        <w:rPr>
          <w:rFonts w:cs="Arial"/>
        </w:rPr>
      </w:pPr>
      <w:r w:rsidRPr="008C62B6">
        <w:rPr>
          <w:rFonts w:cs="Arial"/>
        </w:rPr>
        <w:t xml:space="preserve">Od początku realizacji Programu podpisano 42 umowy o dofinansowanie, o łącznej wartości 410 440 149,79 zł, w tym wartość dofinansowania z EFRR 179 041 739,04 zł i BP: </w:t>
      </w:r>
    </w:p>
    <w:p w14:paraId="1AEE32C3" w14:textId="77777777" w:rsidR="00475C64" w:rsidRPr="008C62B6" w:rsidRDefault="00475C64" w:rsidP="00475C64">
      <w:pPr>
        <w:spacing w:after="0" w:line="240" w:lineRule="auto"/>
        <w:rPr>
          <w:rFonts w:cs="Arial"/>
        </w:rPr>
      </w:pPr>
      <w:r w:rsidRPr="008C62B6">
        <w:rPr>
          <w:rFonts w:cs="Arial"/>
        </w:rPr>
        <w:t>34 181 713,40 zł. Rozwiązano 4 umowy o dofinansowanie, o wartości 9 188 755,59 zł, w tym wartość dofinansowania z EFRR 4 211 569,19 zł i BP: 242 826,94 zł. (W zestawieniu nie uwzględniono projektu dotyczącego Instrumentów Finansowych Europejskiego Banku Inwestycyjnego wdrażanego przez Instytucję Zarządzającą)</w:t>
      </w:r>
    </w:p>
    <w:p w14:paraId="3F1E28C0" w14:textId="77777777" w:rsidR="00475C64" w:rsidRPr="008C62B6" w:rsidRDefault="00475C64" w:rsidP="00475C64">
      <w:pPr>
        <w:spacing w:after="0" w:line="240" w:lineRule="auto"/>
        <w:rPr>
          <w:rFonts w:cs="Arial"/>
        </w:rPr>
      </w:pPr>
    </w:p>
    <w:p w14:paraId="030E134A" w14:textId="77777777" w:rsidR="00475C64" w:rsidRPr="008C62B6" w:rsidRDefault="00475C64" w:rsidP="00475C64">
      <w:pPr>
        <w:spacing w:after="0" w:line="240" w:lineRule="auto"/>
        <w:rPr>
          <w:rFonts w:cs="Arial"/>
        </w:rPr>
      </w:pPr>
      <w:r w:rsidRPr="008C62B6">
        <w:rPr>
          <w:rFonts w:cs="Arial"/>
        </w:rPr>
        <w:t>W okresie sprawozdawczym nie podpisano żadnej umowy o dofinansowanie. W okresie sprawozdawczym nie rozwiązano żadnej umowy o dofinansowanie.</w:t>
      </w:r>
    </w:p>
    <w:p w14:paraId="31C3993B" w14:textId="77777777" w:rsidR="00063169" w:rsidRPr="008C62B6" w:rsidRDefault="00063169" w:rsidP="00BC5BD2">
      <w:pPr>
        <w:spacing w:after="0" w:line="240" w:lineRule="auto"/>
        <w:rPr>
          <w:rFonts w:cs="Arial"/>
        </w:rPr>
      </w:pPr>
    </w:p>
    <w:p w14:paraId="61A03751" w14:textId="5C62C2ED" w:rsidR="0029767A" w:rsidRPr="008C62B6" w:rsidRDefault="0029767A" w:rsidP="00BC5BD2">
      <w:pPr>
        <w:spacing w:after="0" w:line="240" w:lineRule="auto"/>
        <w:rPr>
          <w:rFonts w:cs="Arial"/>
          <w:b/>
          <w:lang w:eastAsia="en-US"/>
        </w:rPr>
      </w:pPr>
    </w:p>
    <w:p w14:paraId="60F9B82E" w14:textId="1557E64C" w:rsidR="00D55076" w:rsidRPr="008C62B6" w:rsidRDefault="00D55076" w:rsidP="000965C7">
      <w:pPr>
        <w:spacing w:after="0" w:line="240" w:lineRule="auto"/>
        <w:jc w:val="both"/>
        <w:rPr>
          <w:rFonts w:cs="Arial"/>
          <w:b/>
          <w:lang w:eastAsia="en-US"/>
        </w:rPr>
      </w:pPr>
      <w:r w:rsidRPr="008C62B6">
        <w:rPr>
          <w:rFonts w:cs="Arial"/>
          <w:b/>
          <w:lang w:eastAsia="en-US"/>
        </w:rPr>
        <w:t>OŚ PRIORYTETOWA VII – „Rozwój regionalnego systemu transportowego”</w:t>
      </w:r>
    </w:p>
    <w:p w14:paraId="671BA589" w14:textId="77777777" w:rsidR="00700919" w:rsidRPr="008C62B6" w:rsidRDefault="00700919" w:rsidP="000965C7">
      <w:pPr>
        <w:spacing w:after="0" w:line="240" w:lineRule="auto"/>
        <w:jc w:val="both"/>
        <w:rPr>
          <w:rFonts w:cs="Arial"/>
          <w:lang w:eastAsia="en-US"/>
        </w:rPr>
      </w:pPr>
    </w:p>
    <w:p w14:paraId="7A2F2EC6" w14:textId="77777777" w:rsidR="00F92959" w:rsidRPr="008C62B6" w:rsidRDefault="00F92959" w:rsidP="00F92959">
      <w:pPr>
        <w:spacing w:after="0" w:line="240" w:lineRule="auto"/>
        <w:rPr>
          <w:rFonts w:cs="Arial"/>
          <w:lang w:eastAsia="en-US"/>
        </w:rPr>
      </w:pPr>
      <w:r w:rsidRPr="008C62B6">
        <w:rPr>
          <w:rFonts w:cs="Arial"/>
          <w:lang w:eastAsia="en-US"/>
        </w:rPr>
        <w:t xml:space="preserve">Od początku realizacji Programu w ramach Osi priorytetowej VII podpisano 48 umów </w:t>
      </w:r>
    </w:p>
    <w:p w14:paraId="5DAFBEC8" w14:textId="2828E7EE" w:rsidR="00957993" w:rsidRPr="008C62B6" w:rsidRDefault="00F92959" w:rsidP="00F92959">
      <w:pPr>
        <w:spacing w:after="0" w:line="240" w:lineRule="auto"/>
        <w:rPr>
          <w:rFonts w:cs="Arial"/>
          <w:lang w:eastAsia="en-US"/>
        </w:rPr>
      </w:pPr>
      <w:r w:rsidRPr="008C62B6">
        <w:rPr>
          <w:rFonts w:cs="Arial"/>
          <w:lang w:eastAsia="en-US"/>
        </w:rPr>
        <w:t xml:space="preserve">o dofinansowanie, o łącznej wartości </w:t>
      </w:r>
      <w:r w:rsidR="007951B4" w:rsidRPr="008C62B6">
        <w:rPr>
          <w:rFonts w:cs="Arial"/>
          <w:lang w:eastAsia="en-US"/>
        </w:rPr>
        <w:t xml:space="preserve">1 994 058 836,15 zł, </w:t>
      </w:r>
      <w:r w:rsidRPr="008C62B6">
        <w:rPr>
          <w:rFonts w:cs="Arial"/>
          <w:lang w:eastAsia="en-US"/>
        </w:rPr>
        <w:t xml:space="preserve">wartość dofinasowania: </w:t>
      </w:r>
    </w:p>
    <w:p w14:paraId="7F22674C" w14:textId="1177489A" w:rsidR="00F92959" w:rsidRPr="008C62B6" w:rsidRDefault="00F92959" w:rsidP="006E79DF">
      <w:pPr>
        <w:spacing w:after="0" w:line="240" w:lineRule="auto"/>
        <w:rPr>
          <w:rFonts w:cs="Arial"/>
          <w:lang w:eastAsia="en-US"/>
        </w:rPr>
      </w:pPr>
      <w:r w:rsidRPr="008C62B6">
        <w:rPr>
          <w:rFonts w:cs="Arial"/>
          <w:lang w:eastAsia="en-US"/>
        </w:rPr>
        <w:t>1 31</w:t>
      </w:r>
      <w:r w:rsidR="007951B4" w:rsidRPr="008C62B6">
        <w:rPr>
          <w:rFonts w:cs="Arial"/>
          <w:lang w:eastAsia="en-US"/>
        </w:rPr>
        <w:t>7</w:t>
      </w:r>
      <w:r w:rsidRPr="008C62B6">
        <w:rPr>
          <w:rFonts w:cs="Arial"/>
          <w:lang w:eastAsia="en-US"/>
        </w:rPr>
        <w:t xml:space="preserve"> </w:t>
      </w:r>
      <w:r w:rsidR="007951B4" w:rsidRPr="008C62B6">
        <w:rPr>
          <w:rFonts w:cs="Arial"/>
          <w:lang w:eastAsia="en-US"/>
        </w:rPr>
        <w:t>404</w:t>
      </w:r>
      <w:r w:rsidRPr="008C62B6">
        <w:rPr>
          <w:rFonts w:cs="Arial"/>
          <w:lang w:eastAsia="en-US"/>
        </w:rPr>
        <w:t xml:space="preserve"> </w:t>
      </w:r>
      <w:r w:rsidR="007951B4" w:rsidRPr="008C62B6">
        <w:rPr>
          <w:rFonts w:cs="Arial"/>
          <w:lang w:eastAsia="en-US"/>
        </w:rPr>
        <w:t>633</w:t>
      </w:r>
      <w:r w:rsidRPr="008C62B6">
        <w:rPr>
          <w:rFonts w:cs="Arial"/>
          <w:lang w:eastAsia="en-US"/>
        </w:rPr>
        <w:t>,</w:t>
      </w:r>
      <w:r w:rsidR="007951B4" w:rsidRPr="008C62B6">
        <w:rPr>
          <w:rFonts w:cs="Arial"/>
          <w:lang w:eastAsia="en-US"/>
        </w:rPr>
        <w:t>91</w:t>
      </w:r>
      <w:r w:rsidRPr="008C62B6">
        <w:rPr>
          <w:rFonts w:cs="Arial"/>
          <w:lang w:eastAsia="en-US"/>
        </w:rPr>
        <w:t xml:space="preserve"> zł w tym z EFRR 1 2</w:t>
      </w:r>
      <w:r w:rsidR="007951B4" w:rsidRPr="008C62B6">
        <w:rPr>
          <w:rFonts w:cs="Arial"/>
          <w:lang w:eastAsia="en-US"/>
        </w:rPr>
        <w:t>56</w:t>
      </w:r>
      <w:r w:rsidRPr="008C62B6">
        <w:rPr>
          <w:rFonts w:cs="Arial"/>
          <w:lang w:eastAsia="en-US"/>
        </w:rPr>
        <w:t xml:space="preserve"> </w:t>
      </w:r>
      <w:r w:rsidR="007951B4" w:rsidRPr="008C62B6">
        <w:rPr>
          <w:rFonts w:cs="Arial"/>
          <w:lang w:eastAsia="en-US"/>
        </w:rPr>
        <w:t>306</w:t>
      </w:r>
      <w:r w:rsidRPr="008C62B6">
        <w:rPr>
          <w:rFonts w:cs="Arial"/>
          <w:lang w:eastAsia="en-US"/>
        </w:rPr>
        <w:t xml:space="preserve"> </w:t>
      </w:r>
      <w:r w:rsidR="007951B4" w:rsidRPr="008C62B6">
        <w:rPr>
          <w:rFonts w:cs="Arial"/>
          <w:lang w:eastAsia="en-US"/>
        </w:rPr>
        <w:t>921</w:t>
      </w:r>
      <w:r w:rsidRPr="008C62B6">
        <w:rPr>
          <w:rFonts w:cs="Arial"/>
          <w:lang w:eastAsia="en-US"/>
        </w:rPr>
        <w:t>,9</w:t>
      </w:r>
      <w:r w:rsidR="007951B4" w:rsidRPr="008C62B6">
        <w:rPr>
          <w:rFonts w:cs="Arial"/>
          <w:lang w:eastAsia="en-US"/>
        </w:rPr>
        <w:t>9</w:t>
      </w:r>
      <w:r w:rsidRPr="008C62B6">
        <w:rPr>
          <w:rFonts w:cs="Arial"/>
          <w:lang w:eastAsia="en-US"/>
        </w:rPr>
        <w:t xml:space="preserve"> zł, a BP ma wartość </w:t>
      </w:r>
      <w:r w:rsidR="007951B4" w:rsidRPr="008C62B6">
        <w:rPr>
          <w:rFonts w:cs="Arial"/>
          <w:lang w:eastAsia="en-US"/>
        </w:rPr>
        <w:t>61</w:t>
      </w:r>
      <w:r w:rsidRPr="008C62B6">
        <w:rPr>
          <w:rFonts w:cs="Arial"/>
          <w:lang w:eastAsia="en-US"/>
        </w:rPr>
        <w:t xml:space="preserve"> </w:t>
      </w:r>
      <w:r w:rsidR="007951B4" w:rsidRPr="008C62B6">
        <w:rPr>
          <w:rFonts w:cs="Arial"/>
          <w:lang w:eastAsia="en-US"/>
        </w:rPr>
        <w:t>097</w:t>
      </w:r>
      <w:r w:rsidRPr="008C62B6">
        <w:rPr>
          <w:rFonts w:cs="Arial"/>
          <w:lang w:eastAsia="en-US"/>
        </w:rPr>
        <w:t xml:space="preserve"> </w:t>
      </w:r>
      <w:r w:rsidR="007951B4" w:rsidRPr="008C62B6">
        <w:rPr>
          <w:rFonts w:cs="Arial"/>
          <w:lang w:eastAsia="en-US"/>
        </w:rPr>
        <w:t>711</w:t>
      </w:r>
      <w:r w:rsidRPr="008C62B6">
        <w:rPr>
          <w:rFonts w:cs="Arial"/>
          <w:lang w:eastAsia="en-US"/>
        </w:rPr>
        <w:t>,</w:t>
      </w:r>
      <w:r w:rsidR="007951B4" w:rsidRPr="008C62B6">
        <w:rPr>
          <w:rFonts w:cs="Arial"/>
          <w:lang w:eastAsia="en-US"/>
        </w:rPr>
        <w:t>9</w:t>
      </w:r>
      <w:r w:rsidRPr="008C62B6">
        <w:rPr>
          <w:rFonts w:cs="Arial"/>
          <w:lang w:eastAsia="en-US"/>
        </w:rPr>
        <w:t xml:space="preserve">2 zł. </w:t>
      </w:r>
    </w:p>
    <w:p w14:paraId="65E1DB19" w14:textId="77777777" w:rsidR="00F92959" w:rsidRPr="008C62B6" w:rsidRDefault="00F92959" w:rsidP="00F92959">
      <w:pPr>
        <w:spacing w:after="0" w:line="240" w:lineRule="auto"/>
        <w:rPr>
          <w:rFonts w:cs="Arial"/>
          <w:lang w:eastAsia="en-US"/>
        </w:rPr>
      </w:pPr>
    </w:p>
    <w:p w14:paraId="0608CC72" w14:textId="77777777" w:rsidR="007951B4" w:rsidRPr="008C62B6" w:rsidRDefault="007951B4" w:rsidP="007951B4">
      <w:pPr>
        <w:spacing w:after="0" w:line="240" w:lineRule="auto"/>
        <w:rPr>
          <w:rFonts w:cs="Arial"/>
          <w:lang w:eastAsia="en-US"/>
        </w:rPr>
      </w:pPr>
      <w:r w:rsidRPr="008C62B6">
        <w:rPr>
          <w:rFonts w:cs="Arial"/>
          <w:lang w:eastAsia="en-US"/>
        </w:rPr>
        <w:t>W okresie sprawozdawczym nie podpisano umów o dofinansowanie projektów. Od początku realizacji Programu rozwiązano 2 umowy o dofinansowanie z przyczyn nie leżących po stronie MJWPU.</w:t>
      </w:r>
    </w:p>
    <w:p w14:paraId="6535349C" w14:textId="77777777" w:rsidR="00700919" w:rsidRPr="008C62B6" w:rsidRDefault="00700919" w:rsidP="00BC5BD2">
      <w:pPr>
        <w:spacing w:after="0" w:line="240" w:lineRule="auto"/>
        <w:rPr>
          <w:rFonts w:cs="Arial"/>
          <w:b/>
          <w:lang w:eastAsia="en-US"/>
        </w:rPr>
      </w:pPr>
    </w:p>
    <w:p w14:paraId="453026D4" w14:textId="77777777" w:rsidR="00D55076" w:rsidRPr="008C62B6" w:rsidRDefault="00D55076" w:rsidP="000965C7">
      <w:pPr>
        <w:spacing w:after="0" w:line="240" w:lineRule="auto"/>
        <w:jc w:val="both"/>
        <w:rPr>
          <w:rFonts w:cs="Arial"/>
          <w:b/>
          <w:lang w:eastAsia="en-US"/>
        </w:rPr>
      </w:pPr>
      <w:r w:rsidRPr="008C62B6">
        <w:rPr>
          <w:rFonts w:cs="Arial"/>
          <w:b/>
          <w:lang w:eastAsia="en-US"/>
        </w:rPr>
        <w:t xml:space="preserve">Informacja o realizacji projektów pozakonkursowych: </w:t>
      </w:r>
    </w:p>
    <w:p w14:paraId="634E6AE8" w14:textId="77777777" w:rsidR="00700919" w:rsidRPr="008C62B6" w:rsidRDefault="00700919" w:rsidP="000965C7">
      <w:pPr>
        <w:spacing w:after="0" w:line="240" w:lineRule="auto"/>
        <w:jc w:val="both"/>
        <w:rPr>
          <w:rFonts w:cs="Arial"/>
          <w:lang w:eastAsia="en-US"/>
        </w:rPr>
      </w:pPr>
    </w:p>
    <w:p w14:paraId="13B28AC6" w14:textId="1835EE60" w:rsidR="00261728" w:rsidRPr="008C62B6" w:rsidRDefault="00D55076" w:rsidP="00BC5BD2">
      <w:pPr>
        <w:spacing w:after="0" w:line="240" w:lineRule="auto"/>
        <w:rPr>
          <w:rFonts w:cs="Arial"/>
          <w:lang w:eastAsia="en-US"/>
        </w:rPr>
      </w:pPr>
      <w:r w:rsidRPr="008C62B6">
        <w:rPr>
          <w:rFonts w:cs="Arial"/>
          <w:lang w:eastAsia="en-US"/>
        </w:rPr>
        <w:t xml:space="preserve">Działanie 7.1 </w:t>
      </w:r>
      <w:r w:rsidR="00063169" w:rsidRPr="008C62B6">
        <w:rPr>
          <w:rFonts w:cs="Arial"/>
          <w:lang w:eastAsia="en-US"/>
        </w:rPr>
        <w:t>„</w:t>
      </w:r>
      <w:r w:rsidRPr="008C62B6">
        <w:rPr>
          <w:rFonts w:cs="Arial"/>
          <w:lang w:eastAsia="en-US"/>
        </w:rPr>
        <w:t>Infrastruktura drogowa</w:t>
      </w:r>
      <w:r w:rsidR="00063169" w:rsidRPr="008C62B6">
        <w:rPr>
          <w:rFonts w:cs="Arial"/>
          <w:lang w:eastAsia="en-US"/>
        </w:rPr>
        <w:t>”</w:t>
      </w:r>
      <w:r w:rsidRPr="008C62B6">
        <w:rPr>
          <w:rFonts w:cs="Arial"/>
          <w:lang w:eastAsia="en-US"/>
        </w:rPr>
        <w:t xml:space="preserve"> </w:t>
      </w:r>
    </w:p>
    <w:p w14:paraId="4C0B2F73" w14:textId="45DE7FB2" w:rsidR="00261728" w:rsidRPr="008C62B6" w:rsidRDefault="00261728" w:rsidP="00844D1E">
      <w:pPr>
        <w:numPr>
          <w:ilvl w:val="0"/>
          <w:numId w:val="6"/>
        </w:numPr>
        <w:spacing w:after="0" w:line="240" w:lineRule="auto"/>
        <w:ind w:left="284" w:hanging="284"/>
        <w:contextualSpacing/>
        <w:jc w:val="both"/>
        <w:rPr>
          <w:rFonts w:cs="Arial"/>
          <w:lang w:eastAsia="en-US"/>
        </w:rPr>
      </w:pPr>
      <w:r w:rsidRPr="008C62B6">
        <w:rPr>
          <w:rFonts w:cs="Arial"/>
          <w:lang w:eastAsia="en-US"/>
        </w:rPr>
        <w:t>Rozbudowa drogi wojewódzkiej nr 614 Chorzele – Krukowo – Myszyniec prowadzącej do terenów inwestycyjnych Przasnyskiej Strefy Gospodarczej podstr</w:t>
      </w:r>
      <w:r w:rsidR="00F03059" w:rsidRPr="008C62B6">
        <w:rPr>
          <w:rFonts w:cs="Arial"/>
          <w:lang w:eastAsia="en-US"/>
        </w:rPr>
        <w:t>efa Chorzele Powiat Przasnyski.</w:t>
      </w:r>
      <w:r w:rsidR="006F35EC" w:rsidRPr="008C62B6">
        <w:rPr>
          <w:rFonts w:cs="Arial"/>
          <w:lang w:eastAsia="en-US"/>
        </w:rPr>
        <w:t xml:space="preserve"> </w:t>
      </w:r>
      <w:r w:rsidR="007951B4" w:rsidRPr="008C62B6">
        <w:rPr>
          <w:rFonts w:cs="Arial"/>
          <w:lang w:eastAsia="en-US"/>
        </w:rPr>
        <w:t>Umowa rozwiązana zgodnie z decyzją Zarządu Województwa Mazowieckiego na posiedzeniu nr 386/2023 z 21.02.2023 r.</w:t>
      </w:r>
    </w:p>
    <w:p w14:paraId="64283534" w14:textId="5F1647B6" w:rsidR="00261728" w:rsidRPr="008C62B6" w:rsidRDefault="00261728" w:rsidP="006E79DF">
      <w:pPr>
        <w:numPr>
          <w:ilvl w:val="0"/>
          <w:numId w:val="6"/>
        </w:numPr>
        <w:spacing w:after="0" w:line="240" w:lineRule="auto"/>
        <w:ind w:left="284" w:hanging="284"/>
        <w:contextualSpacing/>
        <w:jc w:val="both"/>
        <w:rPr>
          <w:rFonts w:cs="Arial"/>
          <w:lang w:eastAsia="en-US"/>
        </w:rPr>
      </w:pPr>
      <w:r w:rsidRPr="008C62B6">
        <w:rPr>
          <w:rFonts w:cs="Arial"/>
          <w:lang w:eastAsia="en-US"/>
        </w:rPr>
        <w:t>Przebudowa drogi wojewódzkiej nr 544 gr. woj. – Mława – Przasnysz – Ostrołęka prowadzącej do terenów inwestycyjnych Przasnyskiej Strefy Gospodarczej w Sierakowie Powiat Przasnyski.</w:t>
      </w:r>
      <w:r w:rsidR="006F35EC" w:rsidRPr="008C62B6">
        <w:rPr>
          <w:rFonts w:cs="Arial"/>
          <w:lang w:eastAsia="en-US"/>
        </w:rPr>
        <w:t xml:space="preserve"> </w:t>
      </w:r>
      <w:r w:rsidR="00C6585D" w:rsidRPr="008C62B6">
        <w:rPr>
          <w:rFonts w:cs="Arial"/>
          <w:lang w:eastAsia="en-US"/>
        </w:rPr>
        <w:t>Umowa rozwiązana zgodnie z decyzją Zarządu Województwa Mazowieckiego na posiedzeniu nr 386/2023 z 21.02.2023 r</w:t>
      </w:r>
      <w:r w:rsidR="00B83787" w:rsidRPr="008C62B6">
        <w:rPr>
          <w:rFonts w:cs="Arial"/>
          <w:lang w:eastAsia="en-US"/>
        </w:rPr>
        <w:t>.</w:t>
      </w:r>
    </w:p>
    <w:p w14:paraId="758DF157" w14:textId="01105418" w:rsidR="00261728" w:rsidRPr="008C62B6" w:rsidRDefault="00261728" w:rsidP="00844D1E">
      <w:pPr>
        <w:numPr>
          <w:ilvl w:val="0"/>
          <w:numId w:val="6"/>
        </w:numPr>
        <w:spacing w:after="0" w:line="240" w:lineRule="auto"/>
        <w:ind w:left="284" w:hanging="284"/>
        <w:contextualSpacing/>
        <w:jc w:val="both"/>
        <w:rPr>
          <w:rFonts w:cs="Arial"/>
          <w:lang w:eastAsia="en-US"/>
        </w:rPr>
      </w:pPr>
      <w:r w:rsidRPr="008C62B6">
        <w:rPr>
          <w:rFonts w:cs="Arial"/>
          <w:lang w:eastAsia="en-US"/>
        </w:rPr>
        <w:t xml:space="preserve">Budowa nowego odcinka drogi wojewódzkiej nr 635 do węzła „WOŁOMIN" na trasie S–8. </w:t>
      </w:r>
      <w:r w:rsidR="00B83787" w:rsidRPr="008C62B6">
        <w:rPr>
          <w:rFonts w:cs="Arial"/>
          <w:highlight w:val="yellow"/>
          <w:lang w:eastAsia="en-US"/>
        </w:rPr>
        <w:t xml:space="preserve"> </w:t>
      </w:r>
      <w:r w:rsidR="00B83787" w:rsidRPr="008C62B6">
        <w:rPr>
          <w:rFonts w:cs="Arial"/>
          <w:lang w:eastAsia="en-US"/>
        </w:rPr>
        <w:t xml:space="preserve">Projekt </w:t>
      </w:r>
      <w:r w:rsidR="00C6585D" w:rsidRPr="008C62B6">
        <w:rPr>
          <w:rFonts w:cs="Arial"/>
          <w:lang w:eastAsia="en-US"/>
        </w:rPr>
        <w:t xml:space="preserve">rozliczony i </w:t>
      </w:r>
      <w:r w:rsidR="00B83787" w:rsidRPr="008C62B6">
        <w:rPr>
          <w:rFonts w:cs="Arial"/>
          <w:lang w:eastAsia="en-US"/>
        </w:rPr>
        <w:t>zakończony.</w:t>
      </w:r>
    </w:p>
    <w:p w14:paraId="6170948F" w14:textId="6B9D051A" w:rsidR="00261728" w:rsidRPr="008C62B6" w:rsidRDefault="00261728" w:rsidP="00844D1E">
      <w:pPr>
        <w:numPr>
          <w:ilvl w:val="0"/>
          <w:numId w:val="6"/>
        </w:numPr>
        <w:spacing w:after="0" w:line="240" w:lineRule="auto"/>
        <w:ind w:left="284" w:hanging="284"/>
        <w:contextualSpacing/>
        <w:jc w:val="both"/>
        <w:rPr>
          <w:rFonts w:cs="Arial"/>
          <w:lang w:eastAsia="en-US"/>
        </w:rPr>
      </w:pPr>
      <w:r w:rsidRPr="008C62B6">
        <w:rPr>
          <w:rFonts w:cs="Arial"/>
          <w:lang w:eastAsia="en-US"/>
        </w:rPr>
        <w:t>Budowa zachodniej obwodnicy Grodziska Mazowieckiego w ciągu DW 579.</w:t>
      </w:r>
      <w:r w:rsidRPr="008C62B6">
        <w:rPr>
          <w:rFonts w:cs="Arial"/>
        </w:rPr>
        <w:t xml:space="preserve"> </w:t>
      </w:r>
      <w:r w:rsidR="00C6585D" w:rsidRPr="008C62B6">
        <w:rPr>
          <w:rFonts w:cs="Arial"/>
          <w:lang w:eastAsia="en-US"/>
        </w:rPr>
        <w:t>Projekt rozliczony i zakończony</w:t>
      </w:r>
      <w:r w:rsidRPr="008C62B6">
        <w:rPr>
          <w:rFonts w:cs="Arial"/>
          <w:lang w:eastAsia="en-US"/>
        </w:rPr>
        <w:t>.</w:t>
      </w:r>
    </w:p>
    <w:p w14:paraId="42D62342" w14:textId="77777777" w:rsidR="00706046" w:rsidRPr="008C62B6" w:rsidRDefault="00706046" w:rsidP="00844D1E">
      <w:pPr>
        <w:pStyle w:val="Akapitzlist"/>
        <w:numPr>
          <w:ilvl w:val="0"/>
          <w:numId w:val="6"/>
        </w:numPr>
        <w:ind w:left="284" w:hanging="284"/>
        <w:jc w:val="both"/>
        <w:rPr>
          <w:rFonts w:cs="Arial"/>
          <w:lang w:eastAsia="en-US"/>
        </w:rPr>
      </w:pPr>
      <w:r w:rsidRPr="008C62B6">
        <w:rPr>
          <w:rFonts w:cs="Arial"/>
          <w:lang w:eastAsia="en-US"/>
        </w:rPr>
        <w:t>Budowa tunelu drogowego oraz drogi woj. nr 638 w km 19,400 linii kolejowej nr 2 w. m. Sulejówek. Projekt w trakcie realizacji na podstawie Uchwały ZWM podjętej w roku 2023 r.</w:t>
      </w:r>
    </w:p>
    <w:p w14:paraId="5AC405F0" w14:textId="5F648B33" w:rsidR="00706046" w:rsidRPr="008C62B6" w:rsidRDefault="00706046" w:rsidP="00844D1E">
      <w:pPr>
        <w:pStyle w:val="Akapitzlist"/>
        <w:numPr>
          <w:ilvl w:val="0"/>
          <w:numId w:val="6"/>
        </w:numPr>
        <w:ind w:left="284" w:hanging="284"/>
        <w:jc w:val="both"/>
        <w:rPr>
          <w:rFonts w:cs="Arial"/>
          <w:lang w:eastAsia="en-US"/>
        </w:rPr>
      </w:pPr>
      <w:r w:rsidRPr="008C62B6">
        <w:rPr>
          <w:rFonts w:cs="Arial"/>
          <w:lang w:eastAsia="en-US"/>
        </w:rPr>
        <w:t xml:space="preserve">Rozbudowa drogi wojewódzkiej nr 637 relacji Warszawa – Węgrów na odcinku od km 35+674 do km 37+742,40 oraz od km 38+199,39 do km 41+360. </w:t>
      </w:r>
      <w:r w:rsidR="00C6585D" w:rsidRPr="008C62B6">
        <w:rPr>
          <w:rFonts w:cs="Arial"/>
          <w:lang w:eastAsia="en-US"/>
        </w:rPr>
        <w:t>Projekt w trakcie rozliczania na podstawie Uchwały ZWM podjętej w roku 2023 r.</w:t>
      </w:r>
    </w:p>
    <w:p w14:paraId="39D02F1D" w14:textId="782A6679" w:rsidR="00700919" w:rsidRPr="008C62B6" w:rsidRDefault="00706046" w:rsidP="00844D1E">
      <w:pPr>
        <w:pStyle w:val="Akapitzlist"/>
        <w:numPr>
          <w:ilvl w:val="0"/>
          <w:numId w:val="6"/>
        </w:numPr>
        <w:ind w:left="284" w:hanging="284"/>
        <w:jc w:val="both"/>
        <w:rPr>
          <w:rFonts w:cs="Arial"/>
          <w:lang w:eastAsia="en-US"/>
        </w:rPr>
      </w:pPr>
      <w:r w:rsidRPr="008C62B6">
        <w:rPr>
          <w:rFonts w:cs="Arial"/>
          <w:lang w:eastAsia="en-US"/>
        </w:rPr>
        <w:t xml:space="preserve">Rozbudowa drogi wojewódzkiej nr 634 (ulicy księdza Skorupki w Ząbkach, powiat wołomiński). </w:t>
      </w:r>
      <w:r w:rsidR="00C6585D" w:rsidRPr="008C62B6">
        <w:rPr>
          <w:rFonts w:cs="Arial"/>
          <w:lang w:eastAsia="en-US"/>
        </w:rPr>
        <w:t xml:space="preserve">Projekt w trakcie rozliczania na podstawie Uchwały ZWM podjętej w roku </w:t>
      </w:r>
      <w:r w:rsidR="008E3C4F">
        <w:rPr>
          <w:rFonts w:cs="Arial"/>
          <w:lang w:eastAsia="en-US"/>
        </w:rPr>
        <w:br/>
      </w:r>
      <w:r w:rsidR="00C6585D" w:rsidRPr="008C62B6">
        <w:rPr>
          <w:rFonts w:cs="Arial"/>
          <w:lang w:eastAsia="en-US"/>
        </w:rPr>
        <w:t>2023 r.</w:t>
      </w:r>
    </w:p>
    <w:p w14:paraId="27BD10BA" w14:textId="1F1BD7C5" w:rsidR="00292B6D" w:rsidRPr="008C62B6" w:rsidRDefault="00D55076" w:rsidP="00BC5BD2">
      <w:pPr>
        <w:spacing w:after="0" w:line="240" w:lineRule="auto"/>
        <w:rPr>
          <w:rFonts w:cs="Arial"/>
          <w:lang w:eastAsia="en-US"/>
        </w:rPr>
      </w:pPr>
      <w:r w:rsidRPr="008C62B6">
        <w:rPr>
          <w:rFonts w:cs="Arial"/>
          <w:lang w:eastAsia="en-US"/>
        </w:rPr>
        <w:t>Działani</w:t>
      </w:r>
      <w:r w:rsidR="00292B6D" w:rsidRPr="008C62B6">
        <w:rPr>
          <w:rFonts w:cs="Arial"/>
          <w:lang w:eastAsia="en-US"/>
        </w:rPr>
        <w:t xml:space="preserve">e 7.2 </w:t>
      </w:r>
      <w:r w:rsidR="00063169" w:rsidRPr="008C62B6">
        <w:rPr>
          <w:rFonts w:cs="Arial"/>
          <w:lang w:eastAsia="en-US"/>
        </w:rPr>
        <w:t>„</w:t>
      </w:r>
      <w:r w:rsidR="00292B6D" w:rsidRPr="008C62B6">
        <w:rPr>
          <w:rFonts w:cs="Arial"/>
          <w:lang w:eastAsia="en-US"/>
        </w:rPr>
        <w:t>Infrastruktura kolejowa</w:t>
      </w:r>
      <w:r w:rsidR="00063169" w:rsidRPr="008C62B6">
        <w:rPr>
          <w:rFonts w:cs="Arial"/>
          <w:lang w:eastAsia="en-US"/>
        </w:rPr>
        <w:t>”</w:t>
      </w:r>
    </w:p>
    <w:p w14:paraId="027B2E5D" w14:textId="5E0D2F93" w:rsidR="000543D3" w:rsidRPr="008C62B6" w:rsidRDefault="00D55076" w:rsidP="00844D1E">
      <w:pPr>
        <w:pStyle w:val="Akapitzlist"/>
        <w:numPr>
          <w:ilvl w:val="0"/>
          <w:numId w:val="5"/>
        </w:numPr>
        <w:spacing w:after="0" w:line="240" w:lineRule="auto"/>
        <w:ind w:left="284" w:hanging="284"/>
        <w:rPr>
          <w:rFonts w:cs="Arial"/>
          <w:lang w:eastAsia="en-US"/>
        </w:rPr>
      </w:pPr>
      <w:r w:rsidRPr="008C62B6">
        <w:rPr>
          <w:rFonts w:cs="Arial"/>
          <w:lang w:eastAsia="en-US"/>
        </w:rPr>
        <w:t>Prace na linii Nr 28 Wieliszew – Zegrze – Wnioskodawca:</w:t>
      </w:r>
      <w:r w:rsidR="003F0B9D" w:rsidRPr="008C62B6">
        <w:rPr>
          <w:rFonts w:cs="Arial"/>
          <w:lang w:eastAsia="en-US"/>
        </w:rPr>
        <w:t xml:space="preserve"> Polskie Linie Kolejowe</w:t>
      </w:r>
      <w:r w:rsidRPr="008C62B6">
        <w:rPr>
          <w:rFonts w:cs="Arial"/>
          <w:lang w:eastAsia="en-US"/>
        </w:rPr>
        <w:t xml:space="preserve"> </w:t>
      </w:r>
      <w:r w:rsidR="003F0B9D" w:rsidRPr="008C62B6">
        <w:rPr>
          <w:rFonts w:cs="Arial"/>
          <w:lang w:eastAsia="en-US"/>
        </w:rPr>
        <w:t xml:space="preserve">(dalej </w:t>
      </w:r>
      <w:r w:rsidRPr="008C62B6">
        <w:rPr>
          <w:rFonts w:cs="Arial"/>
          <w:lang w:eastAsia="en-US"/>
        </w:rPr>
        <w:t>PKP PLK S.A.</w:t>
      </w:r>
      <w:r w:rsidR="003F0B9D" w:rsidRPr="008C62B6">
        <w:rPr>
          <w:rFonts w:cs="Arial"/>
          <w:lang w:eastAsia="en-US"/>
        </w:rPr>
        <w:t>)</w:t>
      </w:r>
      <w:r w:rsidRPr="008C62B6">
        <w:rPr>
          <w:rFonts w:cs="Arial"/>
          <w:lang w:eastAsia="en-US"/>
        </w:rPr>
        <w:t xml:space="preserve"> </w:t>
      </w:r>
      <w:r w:rsidR="002E33FC" w:rsidRPr="008C62B6">
        <w:rPr>
          <w:rFonts w:cs="Arial"/>
          <w:lang w:eastAsia="en-US"/>
        </w:rPr>
        <w:t>W 2024 r. projekt został zrealizowany i rozliczony</w:t>
      </w:r>
      <w:r w:rsidRPr="008C62B6">
        <w:rPr>
          <w:rFonts w:cs="Arial"/>
          <w:lang w:eastAsia="en-US"/>
        </w:rPr>
        <w:t>.</w:t>
      </w:r>
    </w:p>
    <w:p w14:paraId="0E210935" w14:textId="77777777" w:rsidR="008431AC" w:rsidRDefault="00B83787" w:rsidP="008E3C4F">
      <w:pPr>
        <w:pStyle w:val="Akapitzlist"/>
        <w:numPr>
          <w:ilvl w:val="0"/>
          <w:numId w:val="5"/>
        </w:numPr>
        <w:spacing w:after="0" w:line="240" w:lineRule="auto"/>
        <w:ind w:left="284" w:hanging="284"/>
        <w:rPr>
          <w:rFonts w:cs="Arial"/>
          <w:lang w:eastAsia="en-US"/>
        </w:rPr>
      </w:pPr>
      <w:r w:rsidRPr="008C62B6">
        <w:rPr>
          <w:rFonts w:cs="Arial"/>
          <w:lang w:eastAsia="en-US"/>
        </w:rPr>
        <w:t xml:space="preserve">Modernizacja linii kolejowej nr 35 na odcinku Ostrołęka – Chorzele – Beneficjent: PKP PLK S.A. Projekt w trakcie </w:t>
      </w:r>
      <w:r w:rsidR="002E33FC" w:rsidRPr="008C62B6">
        <w:rPr>
          <w:rFonts w:cs="Arial"/>
          <w:lang w:eastAsia="en-US"/>
        </w:rPr>
        <w:t>rozliczania</w:t>
      </w:r>
      <w:r w:rsidRPr="008C62B6">
        <w:rPr>
          <w:rFonts w:cs="Arial"/>
          <w:lang w:eastAsia="en-US"/>
        </w:rPr>
        <w:t>.</w:t>
      </w:r>
      <w:r w:rsidR="008431AC">
        <w:rPr>
          <w:rFonts w:cs="Arial"/>
          <w:lang w:eastAsia="en-US"/>
        </w:rPr>
        <w:t xml:space="preserve"> </w:t>
      </w:r>
    </w:p>
    <w:p w14:paraId="27CBBF41" w14:textId="5C2EE556" w:rsidR="00292B6D" w:rsidRPr="008E3C4F" w:rsidRDefault="00E4417C" w:rsidP="008E3C4F">
      <w:pPr>
        <w:pStyle w:val="Akapitzlist"/>
        <w:numPr>
          <w:ilvl w:val="0"/>
          <w:numId w:val="5"/>
        </w:numPr>
        <w:spacing w:after="0" w:line="240" w:lineRule="auto"/>
        <w:ind w:left="284" w:hanging="284"/>
        <w:rPr>
          <w:rFonts w:cs="Arial"/>
          <w:lang w:eastAsia="en-US"/>
        </w:rPr>
      </w:pPr>
      <w:r w:rsidRPr="008C62B6">
        <w:rPr>
          <w:rFonts w:cs="Arial"/>
          <w:lang w:eastAsia="en-US"/>
        </w:rPr>
        <w:t>Budowa odcinka linii kolejowej od stacji Modlin do Mazowieckiego Portu Lotniczego Warszawa/Modlin oraz budowa stacji kolejowej Mazowiecki Port Lotniczy Warszawa/Modlin – Wnioskodawca: PKP PLK S.A.</w:t>
      </w:r>
      <w:r w:rsidR="008E3C4F">
        <w:rPr>
          <w:rFonts w:cs="Arial"/>
          <w:lang w:eastAsia="en-US"/>
        </w:rPr>
        <w:t xml:space="preserve"> </w:t>
      </w:r>
      <w:r w:rsidR="00B83787" w:rsidRPr="008E3C4F">
        <w:rPr>
          <w:rFonts w:cs="Arial"/>
          <w:lang w:eastAsia="en-US"/>
        </w:rPr>
        <w:t>Zar</w:t>
      </w:r>
      <w:r w:rsidR="001F1E3E" w:rsidRPr="008E3C4F">
        <w:rPr>
          <w:rFonts w:cs="Arial"/>
          <w:lang w:eastAsia="en-US"/>
        </w:rPr>
        <w:t xml:space="preserve">ząd Województwa Mazowieckiego 8 marca </w:t>
      </w:r>
      <w:r w:rsidR="00B83787" w:rsidRPr="008E3C4F">
        <w:rPr>
          <w:rFonts w:cs="Arial"/>
          <w:lang w:eastAsia="en-US"/>
        </w:rPr>
        <w:t>2022 r. podjął decyzję kierunkową o usunięciu projektu z Wykazu Projektów Pozakonkursowych RPO WM 2014 –2020 (zgodnie z informacją od Wnioskodawcy brak jest możliwości realizacji I etapu projektu w okresie kwalifikowalności wydatków dla perspektywy finansowej 2014-2020 w ramach RPO WM).  </w:t>
      </w:r>
    </w:p>
    <w:p w14:paraId="1C4AB508" w14:textId="77777777" w:rsidR="00844D1E" w:rsidRPr="008C62B6" w:rsidRDefault="00844D1E" w:rsidP="006F35EC">
      <w:pPr>
        <w:spacing w:after="0" w:line="240" w:lineRule="auto"/>
        <w:ind w:left="284"/>
        <w:rPr>
          <w:rFonts w:cs="Arial"/>
          <w:lang w:eastAsia="en-US"/>
        </w:rPr>
      </w:pPr>
    </w:p>
    <w:p w14:paraId="289F9D1C" w14:textId="4F4C563E" w:rsidR="0087096A" w:rsidRPr="008C62B6" w:rsidRDefault="0087096A" w:rsidP="000965C7">
      <w:pPr>
        <w:spacing w:after="0" w:line="240" w:lineRule="auto"/>
        <w:jc w:val="both"/>
        <w:rPr>
          <w:rFonts w:cs="Arial"/>
          <w:b/>
          <w:lang w:eastAsia="en-US"/>
        </w:rPr>
      </w:pPr>
    </w:p>
    <w:p w14:paraId="177B300F" w14:textId="4E320B0F" w:rsidR="00261728" w:rsidRPr="008C62B6" w:rsidRDefault="00261728" w:rsidP="000965C7">
      <w:pPr>
        <w:spacing w:after="0" w:line="240" w:lineRule="auto"/>
        <w:jc w:val="both"/>
        <w:rPr>
          <w:rFonts w:cs="Arial"/>
          <w:b/>
          <w:lang w:eastAsia="en-US"/>
        </w:rPr>
      </w:pPr>
      <w:r w:rsidRPr="008C62B6">
        <w:rPr>
          <w:rFonts w:cs="Arial"/>
          <w:b/>
          <w:lang w:eastAsia="en-US"/>
        </w:rPr>
        <w:lastRenderedPageBreak/>
        <w:t xml:space="preserve">OŚ PRIORYTETOWA XII </w:t>
      </w:r>
      <w:r w:rsidR="00063169" w:rsidRPr="008C62B6">
        <w:rPr>
          <w:rFonts w:cs="Arial"/>
          <w:b/>
          <w:lang w:eastAsia="en-US"/>
        </w:rPr>
        <w:t xml:space="preserve">- </w:t>
      </w:r>
      <w:r w:rsidRPr="008C62B6">
        <w:rPr>
          <w:rFonts w:cs="Arial"/>
          <w:b/>
          <w:lang w:eastAsia="en-US"/>
        </w:rPr>
        <w:t>„RECT-EU dla Mazowsza”</w:t>
      </w:r>
    </w:p>
    <w:p w14:paraId="61C4880D" w14:textId="77777777" w:rsidR="00957993" w:rsidRPr="008C62B6" w:rsidRDefault="00957993" w:rsidP="000965C7">
      <w:pPr>
        <w:spacing w:after="0" w:line="240" w:lineRule="auto"/>
        <w:jc w:val="both"/>
        <w:rPr>
          <w:rFonts w:cs="Arial"/>
          <w:b/>
          <w:lang w:eastAsia="en-US"/>
        </w:rPr>
      </w:pPr>
    </w:p>
    <w:p w14:paraId="216B0D5C" w14:textId="6C823B40" w:rsidR="00880538" w:rsidRPr="008C62B6" w:rsidRDefault="00880538" w:rsidP="00E86856">
      <w:pPr>
        <w:spacing w:after="0" w:line="240" w:lineRule="auto"/>
      </w:pPr>
      <w:r w:rsidRPr="008C62B6">
        <w:t xml:space="preserve">Działanie 12.1 </w:t>
      </w:r>
      <w:r w:rsidR="00063169" w:rsidRPr="008C62B6">
        <w:t>„</w:t>
      </w:r>
      <w:r w:rsidRPr="008C62B6">
        <w:t xml:space="preserve">REACT-EU dla termomodernizacji budynków użyteczności publicznej </w:t>
      </w:r>
    </w:p>
    <w:p w14:paraId="22EC46C2" w14:textId="4B643F79" w:rsidR="00880538" w:rsidRPr="008C62B6" w:rsidRDefault="00880538" w:rsidP="00E86856">
      <w:pPr>
        <w:spacing w:after="0" w:line="240" w:lineRule="auto"/>
      </w:pPr>
      <w:r w:rsidRPr="008C62B6">
        <w:t>na Mazowszu</w:t>
      </w:r>
      <w:r w:rsidR="00063169" w:rsidRPr="008C62B6">
        <w:t>”</w:t>
      </w:r>
      <w:r w:rsidRPr="008C62B6">
        <w:t xml:space="preserve"> </w:t>
      </w:r>
    </w:p>
    <w:p w14:paraId="5D634D20" w14:textId="77777777" w:rsidR="00880538" w:rsidRPr="008C62B6" w:rsidRDefault="00880538" w:rsidP="00E86856">
      <w:pPr>
        <w:spacing w:after="0" w:line="240" w:lineRule="auto"/>
      </w:pPr>
    </w:p>
    <w:p w14:paraId="03A15161" w14:textId="77777777" w:rsidR="00181327" w:rsidRPr="008C62B6" w:rsidRDefault="00181327" w:rsidP="00181327">
      <w:pPr>
        <w:spacing w:after="0" w:line="240" w:lineRule="auto"/>
      </w:pPr>
      <w:r w:rsidRPr="008C62B6">
        <w:t xml:space="preserve">Środki REACT-EU przeznaczone zostały na dofinansowanie projektów z naboru </w:t>
      </w:r>
    </w:p>
    <w:p w14:paraId="5EBBBACC" w14:textId="77777777" w:rsidR="00181327" w:rsidRPr="008C62B6" w:rsidRDefault="00181327" w:rsidP="006E79DF">
      <w:pPr>
        <w:spacing w:after="0" w:line="240" w:lineRule="auto"/>
      </w:pPr>
      <w:r w:rsidRPr="008C62B6">
        <w:t>nr RPMA.04.02.00-IP.01-14-104/20 (typ projektów: Termomodernizacja budynków użyteczności publicznej), który zakończył się 6 listopada 2020 r.</w:t>
      </w:r>
    </w:p>
    <w:p w14:paraId="62FA05AA" w14:textId="6431C848" w:rsidR="00181327" w:rsidRPr="008C62B6" w:rsidRDefault="00181327" w:rsidP="00181327">
      <w:pPr>
        <w:spacing w:after="0" w:line="240" w:lineRule="auto"/>
      </w:pPr>
      <w:r w:rsidRPr="008C62B6">
        <w:t>Od początku realizacji Programu podpisano 50 umów o dofinansowanie, o łącznej wartości</w:t>
      </w:r>
    </w:p>
    <w:p w14:paraId="2CB837A1" w14:textId="77777777" w:rsidR="00181327" w:rsidRPr="008C62B6" w:rsidRDefault="00181327" w:rsidP="00181327">
      <w:pPr>
        <w:spacing w:after="0" w:line="240" w:lineRule="auto"/>
      </w:pPr>
      <w:r w:rsidRPr="008C62B6">
        <w:t>196 041 283,70 zł, w tym wartość dofinansowania z EFRR 75 366 473,03 zł. Rozwiązano 8 umów.</w:t>
      </w:r>
    </w:p>
    <w:p w14:paraId="323AF268" w14:textId="77777777" w:rsidR="00181327" w:rsidRPr="008C62B6" w:rsidRDefault="00181327" w:rsidP="00181327">
      <w:pPr>
        <w:spacing w:after="0" w:line="240" w:lineRule="auto"/>
      </w:pPr>
    </w:p>
    <w:p w14:paraId="68C62C7E" w14:textId="5FE3E709" w:rsidR="00FA4CE8" w:rsidRPr="008C62B6" w:rsidRDefault="00181327" w:rsidP="00E86856">
      <w:pPr>
        <w:spacing w:after="0" w:line="240" w:lineRule="auto"/>
      </w:pPr>
      <w:r w:rsidRPr="008C62B6">
        <w:t>W okresie sprawozdawczym nie podpisano żadnej umowy. Rozwiązano 1 umowę.</w:t>
      </w:r>
    </w:p>
    <w:p w14:paraId="1510BE3F" w14:textId="77777777" w:rsidR="00181327" w:rsidRPr="008C62B6" w:rsidRDefault="00181327" w:rsidP="00E86856">
      <w:pPr>
        <w:spacing w:after="0" w:line="240" w:lineRule="auto"/>
      </w:pPr>
    </w:p>
    <w:p w14:paraId="554B923A" w14:textId="77777777" w:rsidR="002E33FC" w:rsidRPr="008C62B6" w:rsidRDefault="002E33FC" w:rsidP="002E33FC">
      <w:pPr>
        <w:spacing w:after="0" w:line="240" w:lineRule="auto"/>
      </w:pPr>
      <w:r w:rsidRPr="008C62B6">
        <w:t xml:space="preserve">Działanie 12.2 „REACT-EU dla e-usług dla Mazowszu”  </w:t>
      </w:r>
    </w:p>
    <w:p w14:paraId="4F358C84" w14:textId="64DD4E17" w:rsidR="002E33FC" w:rsidRPr="008C62B6" w:rsidRDefault="002E33FC" w:rsidP="002E33FC">
      <w:pPr>
        <w:spacing w:after="0" w:line="240" w:lineRule="auto"/>
      </w:pPr>
      <w:r w:rsidRPr="008C62B6">
        <w:t>Od początku realizacji Programu podpisano 3 umowy o dofinansowanie, o łącznej wartości</w:t>
      </w:r>
    </w:p>
    <w:p w14:paraId="545C8ECD" w14:textId="77777777" w:rsidR="002E33FC" w:rsidRPr="008C62B6" w:rsidRDefault="002E33FC" w:rsidP="002E33FC">
      <w:pPr>
        <w:spacing w:after="0" w:line="240" w:lineRule="auto"/>
      </w:pPr>
      <w:r w:rsidRPr="008C62B6">
        <w:t xml:space="preserve">65 326 815,16 zł, w tym wartość dofinansowania z EFRR 65 312 916,56 zł. </w:t>
      </w:r>
      <w:r w:rsidRPr="008C62B6">
        <w:rPr>
          <w:rFonts w:cs="Arial"/>
          <w:lang w:eastAsia="en-US"/>
        </w:rPr>
        <w:t>Od początku realizacji Programu nie rozwiązano umów o dofinansowanie.</w:t>
      </w:r>
    </w:p>
    <w:p w14:paraId="7DDF290F" w14:textId="77777777" w:rsidR="002E33FC" w:rsidRPr="008C62B6" w:rsidRDefault="002E33FC" w:rsidP="002E33FC">
      <w:pPr>
        <w:spacing w:after="0" w:line="240" w:lineRule="auto"/>
        <w:rPr>
          <w:rFonts w:cs="Arial"/>
          <w:lang w:eastAsia="en-US"/>
        </w:rPr>
      </w:pPr>
    </w:p>
    <w:p w14:paraId="75371570" w14:textId="77777777" w:rsidR="002E33FC" w:rsidRPr="008C62B6" w:rsidRDefault="002E33FC" w:rsidP="002E33FC">
      <w:pPr>
        <w:spacing w:after="0" w:line="240" w:lineRule="auto"/>
      </w:pPr>
      <w:r w:rsidRPr="008C62B6">
        <w:rPr>
          <w:rFonts w:cs="Arial"/>
          <w:lang w:eastAsia="en-US"/>
        </w:rPr>
        <w:t xml:space="preserve">W okresie sprawozdawczym nie podpisano umów o dofinansowanie projektów. </w:t>
      </w:r>
    </w:p>
    <w:p w14:paraId="5D3E6697" w14:textId="77777777" w:rsidR="002E33FC" w:rsidRPr="008C62B6" w:rsidRDefault="002E33FC" w:rsidP="002E33FC">
      <w:pPr>
        <w:spacing w:after="0" w:line="240" w:lineRule="auto"/>
      </w:pPr>
    </w:p>
    <w:p w14:paraId="3DF2A744" w14:textId="77777777" w:rsidR="002E33FC" w:rsidRPr="008C62B6" w:rsidRDefault="002E33FC" w:rsidP="002E33FC">
      <w:pPr>
        <w:spacing w:after="0" w:line="240" w:lineRule="auto"/>
        <w:ind w:left="284" w:hanging="284"/>
      </w:pPr>
      <w:r w:rsidRPr="008C62B6">
        <w:t>1. Poprawa dostępu do opieki medycznej poprzez rozbudowę systemu informatycznego Szpitala Czerniakowskiego Sp. z o.o. w oparciu o wdrożenie e-usług” – Beneficjent:</w:t>
      </w:r>
    </w:p>
    <w:p w14:paraId="2107B193" w14:textId="77777777" w:rsidR="002E33FC" w:rsidRPr="008C62B6" w:rsidRDefault="002E33FC" w:rsidP="002E33FC">
      <w:pPr>
        <w:spacing w:after="0" w:line="240" w:lineRule="auto"/>
        <w:ind w:left="284"/>
      </w:pPr>
      <w:r w:rsidRPr="008C62B6">
        <w:t xml:space="preserve">Szpital Czerniakowski Sp. z o.o. </w:t>
      </w:r>
      <w:bookmarkStart w:id="16" w:name="_Hlk187928841"/>
      <w:r w:rsidRPr="008C62B6">
        <w:t xml:space="preserve">W okresie sprawozdawczym projekt został zrealizowany i rozliczony. </w:t>
      </w:r>
      <w:bookmarkEnd w:id="16"/>
    </w:p>
    <w:p w14:paraId="3F340E06" w14:textId="77777777" w:rsidR="002E33FC" w:rsidRPr="008C62B6" w:rsidRDefault="002E33FC" w:rsidP="002E33FC">
      <w:pPr>
        <w:spacing w:after="0" w:line="240" w:lineRule="auto"/>
        <w:ind w:left="284" w:hanging="284"/>
      </w:pPr>
      <w:r w:rsidRPr="008C62B6">
        <w:t xml:space="preserve">2. „Uzupełnienie </w:t>
      </w:r>
      <w:proofErr w:type="spellStart"/>
      <w:r w:rsidRPr="008C62B6">
        <w:t>interoperacyjnego</w:t>
      </w:r>
      <w:proofErr w:type="spellEnd"/>
      <w:r w:rsidRPr="008C62B6">
        <w:t xml:space="preserve"> środowiska przepływu danych i informacji  </w:t>
      </w:r>
    </w:p>
    <w:p w14:paraId="4B0AC9CE" w14:textId="77777777" w:rsidR="002E33FC" w:rsidRPr="008C62B6" w:rsidRDefault="002E33FC" w:rsidP="002E33FC">
      <w:pPr>
        <w:spacing w:after="0" w:line="240" w:lineRule="auto"/>
        <w:ind w:left="284"/>
      </w:pPr>
      <w:r w:rsidRPr="008C62B6">
        <w:t>w procesach medycznych i niemedycznych szpitala wraz z zapewnieniem wysokiej dostępności  i bezpieczeństwa danych i systemów” – Beneficjent: Mazowiecki Szpital Bródnowski w Warszawie Sp. z o.o. W okresie sprawozdawczym projekt został zrealizowany i rozliczony.</w:t>
      </w:r>
    </w:p>
    <w:p w14:paraId="77ECC491" w14:textId="77777777" w:rsidR="002E33FC" w:rsidRPr="008C62B6" w:rsidRDefault="002E33FC" w:rsidP="002E33FC">
      <w:pPr>
        <w:spacing w:after="0" w:line="240" w:lineRule="auto"/>
        <w:ind w:left="284" w:hanging="284"/>
      </w:pPr>
      <w:r w:rsidRPr="008C62B6">
        <w:t xml:space="preserve">3. „Stworzenie otwartych danych wraz z budową zaplecza techniczno-technologiczno-koordynacyjnego dla samorządów terytorialnych województwa mazowieckiego (Projekt SOD)” – Beneficjent: Województwo Mazowieckie. W okresie sprawozdawczym projekt został zrealizowany i rozliczony. </w:t>
      </w:r>
    </w:p>
    <w:p w14:paraId="3F1CAEF8" w14:textId="77777777" w:rsidR="00D94493" w:rsidRPr="008C62B6" w:rsidRDefault="00D94493" w:rsidP="00FC2B69">
      <w:pPr>
        <w:spacing w:after="0" w:line="240" w:lineRule="auto"/>
        <w:ind w:left="284" w:hanging="284"/>
      </w:pPr>
    </w:p>
    <w:p w14:paraId="40D3DC99" w14:textId="73832F5E" w:rsidR="005B7778" w:rsidRPr="008C62B6" w:rsidRDefault="005B7778" w:rsidP="000965C7">
      <w:pPr>
        <w:spacing w:after="0" w:line="240" w:lineRule="auto"/>
        <w:jc w:val="both"/>
        <w:rPr>
          <w:rFonts w:cs="Arial"/>
          <w:lang w:eastAsia="en-US"/>
        </w:rPr>
      </w:pPr>
    </w:p>
    <w:p w14:paraId="70F75C21" w14:textId="7791319B" w:rsidR="00292B6D" w:rsidRPr="008C62B6" w:rsidRDefault="00A253CA">
      <w:pPr>
        <w:pStyle w:val="Nagwek2"/>
        <w:numPr>
          <w:ilvl w:val="1"/>
          <w:numId w:val="13"/>
        </w:numPr>
        <w:spacing w:before="0"/>
        <w:ind w:left="284" w:hanging="284"/>
        <w:jc w:val="both"/>
        <w:rPr>
          <w:rFonts w:cs="Arial"/>
          <w:color w:val="auto"/>
          <w:sz w:val="22"/>
          <w:szCs w:val="22"/>
        </w:rPr>
      </w:pPr>
      <w:bookmarkStart w:id="17" w:name="_Toc191887874"/>
      <w:r w:rsidRPr="008C62B6">
        <w:rPr>
          <w:rFonts w:cs="Arial"/>
          <w:color w:val="auto"/>
          <w:sz w:val="22"/>
          <w:szCs w:val="22"/>
        </w:rPr>
        <w:t>Protesty</w:t>
      </w:r>
      <w:r w:rsidR="00D93701" w:rsidRPr="008C62B6">
        <w:rPr>
          <w:rFonts w:cs="Arial"/>
          <w:color w:val="auto"/>
          <w:sz w:val="22"/>
          <w:szCs w:val="22"/>
        </w:rPr>
        <w:t xml:space="preserve"> </w:t>
      </w:r>
      <w:r w:rsidR="00D432AB" w:rsidRPr="008C62B6">
        <w:rPr>
          <w:rFonts w:cs="Arial"/>
          <w:color w:val="auto"/>
          <w:sz w:val="22"/>
          <w:szCs w:val="22"/>
        </w:rPr>
        <w:t>w zakresie EFRR</w:t>
      </w:r>
      <w:bookmarkEnd w:id="17"/>
    </w:p>
    <w:p w14:paraId="00D902BF" w14:textId="77777777" w:rsidR="00F06596" w:rsidRPr="008C62B6" w:rsidRDefault="00F06596" w:rsidP="00D94493">
      <w:pPr>
        <w:spacing w:after="0"/>
      </w:pPr>
    </w:p>
    <w:p w14:paraId="77C071C0" w14:textId="676DF83C" w:rsidR="00241488" w:rsidRPr="008C62B6" w:rsidRDefault="00D94493" w:rsidP="00D94493">
      <w:pPr>
        <w:spacing w:after="0"/>
        <w:rPr>
          <w:rFonts w:cs="Arial"/>
        </w:rPr>
      </w:pPr>
      <w:r w:rsidRPr="008C62B6">
        <w:rPr>
          <w:rFonts w:cs="Arial"/>
        </w:rPr>
        <w:t>W</w:t>
      </w:r>
      <w:r w:rsidR="00241488" w:rsidRPr="008C62B6">
        <w:rPr>
          <w:rFonts w:cs="Arial"/>
        </w:rPr>
        <w:t xml:space="preserve"> roku 202</w:t>
      </w:r>
      <w:r w:rsidRPr="008C62B6">
        <w:rPr>
          <w:rFonts w:cs="Arial"/>
        </w:rPr>
        <w:t>4</w:t>
      </w:r>
      <w:r w:rsidR="00241488" w:rsidRPr="008C62B6">
        <w:rPr>
          <w:rFonts w:cs="Arial"/>
        </w:rPr>
        <w:t xml:space="preserve"> w ramach RPO WM 2014-2020 MJWPU </w:t>
      </w:r>
      <w:r w:rsidRPr="008C62B6">
        <w:rPr>
          <w:rFonts w:cs="Arial"/>
        </w:rPr>
        <w:t xml:space="preserve">nie </w:t>
      </w:r>
      <w:r w:rsidR="00241488" w:rsidRPr="008C62B6">
        <w:rPr>
          <w:rFonts w:cs="Arial"/>
        </w:rPr>
        <w:t>rozpatrywało</w:t>
      </w:r>
      <w:r w:rsidRPr="008C62B6">
        <w:rPr>
          <w:rFonts w:cs="Arial"/>
        </w:rPr>
        <w:t xml:space="preserve"> żadnych</w:t>
      </w:r>
      <w:r w:rsidR="00241488" w:rsidRPr="008C62B6">
        <w:rPr>
          <w:rFonts w:cs="Arial"/>
        </w:rPr>
        <w:t xml:space="preserve"> protestów</w:t>
      </w:r>
      <w:r w:rsidRPr="008C62B6">
        <w:rPr>
          <w:rFonts w:cs="Arial"/>
        </w:rPr>
        <w:t xml:space="preserve"> w zakresie EFRR.</w:t>
      </w:r>
      <w:r w:rsidR="00D52C00" w:rsidRPr="008C62B6">
        <w:rPr>
          <w:rFonts w:cs="Arial"/>
        </w:rPr>
        <w:br/>
      </w:r>
    </w:p>
    <w:p w14:paraId="60BE5D48" w14:textId="03BB3669" w:rsidR="007C5FF0" w:rsidRPr="008C62B6" w:rsidRDefault="008514B4">
      <w:pPr>
        <w:pStyle w:val="Nagwek2"/>
        <w:numPr>
          <w:ilvl w:val="1"/>
          <w:numId w:val="13"/>
        </w:numPr>
        <w:spacing w:before="0" w:line="240" w:lineRule="auto"/>
        <w:ind w:left="0" w:firstLine="0"/>
        <w:rPr>
          <w:rFonts w:cs="Arial"/>
          <w:color w:val="auto"/>
          <w:sz w:val="22"/>
          <w:szCs w:val="22"/>
        </w:rPr>
      </w:pPr>
      <w:bookmarkStart w:id="18" w:name="_Toc191887875"/>
      <w:r w:rsidRPr="008C62B6">
        <w:rPr>
          <w:rFonts w:cs="Arial"/>
          <w:color w:val="auto"/>
          <w:sz w:val="22"/>
          <w:szCs w:val="22"/>
        </w:rPr>
        <w:t>Kontrole</w:t>
      </w:r>
      <w:r w:rsidR="0029767A" w:rsidRPr="008C62B6">
        <w:rPr>
          <w:rFonts w:cs="Arial"/>
          <w:color w:val="auto"/>
          <w:sz w:val="22"/>
          <w:szCs w:val="22"/>
        </w:rPr>
        <w:t xml:space="preserve"> EFRR</w:t>
      </w:r>
      <w:r w:rsidR="000D27AC" w:rsidRPr="008C62B6">
        <w:rPr>
          <w:rFonts w:cs="Arial"/>
          <w:color w:val="auto"/>
          <w:sz w:val="22"/>
          <w:szCs w:val="22"/>
        </w:rPr>
        <w:t xml:space="preserve"> (</w:t>
      </w:r>
      <w:r w:rsidR="001F29F9" w:rsidRPr="008C62B6">
        <w:rPr>
          <w:rFonts w:cs="Arial"/>
          <w:color w:val="auto"/>
          <w:sz w:val="22"/>
          <w:szCs w:val="22"/>
        </w:rPr>
        <w:t>w tym RPO WM 20</w:t>
      </w:r>
      <w:r w:rsidR="00ED5C1A" w:rsidRPr="008C62B6">
        <w:rPr>
          <w:rFonts w:cs="Arial"/>
          <w:color w:val="auto"/>
          <w:sz w:val="22"/>
          <w:szCs w:val="22"/>
        </w:rPr>
        <w:t>0</w:t>
      </w:r>
      <w:r w:rsidR="001F29F9" w:rsidRPr="008C62B6">
        <w:rPr>
          <w:rFonts w:cs="Arial"/>
          <w:color w:val="auto"/>
          <w:sz w:val="22"/>
          <w:szCs w:val="22"/>
        </w:rPr>
        <w:t>7-2013)</w:t>
      </w:r>
      <w:bookmarkEnd w:id="18"/>
    </w:p>
    <w:bookmarkEnd w:id="1"/>
    <w:bookmarkEnd w:id="2"/>
    <w:p w14:paraId="6BA4445E" w14:textId="77777777" w:rsidR="001023C5" w:rsidRPr="008C62B6" w:rsidRDefault="001023C5" w:rsidP="00BA7A50">
      <w:pPr>
        <w:spacing w:after="0" w:line="240" w:lineRule="auto"/>
        <w:rPr>
          <w:rFonts w:cs="Arial"/>
        </w:rPr>
      </w:pPr>
    </w:p>
    <w:p w14:paraId="60333EF3" w14:textId="77777777" w:rsidR="00165314" w:rsidRPr="008C62B6" w:rsidRDefault="00165314" w:rsidP="00165314">
      <w:pPr>
        <w:rPr>
          <w:rFonts w:ascii="Aptos" w:eastAsia="Times New Roman" w:hAnsi="Aptos"/>
        </w:rPr>
      </w:pPr>
      <w:r w:rsidRPr="008C62B6">
        <w:rPr>
          <w:rFonts w:eastAsia="Times New Roman"/>
        </w:rPr>
        <w:t>Kontrole RPO WM 2014-2020 </w:t>
      </w:r>
    </w:p>
    <w:p w14:paraId="2902C70C" w14:textId="77777777" w:rsidR="00165314" w:rsidRPr="008C62B6" w:rsidRDefault="00165314" w:rsidP="00165314">
      <w:pPr>
        <w:rPr>
          <w:rFonts w:eastAsia="Times New Roman"/>
        </w:rPr>
      </w:pPr>
      <w:r w:rsidRPr="008C62B6">
        <w:rPr>
          <w:rFonts w:eastAsia="Times New Roman"/>
        </w:rPr>
        <w:t>W roku 2024 przeprowadzono i zakończono czynności kontrolne dla 253 kontroli, w tym: </w:t>
      </w:r>
    </w:p>
    <w:p w14:paraId="6A9AD7DF" w14:textId="77777777" w:rsidR="00165314" w:rsidRPr="008C62B6" w:rsidRDefault="00165314">
      <w:pPr>
        <w:numPr>
          <w:ilvl w:val="0"/>
          <w:numId w:val="46"/>
        </w:numPr>
        <w:tabs>
          <w:tab w:val="clear" w:pos="720"/>
        </w:tabs>
        <w:spacing w:after="0"/>
        <w:ind w:left="567" w:hanging="283"/>
        <w:rPr>
          <w:rFonts w:eastAsia="Times New Roman"/>
        </w:rPr>
      </w:pPr>
      <w:r w:rsidRPr="008C62B6">
        <w:rPr>
          <w:rFonts w:eastAsia="Times New Roman"/>
        </w:rPr>
        <w:t>5</w:t>
      </w:r>
      <w:r w:rsidRPr="008C62B6">
        <w:rPr>
          <w:rFonts w:eastAsia="Times New Roman"/>
          <w:b/>
          <w:bCs/>
        </w:rPr>
        <w:t xml:space="preserve"> </w:t>
      </w:r>
      <w:r w:rsidRPr="008C62B6">
        <w:rPr>
          <w:rFonts w:eastAsia="Times New Roman"/>
        </w:rPr>
        <w:t xml:space="preserve">kontroli prawidłowości udzielania zamówień w zakresie weryfikacji postępowań </w:t>
      </w:r>
      <w:proofErr w:type="spellStart"/>
      <w:r w:rsidRPr="008C62B6">
        <w:rPr>
          <w:rFonts w:eastAsia="Times New Roman"/>
        </w:rPr>
        <w:t>Pzp</w:t>
      </w:r>
      <w:proofErr w:type="spellEnd"/>
      <w:r w:rsidRPr="008C62B6">
        <w:rPr>
          <w:rFonts w:eastAsia="Times New Roman"/>
        </w:rPr>
        <w:t xml:space="preserve"> lub zasady konkurencyjności (przeprowadzanych bądź w siedzibie MJWPU, bądź w siedzibie beneficjenta), </w:t>
      </w:r>
    </w:p>
    <w:p w14:paraId="51586EE9" w14:textId="77777777" w:rsidR="00165314" w:rsidRPr="008C62B6" w:rsidRDefault="00165314">
      <w:pPr>
        <w:numPr>
          <w:ilvl w:val="0"/>
          <w:numId w:val="46"/>
        </w:numPr>
        <w:tabs>
          <w:tab w:val="clear" w:pos="720"/>
        </w:tabs>
        <w:spacing w:after="0"/>
        <w:ind w:left="567" w:hanging="283"/>
        <w:rPr>
          <w:rFonts w:eastAsia="Times New Roman"/>
        </w:rPr>
      </w:pPr>
      <w:r w:rsidRPr="008C62B6">
        <w:rPr>
          <w:rFonts w:eastAsia="Times New Roman"/>
        </w:rPr>
        <w:t>104 kontroli planowych w miejscu realizacji (ilość kontroli wykonanych w ramach danego roku obrachunkowego: 22/23-2; 23/24- 94; 24/25-8), </w:t>
      </w:r>
    </w:p>
    <w:p w14:paraId="48A3C5DF" w14:textId="77777777" w:rsidR="00165314" w:rsidRPr="008C62B6" w:rsidRDefault="00165314">
      <w:pPr>
        <w:numPr>
          <w:ilvl w:val="0"/>
          <w:numId w:val="46"/>
        </w:numPr>
        <w:tabs>
          <w:tab w:val="clear" w:pos="720"/>
        </w:tabs>
        <w:spacing w:after="0"/>
        <w:ind w:left="567" w:hanging="283"/>
        <w:rPr>
          <w:rFonts w:eastAsia="Times New Roman"/>
        </w:rPr>
      </w:pPr>
      <w:r w:rsidRPr="008C62B6">
        <w:rPr>
          <w:rFonts w:eastAsia="Times New Roman"/>
        </w:rPr>
        <w:lastRenderedPageBreak/>
        <w:t>21 kontroli doraźnych oraz </w:t>
      </w:r>
    </w:p>
    <w:p w14:paraId="57A447BB" w14:textId="76C2042B" w:rsidR="008C62B6" w:rsidRPr="008E3C4F" w:rsidRDefault="00165314">
      <w:pPr>
        <w:numPr>
          <w:ilvl w:val="0"/>
          <w:numId w:val="46"/>
        </w:numPr>
        <w:tabs>
          <w:tab w:val="clear" w:pos="720"/>
        </w:tabs>
        <w:spacing w:after="0"/>
        <w:ind w:left="567" w:hanging="283"/>
        <w:rPr>
          <w:rFonts w:eastAsia="Times New Roman"/>
        </w:rPr>
      </w:pPr>
      <w:r w:rsidRPr="008C62B6">
        <w:rPr>
          <w:rFonts w:eastAsia="Times New Roman"/>
        </w:rPr>
        <w:t>123  kontroli trwałości. </w:t>
      </w:r>
    </w:p>
    <w:p w14:paraId="1F1C1638" w14:textId="77777777" w:rsidR="008C62B6" w:rsidRPr="008C62B6" w:rsidRDefault="008C62B6" w:rsidP="00D52C00">
      <w:pPr>
        <w:spacing w:after="0" w:line="240" w:lineRule="auto"/>
        <w:ind w:left="567" w:hanging="284"/>
        <w:rPr>
          <w:rFonts w:cs="Arial"/>
          <w:lang w:eastAsia="en-US"/>
        </w:rPr>
      </w:pPr>
    </w:p>
    <w:p w14:paraId="25CF91AA" w14:textId="77777777" w:rsidR="00B14E0B" w:rsidRPr="008C62B6" w:rsidRDefault="00B14E0B" w:rsidP="00173C30">
      <w:pPr>
        <w:spacing w:after="0" w:line="240" w:lineRule="auto"/>
        <w:rPr>
          <w:rFonts w:cs="Arial"/>
          <w:b/>
          <w:bCs/>
          <w:lang w:eastAsia="en-US"/>
        </w:rPr>
      </w:pPr>
      <w:r w:rsidRPr="008C62B6">
        <w:rPr>
          <w:rFonts w:cs="Arial"/>
          <w:b/>
          <w:bCs/>
          <w:lang w:eastAsia="en-US"/>
        </w:rPr>
        <w:t xml:space="preserve">Zmiany w realizacji kontroli w stosunku do Rocznego Planu Kontroli. </w:t>
      </w:r>
    </w:p>
    <w:p w14:paraId="6495D8E0" w14:textId="77777777" w:rsidR="00B14E0B" w:rsidRPr="008C62B6" w:rsidRDefault="00B14E0B" w:rsidP="00B14E0B">
      <w:pPr>
        <w:spacing w:after="0" w:line="240" w:lineRule="auto"/>
        <w:ind w:left="284" w:hanging="284"/>
        <w:rPr>
          <w:rFonts w:cs="Arial"/>
          <w:lang w:eastAsia="en-US"/>
        </w:rPr>
      </w:pPr>
    </w:p>
    <w:p w14:paraId="1F7A584D" w14:textId="77777777" w:rsidR="00165314" w:rsidRPr="008C62B6" w:rsidRDefault="00165314" w:rsidP="006E79DF">
      <w:pPr>
        <w:rPr>
          <w:rFonts w:ascii="Aptos" w:eastAsia="Times New Roman" w:hAnsi="Aptos"/>
        </w:rPr>
      </w:pPr>
      <w:r w:rsidRPr="008C62B6">
        <w:rPr>
          <w:rFonts w:eastAsia="Times New Roman"/>
        </w:rPr>
        <w:t>W zakresie kontroli planowych w miejscu realizacji Roczny Plan Kontroli został zrealizowany w roku 2024 na następującym poziomie: 22/23: 100%, 23/24: 100%. Roczny Plan Kontroli na rok obrachunkowy 24/25 jest w trakcie wykonania. Na dzień 31 grudnia 2024 r. została wytypowana pierwsza pula projektów do kontroli w miejscu w ilości 8 sztuk wyłonionych z populacji właściwej 24 projektów, które zostały wykonane. Kolejne typowania projektów do kontroli w miejscu za rok obrachunkowy 24/25 odbędą się w styczniu 2025 r., kwietniu 2025 r. oraz lipcu 2025 r. Zakłada się, że projekty wytypowane do kontroli zostaną skontrolowane do końca 2025 r.</w:t>
      </w:r>
    </w:p>
    <w:p w14:paraId="571DBE71" w14:textId="7CC29A6C" w:rsidR="00B14E0B" w:rsidRPr="008C62B6" w:rsidRDefault="00165314" w:rsidP="008C62B6">
      <w:pPr>
        <w:rPr>
          <w:rFonts w:eastAsia="Times New Roman"/>
        </w:rPr>
      </w:pPr>
      <w:r w:rsidRPr="008C62B6">
        <w:rPr>
          <w:rFonts w:eastAsia="Times New Roman"/>
        </w:rPr>
        <w:t>W zakresie kontroli trwałości Roczny Plan Kontroli został zrealizowany w 100%. </w:t>
      </w:r>
    </w:p>
    <w:p w14:paraId="2B1FC7B3" w14:textId="77777777" w:rsidR="00B14E0B" w:rsidRPr="008C62B6" w:rsidRDefault="00B14E0B" w:rsidP="00B14E0B">
      <w:pPr>
        <w:spacing w:after="0" w:line="240" w:lineRule="auto"/>
        <w:ind w:left="284" w:hanging="284"/>
        <w:rPr>
          <w:rFonts w:cs="Arial"/>
          <w:b/>
          <w:bCs/>
          <w:lang w:eastAsia="en-US"/>
        </w:rPr>
      </w:pPr>
      <w:r w:rsidRPr="008C62B6">
        <w:rPr>
          <w:rFonts w:cs="Arial"/>
          <w:b/>
          <w:bCs/>
          <w:lang w:eastAsia="en-US"/>
        </w:rPr>
        <w:t xml:space="preserve">Kontrole RPO WM 2007-2013 </w:t>
      </w:r>
    </w:p>
    <w:p w14:paraId="7903DDA0" w14:textId="77777777" w:rsidR="008F065A" w:rsidRPr="008C62B6" w:rsidRDefault="008F065A" w:rsidP="00B14E0B">
      <w:pPr>
        <w:spacing w:after="0" w:line="240" w:lineRule="auto"/>
        <w:ind w:left="284" w:hanging="284"/>
        <w:rPr>
          <w:rFonts w:cs="Arial"/>
          <w:b/>
          <w:bCs/>
          <w:lang w:eastAsia="en-US"/>
        </w:rPr>
      </w:pPr>
    </w:p>
    <w:p w14:paraId="7D3CDEE9" w14:textId="21B6B666" w:rsidR="00B14E0B" w:rsidRPr="008C62B6" w:rsidRDefault="00B14E0B" w:rsidP="00B14E0B">
      <w:pPr>
        <w:spacing w:after="0" w:line="240" w:lineRule="auto"/>
        <w:rPr>
          <w:rFonts w:cs="Arial"/>
          <w:lang w:eastAsia="en-US"/>
        </w:rPr>
      </w:pPr>
      <w:r w:rsidRPr="008C62B6">
        <w:rPr>
          <w:rFonts w:cs="Arial"/>
          <w:lang w:eastAsia="en-US"/>
        </w:rPr>
        <w:t>W roku 202</w:t>
      </w:r>
      <w:r w:rsidR="00165314" w:rsidRPr="008C62B6">
        <w:rPr>
          <w:rFonts w:cs="Arial"/>
          <w:lang w:eastAsia="en-US"/>
        </w:rPr>
        <w:t>4</w:t>
      </w:r>
      <w:r w:rsidRPr="008C62B6">
        <w:rPr>
          <w:rFonts w:cs="Arial"/>
          <w:lang w:eastAsia="en-US"/>
        </w:rPr>
        <w:t xml:space="preserve"> MJWPU nie przeprowadziła w ramach EFRR żadnych kontroli w ramach RPO WM 2007-2013. </w:t>
      </w:r>
    </w:p>
    <w:p w14:paraId="23409C63" w14:textId="77777777" w:rsidR="00B14E0B" w:rsidRPr="008C62B6" w:rsidRDefault="00B14E0B" w:rsidP="00B14E0B">
      <w:pPr>
        <w:spacing w:after="0" w:line="240" w:lineRule="auto"/>
        <w:ind w:left="284" w:hanging="284"/>
        <w:rPr>
          <w:rFonts w:cs="Arial"/>
          <w:lang w:eastAsia="en-US"/>
        </w:rPr>
      </w:pPr>
      <w:r w:rsidRPr="008C62B6">
        <w:rPr>
          <w:rFonts w:cs="Arial"/>
          <w:lang w:eastAsia="en-US"/>
        </w:rPr>
        <w:t xml:space="preserve">  </w:t>
      </w:r>
    </w:p>
    <w:p w14:paraId="00BC52AB" w14:textId="77777777" w:rsidR="00B14E0B" w:rsidRPr="008C62B6" w:rsidRDefault="00B14E0B" w:rsidP="00B14E0B">
      <w:pPr>
        <w:spacing w:after="0" w:line="240" w:lineRule="auto"/>
        <w:ind w:left="284" w:hanging="284"/>
        <w:rPr>
          <w:rFonts w:cs="Arial"/>
          <w:b/>
          <w:bCs/>
          <w:lang w:eastAsia="en-US"/>
        </w:rPr>
      </w:pPr>
      <w:r w:rsidRPr="008C62B6">
        <w:rPr>
          <w:rFonts w:cs="Arial"/>
          <w:b/>
          <w:bCs/>
          <w:lang w:eastAsia="en-US"/>
        </w:rPr>
        <w:t xml:space="preserve">Informacja o stwierdzonych nieprawidłowościach - dotyczy RPO WM 2014-2020 </w:t>
      </w:r>
    </w:p>
    <w:p w14:paraId="33BF1751" w14:textId="77777777" w:rsidR="008F065A" w:rsidRPr="008C62B6" w:rsidRDefault="008F065A" w:rsidP="00B14E0B">
      <w:pPr>
        <w:spacing w:after="0" w:line="240" w:lineRule="auto"/>
        <w:ind w:left="284" w:hanging="284"/>
        <w:rPr>
          <w:rFonts w:cs="Arial"/>
          <w:b/>
          <w:bCs/>
          <w:lang w:eastAsia="en-US"/>
        </w:rPr>
      </w:pPr>
    </w:p>
    <w:p w14:paraId="286A4F2C" w14:textId="01687F1F" w:rsidR="00165314" w:rsidRPr="008C62B6" w:rsidRDefault="00165314" w:rsidP="001708B8">
      <w:pPr>
        <w:spacing w:line="240" w:lineRule="auto"/>
        <w:rPr>
          <w:rFonts w:ascii="Aptos" w:eastAsia="Times New Roman" w:hAnsi="Aptos"/>
        </w:rPr>
      </w:pPr>
      <w:r w:rsidRPr="008C62B6">
        <w:rPr>
          <w:rFonts w:eastAsia="Times New Roman"/>
        </w:rPr>
        <w:t>Liczba i łączna wartość wykrytych w danym okresie sprawozdawczym nieprawidłowości, w</w:t>
      </w:r>
      <w:r w:rsidRPr="008C62B6">
        <w:rPr>
          <w:rFonts w:ascii="Aptos" w:eastAsia="Times New Roman" w:hAnsi="Aptos"/>
        </w:rPr>
        <w:t xml:space="preserve"> </w:t>
      </w:r>
      <w:r w:rsidRPr="008C62B6">
        <w:rPr>
          <w:rFonts w:eastAsia="Times New Roman"/>
        </w:rPr>
        <w:t>tym wartość współfinansowania UE.</w:t>
      </w:r>
    </w:p>
    <w:p w14:paraId="79948970" w14:textId="5EFE044B" w:rsidR="00165314" w:rsidRPr="008C62B6" w:rsidRDefault="00165314" w:rsidP="006E79DF">
      <w:pPr>
        <w:spacing w:line="240" w:lineRule="auto"/>
        <w:rPr>
          <w:rFonts w:eastAsia="Times New Roman"/>
        </w:rPr>
      </w:pPr>
      <w:r w:rsidRPr="008C62B6">
        <w:rPr>
          <w:rFonts w:eastAsia="Times New Roman"/>
        </w:rPr>
        <w:t>Liczba nieprawidłowości stwierdzonych 2024</w:t>
      </w:r>
      <w:r w:rsidR="001708B8" w:rsidRPr="008C62B6">
        <w:rPr>
          <w:rFonts w:eastAsia="Times New Roman"/>
        </w:rPr>
        <w:t xml:space="preserve"> r.</w:t>
      </w:r>
      <w:r w:rsidRPr="008C62B6">
        <w:rPr>
          <w:rFonts w:eastAsia="Times New Roman"/>
        </w:rPr>
        <w:t xml:space="preserve"> - 41 - na kwotę 30 227 315,91 zł, w tym EFRR: 20 107 606,93 zł. W ramach tych 41 nieprawidłowości wykryto łącznie 84  naruszeń* w tym:</w:t>
      </w:r>
    </w:p>
    <w:p w14:paraId="526986EC"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12 naruszeń przepisów ustawy z dnia 29 stycznia 2004 r. oraz 11 września 2019 r. Prawo zamówień publicznych;</w:t>
      </w:r>
    </w:p>
    <w:p w14:paraId="3569E1AE"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24 naruszeń Wytycznych w zakresie kwalifikowalności wydatków w ramach Europejskiego Funduszu Rozwoju Regionalnego, Europejskiego Funduszu Społecznego oraz Funduszu Spójności na lata 2014-2020;</w:t>
      </w:r>
    </w:p>
    <w:p w14:paraId="3A0390CD"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31 naruszeń zapisów umowy o dofinansowanie;</w:t>
      </w:r>
    </w:p>
    <w:p w14:paraId="35D6D1FA"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5 naruszeń Regulaminów Konkursów (w tym: 1 naruszenie Załącznika: Warunki formalne i kryteriów wyboru projektów dla konkursu);</w:t>
      </w:r>
    </w:p>
    <w:p w14:paraId="0D4244EE"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1 naruszenie Dyrektywy Parlamentu Europejskiego i Rady 2014/24/UE;</w:t>
      </w:r>
    </w:p>
    <w:p w14:paraId="425B2186"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1 naruszenie Rozporządzenia Komisji (UE) nr 651/2014;</w:t>
      </w:r>
    </w:p>
    <w:p w14:paraId="3D21DAF6"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5 naruszeń Ustawy o Finansach Publicznych;</w:t>
      </w:r>
    </w:p>
    <w:p w14:paraId="56D9DB91"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1 naruszenie Ustawy o podatku od towarów i usług;</w:t>
      </w:r>
    </w:p>
    <w:p w14:paraId="7EC93F76"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1 naruszenie Ustawy z dnia 5 lipca 2024 r. o zasadach realizacji programów w zakresie polityki spójności finansowanych w perspektywie finansowej 2014-2020 (ustawa wdrożeniowa);</w:t>
      </w:r>
    </w:p>
    <w:p w14:paraId="09948064" w14:textId="44F315BD" w:rsidR="00165314" w:rsidRPr="008C62B6" w:rsidRDefault="00165314">
      <w:pPr>
        <w:numPr>
          <w:ilvl w:val="2"/>
          <w:numId w:val="45"/>
        </w:numPr>
        <w:spacing w:after="0" w:line="240" w:lineRule="auto"/>
        <w:ind w:left="567" w:hanging="283"/>
        <w:rPr>
          <w:rFonts w:eastAsia="Times New Roman"/>
        </w:rPr>
      </w:pPr>
      <w:r w:rsidRPr="008C62B6">
        <w:rPr>
          <w:rFonts w:eastAsia="Times New Roman"/>
        </w:rPr>
        <w:t>1 naruszenie Załącznika do Uchwały nr 594/400/23 Zarządu Woj. Mazowieckiego – zasady realizacji projektu grantowego</w:t>
      </w:r>
    </w:p>
    <w:p w14:paraId="37D9C8AE" w14:textId="77777777" w:rsidR="00165314" w:rsidRPr="008C62B6" w:rsidRDefault="00165314">
      <w:pPr>
        <w:numPr>
          <w:ilvl w:val="2"/>
          <w:numId w:val="45"/>
        </w:numPr>
        <w:spacing w:after="0" w:line="240" w:lineRule="auto"/>
        <w:ind w:left="567" w:hanging="283"/>
        <w:rPr>
          <w:rFonts w:eastAsia="Times New Roman"/>
        </w:rPr>
      </w:pPr>
      <w:r w:rsidRPr="008C62B6">
        <w:rPr>
          <w:rFonts w:eastAsia="Times New Roman"/>
        </w:rPr>
        <w:t>1 naruszenie Załącznika do Uchwały nr 608/315/22 Zarządu Województwa Mazowieckiego;</w:t>
      </w:r>
    </w:p>
    <w:p w14:paraId="00A52316" w14:textId="77777777" w:rsidR="00165314" w:rsidRPr="008C62B6" w:rsidRDefault="00165314" w:rsidP="00165314">
      <w:pPr>
        <w:spacing w:after="0" w:line="240" w:lineRule="auto"/>
        <w:ind w:left="567"/>
        <w:rPr>
          <w:rFonts w:eastAsia="Times New Roman"/>
        </w:rPr>
      </w:pPr>
    </w:p>
    <w:p w14:paraId="1BAA9284" w14:textId="7DE3BA8B" w:rsidR="00165314" w:rsidRPr="008C62B6" w:rsidRDefault="00165314" w:rsidP="00165314">
      <w:pPr>
        <w:rPr>
          <w:rFonts w:eastAsia="Times New Roman"/>
        </w:rPr>
      </w:pPr>
      <w:r w:rsidRPr="008C62B6">
        <w:rPr>
          <w:rFonts w:eastAsia="Times New Roman"/>
        </w:rPr>
        <w:t>*Różne naruszenia w jednej nieprawidłowości, dlatego ilość naruszeń różni się od ilości nieprawidłowości. Okres sprawozdawczy w rozumieniu rok kalendarzowy.</w:t>
      </w:r>
    </w:p>
    <w:p w14:paraId="5EA30A75" w14:textId="33144053" w:rsidR="00165314" w:rsidRPr="008C62B6" w:rsidRDefault="00165314" w:rsidP="00165314">
      <w:pPr>
        <w:rPr>
          <w:rFonts w:eastAsia="Times New Roman"/>
        </w:rPr>
      </w:pPr>
      <w:r w:rsidRPr="008C62B6">
        <w:rPr>
          <w:rFonts w:eastAsia="Times New Roman"/>
        </w:rPr>
        <w:t>Dodatkowo nie wystąpiło anulowanie nieprawidłowości w roku sprawozdawczym 2024.</w:t>
      </w:r>
    </w:p>
    <w:p w14:paraId="1B6D6620" w14:textId="2C5500AA" w:rsidR="00165314" w:rsidRPr="008C62B6" w:rsidRDefault="00165314" w:rsidP="00165314">
      <w:pPr>
        <w:rPr>
          <w:rFonts w:eastAsia="Times New Roman"/>
        </w:rPr>
      </w:pPr>
      <w:r w:rsidRPr="008C62B6">
        <w:rPr>
          <w:rFonts w:eastAsia="Times New Roman"/>
        </w:rPr>
        <w:lastRenderedPageBreak/>
        <w:t>Liczba przekazanych w danym okresie sprawozdawczym*, tj. w roku 2024 do KE zgłoszeń nieprawidłowości (inicjujących) oraz łączna wartość nieprawidłowości, których te raporty dotyczą, w tym wartość współfinansowania UE, z wyszczególnieniem raportów dotyczących podejrzeń nadużyć finansowych:</w:t>
      </w:r>
    </w:p>
    <w:p w14:paraId="4EF390D9" w14:textId="77777777" w:rsidR="00165314" w:rsidRPr="008C62B6" w:rsidRDefault="00165314" w:rsidP="00165314">
      <w:pPr>
        <w:rPr>
          <w:rFonts w:eastAsia="Times New Roman"/>
        </w:rPr>
      </w:pPr>
      <w:r w:rsidRPr="008C62B6">
        <w:rPr>
          <w:rFonts w:eastAsia="Times New Roman"/>
        </w:rPr>
        <w:t>38  nieprawidłowości w tym 23 zgłoszenia inicjujące podlegających raportowaniu do KE – na łączną kwotę 36 208 090,01  zł**, w tym wkład EFRR 21 393 400,01   zł (kwoty dotyczące raportów inicjujących), w tym 0 raportów z podejrzeniem nadużycia.</w:t>
      </w:r>
    </w:p>
    <w:p w14:paraId="746136D1" w14:textId="59DC1D7F" w:rsidR="00165314" w:rsidRPr="008C62B6" w:rsidRDefault="00165314" w:rsidP="00165314">
      <w:pPr>
        <w:rPr>
          <w:rFonts w:eastAsia="Times New Roman"/>
        </w:rPr>
      </w:pPr>
      <w:r w:rsidRPr="008C62B6">
        <w:rPr>
          <w:rFonts w:eastAsia="Times New Roman"/>
        </w:rPr>
        <w:t xml:space="preserve">*Okres sprawozdawczy obejmuje raporty do KE dotyczące nieprawidłowości stwierdzonych </w:t>
      </w:r>
      <w:r w:rsidR="0041645F">
        <w:rPr>
          <w:rFonts w:eastAsia="Times New Roman"/>
        </w:rPr>
        <w:t xml:space="preserve">  </w:t>
      </w:r>
      <w:r w:rsidRPr="008C62B6">
        <w:rPr>
          <w:rFonts w:eastAsia="Times New Roman"/>
        </w:rPr>
        <w:t>w okresie od IV kwartału 2023 r. do III kwartału 2024 r.</w:t>
      </w:r>
    </w:p>
    <w:p w14:paraId="5080F752" w14:textId="4EB7B62A" w:rsidR="00165314" w:rsidRPr="008C62B6" w:rsidRDefault="00165314" w:rsidP="008F2E82">
      <w:pPr>
        <w:jc w:val="both"/>
        <w:rPr>
          <w:rFonts w:eastAsia="Times New Roman"/>
        </w:rPr>
      </w:pPr>
      <w:r w:rsidRPr="008C62B6">
        <w:rPr>
          <w:rFonts w:eastAsia="Times New Roman"/>
        </w:rPr>
        <w:t>**wartość nieprawidłowości raportowanych do KE w 2024 r. (tj. powyżej kwoty 10 tys. euro) różni się od kwoty wskazanej wyżej dotyczącej stwierdzonych w roku 2024 nieprawidłowości, z uwagi na fakt, iż w roku 2024 MJWPU w ramach Systemu Informowania o Nieprawidłowościach, przekazała raporty do KE za okres IV kwartał 2023 r. – III kwartał 2024 r.</w:t>
      </w:r>
    </w:p>
    <w:p w14:paraId="466331C0" w14:textId="40C8EBAA" w:rsidR="00165314" w:rsidRPr="008C62B6" w:rsidRDefault="00165314" w:rsidP="00165314">
      <w:pPr>
        <w:rPr>
          <w:rFonts w:eastAsia="Times New Roman"/>
        </w:rPr>
      </w:pPr>
      <w:r w:rsidRPr="008C62B6">
        <w:rPr>
          <w:rFonts w:eastAsia="Times New Roman"/>
        </w:rPr>
        <w:t>Nieprawidłowości stwierdzone za IV kwartał 2024 r. zostaną zaraportowane w styczniu</w:t>
      </w:r>
      <w:r w:rsidR="008F2E82" w:rsidRPr="008C62B6">
        <w:rPr>
          <w:rFonts w:eastAsia="Times New Roman"/>
        </w:rPr>
        <w:t xml:space="preserve"> </w:t>
      </w:r>
      <w:r w:rsidRPr="008C62B6">
        <w:rPr>
          <w:rFonts w:eastAsia="Times New Roman"/>
        </w:rPr>
        <w:t>2025 r.</w:t>
      </w:r>
    </w:p>
    <w:p w14:paraId="360741BA" w14:textId="3236B705" w:rsidR="00165314" w:rsidRPr="008C62B6" w:rsidRDefault="00165314" w:rsidP="00165314">
      <w:pPr>
        <w:rPr>
          <w:rFonts w:eastAsia="Times New Roman"/>
        </w:rPr>
      </w:pPr>
      <w:r w:rsidRPr="008C62B6">
        <w:rPr>
          <w:rFonts w:eastAsia="Times New Roman"/>
        </w:rPr>
        <w:t>Informacja nt. kwot odzyskanych oraz kwot pozostałych do odzyskania w związku</w:t>
      </w:r>
      <w:r w:rsidR="008F2E82" w:rsidRPr="008C62B6">
        <w:rPr>
          <w:rFonts w:eastAsia="Times New Roman"/>
        </w:rPr>
        <w:t xml:space="preserve"> </w:t>
      </w:r>
      <w:r w:rsidRPr="008C62B6">
        <w:rPr>
          <w:rFonts w:eastAsia="Times New Roman"/>
        </w:rPr>
        <w:t>ze stwierdzonymi w roku 2024 nieprawidłowościami*:</w:t>
      </w:r>
    </w:p>
    <w:p w14:paraId="4F713D9C" w14:textId="77777777" w:rsidR="00165314" w:rsidRPr="008C62B6" w:rsidRDefault="00165314">
      <w:pPr>
        <w:numPr>
          <w:ilvl w:val="0"/>
          <w:numId w:val="44"/>
        </w:numPr>
        <w:spacing w:after="0" w:line="240" w:lineRule="auto"/>
        <w:ind w:left="1440"/>
        <w:rPr>
          <w:rFonts w:eastAsia="Times New Roman"/>
        </w:rPr>
      </w:pPr>
      <w:r w:rsidRPr="008C62B6">
        <w:rPr>
          <w:rFonts w:eastAsia="Times New Roman"/>
        </w:rPr>
        <w:t>Wartość kwot odzyskanych EFRR: 2 189 942,38 zł**</w:t>
      </w:r>
    </w:p>
    <w:p w14:paraId="465556A0" w14:textId="77777777" w:rsidR="00165314" w:rsidRPr="008C62B6" w:rsidRDefault="00165314">
      <w:pPr>
        <w:numPr>
          <w:ilvl w:val="0"/>
          <w:numId w:val="44"/>
        </w:numPr>
        <w:spacing w:after="0" w:line="240" w:lineRule="auto"/>
        <w:ind w:left="1440"/>
        <w:rPr>
          <w:rFonts w:eastAsia="Times New Roman"/>
        </w:rPr>
      </w:pPr>
      <w:r w:rsidRPr="008C62B6">
        <w:rPr>
          <w:rFonts w:eastAsia="Times New Roman"/>
        </w:rPr>
        <w:t>Wartość kwot pozostałych do odzyskania EFRR: 14 420 185,08 zł</w:t>
      </w:r>
    </w:p>
    <w:p w14:paraId="52E90081" w14:textId="77777777" w:rsidR="00165314" w:rsidRPr="008C62B6" w:rsidRDefault="00165314" w:rsidP="00165314">
      <w:pPr>
        <w:rPr>
          <w:rFonts w:eastAsia="Times New Roman"/>
        </w:rPr>
      </w:pPr>
      <w:r w:rsidRPr="008C62B6">
        <w:rPr>
          <w:rFonts w:eastAsia="Times New Roman"/>
        </w:rPr>
        <w:t>* Dotyczy nieprawidłowości faktycznych stwierdzonych w 2024 r., odzyskanych w roku 2024 r. oraz pozostałych do odzyskania na rok 2024 r.</w:t>
      </w:r>
    </w:p>
    <w:p w14:paraId="4FC54089" w14:textId="77777777" w:rsidR="00165314" w:rsidRPr="008C62B6" w:rsidRDefault="00165314" w:rsidP="00165314">
      <w:pPr>
        <w:rPr>
          <w:rFonts w:eastAsia="Times New Roman"/>
        </w:rPr>
      </w:pPr>
      <w:r w:rsidRPr="008C62B6">
        <w:rPr>
          <w:rFonts w:eastAsia="Times New Roman"/>
        </w:rPr>
        <w:t>**ww. wartości dotyczą faktycznie odzyskiwanych kwot (bez nieprawidłowości potencjalnych stanowiących pomniejszenie) na podstawie danych z ROP (kwoty na moment sporządzania sprawozdania)</w:t>
      </w:r>
    </w:p>
    <w:p w14:paraId="6A3C6DD7" w14:textId="5ADFBC5C" w:rsidR="0050576F" w:rsidRPr="00D52C00" w:rsidRDefault="0050576F" w:rsidP="00D52C00">
      <w:pPr>
        <w:spacing w:after="0" w:line="240" w:lineRule="auto"/>
        <w:ind w:left="284"/>
        <w:rPr>
          <w:rFonts w:cs="Arial"/>
          <w:lang w:eastAsia="en-US"/>
        </w:rPr>
      </w:pPr>
      <w:r w:rsidRPr="005B7778">
        <w:rPr>
          <w:rFonts w:asciiTheme="minorHAnsi" w:hAnsiTheme="minorHAnsi" w:cstheme="minorHAnsi"/>
        </w:rPr>
        <w:br w:type="page"/>
      </w:r>
    </w:p>
    <w:p w14:paraId="2B4EC03A" w14:textId="3BFCABA4" w:rsidR="007B685E" w:rsidRPr="00C80B82" w:rsidRDefault="00C80B82" w:rsidP="00E13701">
      <w:pPr>
        <w:pStyle w:val="Nagwek1"/>
        <w:spacing w:before="0" w:line="240" w:lineRule="auto"/>
        <w:rPr>
          <w:rFonts w:cs="Arial"/>
          <w:color w:val="auto"/>
          <w:sz w:val="24"/>
          <w:szCs w:val="24"/>
        </w:rPr>
      </w:pPr>
      <w:bookmarkStart w:id="19" w:name="_Toc191887876"/>
      <w:r w:rsidRPr="00C80B82">
        <w:rPr>
          <w:rFonts w:cs="Arial"/>
          <w:color w:val="auto"/>
          <w:sz w:val="24"/>
          <w:szCs w:val="24"/>
        </w:rPr>
        <w:lastRenderedPageBreak/>
        <w:t xml:space="preserve">3. </w:t>
      </w:r>
      <w:r w:rsidR="00E25D2A" w:rsidRPr="00C80B82">
        <w:rPr>
          <w:rFonts w:cs="Arial"/>
          <w:color w:val="auto"/>
          <w:sz w:val="24"/>
          <w:szCs w:val="24"/>
        </w:rPr>
        <w:t>RPO WM</w:t>
      </w:r>
      <w:r w:rsidR="0029767A" w:rsidRPr="00C80B82">
        <w:rPr>
          <w:rFonts w:cs="Arial"/>
          <w:color w:val="auto"/>
          <w:sz w:val="24"/>
          <w:szCs w:val="24"/>
        </w:rPr>
        <w:t xml:space="preserve"> </w:t>
      </w:r>
      <w:r w:rsidR="00E25D2A" w:rsidRPr="00C80B82">
        <w:rPr>
          <w:rFonts w:cs="Arial"/>
          <w:color w:val="auto"/>
          <w:sz w:val="24"/>
          <w:szCs w:val="24"/>
        </w:rPr>
        <w:t>2014 – 2020 (EFS)</w:t>
      </w:r>
      <w:bookmarkEnd w:id="19"/>
    </w:p>
    <w:p w14:paraId="073132DC" w14:textId="77777777" w:rsidR="00FF1653" w:rsidRPr="005B7778" w:rsidRDefault="00FF1653" w:rsidP="00E13701">
      <w:pPr>
        <w:spacing w:after="0" w:line="240" w:lineRule="auto"/>
        <w:rPr>
          <w:rFonts w:cs="Arial"/>
          <w:b/>
        </w:rPr>
      </w:pPr>
    </w:p>
    <w:p w14:paraId="0B835726" w14:textId="3BF92C72" w:rsidR="00E8754C" w:rsidRPr="005B7778" w:rsidRDefault="003C64CA" w:rsidP="00E13701">
      <w:pPr>
        <w:pStyle w:val="Nagwek2"/>
        <w:spacing w:before="0"/>
        <w:rPr>
          <w:rFonts w:eastAsia="Times New Roman"/>
          <w:color w:val="auto"/>
        </w:rPr>
      </w:pPr>
      <w:bookmarkStart w:id="20" w:name="_Toc191887877"/>
      <w:r w:rsidRPr="005B7778">
        <w:rPr>
          <w:rFonts w:eastAsia="Times New Roman" w:cs="Arial"/>
          <w:color w:val="auto"/>
          <w:sz w:val="22"/>
          <w:szCs w:val="22"/>
        </w:rPr>
        <w:t>3.1</w:t>
      </w:r>
      <w:r w:rsidR="00045926" w:rsidRPr="005B7778">
        <w:rPr>
          <w:rFonts w:eastAsia="Times New Roman" w:cs="Arial"/>
          <w:color w:val="auto"/>
          <w:sz w:val="22"/>
          <w:szCs w:val="22"/>
        </w:rPr>
        <w:t xml:space="preserve"> </w:t>
      </w:r>
      <w:r w:rsidR="00E32507" w:rsidRPr="005B7778">
        <w:rPr>
          <w:rFonts w:eastAsia="Times New Roman" w:cs="Arial"/>
          <w:color w:val="auto"/>
          <w:sz w:val="22"/>
          <w:szCs w:val="22"/>
        </w:rPr>
        <w:t>Opis przebiegu oceny</w:t>
      </w:r>
      <w:bookmarkEnd w:id="20"/>
    </w:p>
    <w:p w14:paraId="2EF430CE" w14:textId="77777777" w:rsidR="00B85C47" w:rsidRPr="008C62B6" w:rsidRDefault="00B85C47" w:rsidP="00E13701">
      <w:pPr>
        <w:spacing w:after="0" w:line="240" w:lineRule="auto"/>
        <w:rPr>
          <w:rFonts w:eastAsia="Times New Roman" w:cs="Arial"/>
          <w:b/>
          <w:bCs/>
        </w:rPr>
      </w:pPr>
    </w:p>
    <w:p w14:paraId="0363E5AA" w14:textId="1498EA00" w:rsidR="00E8754C" w:rsidRPr="008733E1" w:rsidRDefault="00B85C47" w:rsidP="00E13701">
      <w:pPr>
        <w:spacing w:after="0" w:line="240" w:lineRule="auto"/>
        <w:rPr>
          <w:rFonts w:eastAsia="Times New Roman" w:cs="Arial"/>
        </w:rPr>
      </w:pPr>
      <w:r w:rsidRPr="008733E1">
        <w:rPr>
          <w:rFonts w:eastAsia="Times New Roman" w:cs="Arial"/>
        </w:rPr>
        <w:t xml:space="preserve">W okresie sprawozdawczym nie było przebiegu oceny. </w:t>
      </w:r>
    </w:p>
    <w:p w14:paraId="33F3B1F7" w14:textId="77317D4C" w:rsidR="0082143B" w:rsidRPr="008C62B6" w:rsidRDefault="0082143B" w:rsidP="00E13701">
      <w:pPr>
        <w:spacing w:after="0" w:line="240" w:lineRule="auto"/>
        <w:rPr>
          <w:rFonts w:cs="Arial"/>
        </w:rPr>
      </w:pPr>
    </w:p>
    <w:p w14:paraId="55D920AB" w14:textId="15F76BDD" w:rsidR="00A97F82" w:rsidRPr="008C62B6" w:rsidRDefault="00C80B82" w:rsidP="00E13701">
      <w:pPr>
        <w:pStyle w:val="Nagwek2"/>
        <w:spacing w:before="0" w:line="240" w:lineRule="auto"/>
        <w:rPr>
          <w:rFonts w:cs="Arial"/>
          <w:color w:val="auto"/>
          <w:sz w:val="22"/>
          <w:szCs w:val="22"/>
        </w:rPr>
      </w:pPr>
      <w:bookmarkStart w:id="21" w:name="_Toc191887878"/>
      <w:r w:rsidRPr="008C62B6">
        <w:rPr>
          <w:rFonts w:cs="Arial"/>
          <w:color w:val="auto"/>
          <w:sz w:val="22"/>
          <w:szCs w:val="22"/>
        </w:rPr>
        <w:t xml:space="preserve">3.2 </w:t>
      </w:r>
      <w:r w:rsidR="00A253CA" w:rsidRPr="008C62B6">
        <w:rPr>
          <w:rFonts w:cs="Arial"/>
          <w:color w:val="auto"/>
          <w:sz w:val="22"/>
          <w:szCs w:val="22"/>
        </w:rPr>
        <w:t>Protesty</w:t>
      </w:r>
      <w:r w:rsidR="00DA5A95" w:rsidRPr="008C62B6">
        <w:rPr>
          <w:rFonts w:cs="Arial"/>
          <w:color w:val="auto"/>
          <w:sz w:val="22"/>
          <w:szCs w:val="22"/>
        </w:rPr>
        <w:t xml:space="preserve"> </w:t>
      </w:r>
      <w:r w:rsidR="00F465F7" w:rsidRPr="008C62B6">
        <w:rPr>
          <w:rFonts w:cs="Arial"/>
          <w:color w:val="auto"/>
          <w:sz w:val="22"/>
          <w:szCs w:val="22"/>
        </w:rPr>
        <w:t>w zakresie EFS</w:t>
      </w:r>
      <w:bookmarkEnd w:id="21"/>
    </w:p>
    <w:bookmarkEnd w:id="0"/>
    <w:p w14:paraId="2E9CCB6A" w14:textId="203F077F" w:rsidR="005F743C" w:rsidRPr="008C62B6" w:rsidRDefault="005F743C" w:rsidP="00E13701">
      <w:pPr>
        <w:spacing w:after="0" w:line="240" w:lineRule="auto"/>
        <w:rPr>
          <w:rFonts w:cs="Arial"/>
          <w:b/>
        </w:rPr>
      </w:pPr>
    </w:p>
    <w:p w14:paraId="594EBAFC" w14:textId="558936DB" w:rsidR="005F743C" w:rsidRPr="008C62B6" w:rsidRDefault="00FD10FF" w:rsidP="00E13701">
      <w:pPr>
        <w:spacing w:after="0" w:line="240" w:lineRule="auto"/>
        <w:rPr>
          <w:rFonts w:cs="Arial"/>
        </w:rPr>
      </w:pPr>
      <w:r w:rsidRPr="008C62B6">
        <w:rPr>
          <w:rFonts w:cs="Arial"/>
        </w:rPr>
        <w:t>W</w:t>
      </w:r>
      <w:r w:rsidR="0082143B" w:rsidRPr="008C62B6">
        <w:rPr>
          <w:rFonts w:cs="Arial"/>
        </w:rPr>
        <w:t xml:space="preserve"> roku 202</w:t>
      </w:r>
      <w:r w:rsidRPr="008C62B6">
        <w:rPr>
          <w:rFonts w:cs="Arial"/>
        </w:rPr>
        <w:t>4</w:t>
      </w:r>
      <w:r w:rsidR="0082143B" w:rsidRPr="008C62B6">
        <w:rPr>
          <w:rFonts w:cs="Arial"/>
        </w:rPr>
        <w:t xml:space="preserve"> w ramach RPO WM 2014-2020 MJWPU </w:t>
      </w:r>
      <w:r w:rsidRPr="008C62B6">
        <w:rPr>
          <w:rFonts w:cs="Arial"/>
        </w:rPr>
        <w:t>nie rozpatrywało</w:t>
      </w:r>
      <w:r w:rsidR="0082143B" w:rsidRPr="008C62B6">
        <w:rPr>
          <w:rFonts w:cs="Arial"/>
        </w:rPr>
        <w:t xml:space="preserve"> protestów</w:t>
      </w:r>
      <w:r w:rsidRPr="008C62B6">
        <w:rPr>
          <w:rFonts w:cs="Arial"/>
        </w:rPr>
        <w:t>.</w:t>
      </w:r>
    </w:p>
    <w:p w14:paraId="2517250D" w14:textId="279E8843" w:rsidR="00B45875" w:rsidRPr="008C62B6" w:rsidRDefault="00B45875" w:rsidP="00E13701">
      <w:pPr>
        <w:pStyle w:val="Nagwek2"/>
        <w:numPr>
          <w:ilvl w:val="1"/>
          <w:numId w:val="27"/>
        </w:numPr>
        <w:ind w:left="0" w:firstLine="0"/>
        <w:rPr>
          <w:color w:val="auto"/>
          <w:sz w:val="22"/>
          <w:szCs w:val="22"/>
        </w:rPr>
      </w:pPr>
      <w:bookmarkStart w:id="22" w:name="_Toc191887879"/>
      <w:r w:rsidRPr="008C62B6">
        <w:rPr>
          <w:color w:val="auto"/>
          <w:sz w:val="22"/>
          <w:szCs w:val="22"/>
        </w:rPr>
        <w:t xml:space="preserve">Kontrole </w:t>
      </w:r>
      <w:r w:rsidR="00F465F7" w:rsidRPr="008C62B6">
        <w:rPr>
          <w:color w:val="auto"/>
          <w:sz w:val="22"/>
          <w:szCs w:val="22"/>
        </w:rPr>
        <w:t>EFS</w:t>
      </w:r>
      <w:bookmarkEnd w:id="22"/>
    </w:p>
    <w:p w14:paraId="03F51F98" w14:textId="77777777" w:rsidR="00B45875" w:rsidRPr="008C62B6" w:rsidRDefault="00B45875" w:rsidP="00E13701">
      <w:pPr>
        <w:spacing w:after="0" w:line="240" w:lineRule="auto"/>
        <w:rPr>
          <w:rFonts w:cs="Arial"/>
        </w:rPr>
      </w:pPr>
    </w:p>
    <w:p w14:paraId="3BA1A4B2" w14:textId="2CD2A206" w:rsidR="001B256D" w:rsidRPr="008C62B6" w:rsidRDefault="001B256D" w:rsidP="00E13701">
      <w:pPr>
        <w:spacing w:after="0" w:line="240" w:lineRule="auto"/>
        <w:rPr>
          <w:rFonts w:cs="Arial"/>
        </w:rPr>
      </w:pPr>
      <w:r w:rsidRPr="008C62B6">
        <w:rPr>
          <w:rFonts w:cs="Arial"/>
        </w:rPr>
        <w:t>W roku 2024 obowiązywały następujące Roczne Plany Kontroli (dalej RPK)</w:t>
      </w:r>
      <w:r w:rsidR="00AB058F" w:rsidRPr="008C62B6">
        <w:rPr>
          <w:rFonts w:cs="Arial"/>
        </w:rPr>
        <w:t xml:space="preserve"> </w:t>
      </w:r>
      <w:r w:rsidRPr="008C62B6">
        <w:rPr>
          <w:rFonts w:cs="Arial"/>
        </w:rPr>
        <w:t>w ramach RPO WM 2014-2020 na rok obrachunkowy 2023/2024 i na rok obrachunkowy 2024/2025.</w:t>
      </w:r>
    </w:p>
    <w:p w14:paraId="56F97F97" w14:textId="77777777" w:rsidR="001B256D" w:rsidRPr="008C62B6" w:rsidRDefault="001B256D" w:rsidP="00E13701">
      <w:pPr>
        <w:spacing w:after="0" w:line="240" w:lineRule="auto"/>
        <w:rPr>
          <w:rFonts w:cs="Arial"/>
        </w:rPr>
      </w:pPr>
    </w:p>
    <w:p w14:paraId="309CD4BB" w14:textId="77777777" w:rsidR="00AB058F" w:rsidRPr="008733E1" w:rsidRDefault="00AB058F" w:rsidP="00E13701">
      <w:pPr>
        <w:spacing w:after="0" w:line="240" w:lineRule="auto"/>
        <w:rPr>
          <w:rFonts w:cs="Arial"/>
        </w:rPr>
      </w:pPr>
      <w:r w:rsidRPr="008C62B6">
        <w:rPr>
          <w:rFonts w:cs="Arial"/>
        </w:rPr>
        <w:t xml:space="preserve">W ramach planu kontroli RPO WM 2014-2020 na rok obrachunkowy 2023/2024 oraz 2024/2025 opracowano metodykę doboru próby projektów do kontroli. Kontrolą objęto w ramach powyższych Rocznych Planów Kontroli 40% projektów w trakcie realizacji oraz 30% projektów będących w trwałości wliczonych do puli projektów poddanych analizie ryzyka na podstawie kryteriów ryzyka. Ponadto przewidziano wizyty monitoringowe w miejscu realizacji szkolenia, stażu, konferencji. Wizytę monitoringową przeprowadzano co do zasady dla każdego projektu spełniającego definicję projektu realizowanego w ramach planu kontroli na konkretny rok obrachunkowy. Wizyty monitoringowe planowane były w oparciu o przekazane przez beneficjentów harmonogramy udzielania wsparcia w ramach poszczególnych projektów, w </w:t>
      </w:r>
      <w:r w:rsidRPr="008733E1">
        <w:rPr>
          <w:rFonts w:cs="Arial"/>
        </w:rPr>
        <w:t xml:space="preserve">miarę możliwości technicznych i organizacyjnych MJWPU. </w:t>
      </w:r>
    </w:p>
    <w:p w14:paraId="7B46EAE2" w14:textId="77777777" w:rsidR="001B256D" w:rsidRPr="008733E1" w:rsidRDefault="001B256D" w:rsidP="00E13701">
      <w:pPr>
        <w:spacing w:after="0" w:line="240" w:lineRule="auto"/>
        <w:rPr>
          <w:rFonts w:cs="Arial"/>
        </w:rPr>
      </w:pPr>
    </w:p>
    <w:p w14:paraId="5E241C61" w14:textId="4ED2C728" w:rsidR="00AB058F" w:rsidRPr="008733E1" w:rsidRDefault="00AB058F" w:rsidP="00E13701">
      <w:pPr>
        <w:spacing w:after="0" w:line="240" w:lineRule="auto"/>
        <w:rPr>
          <w:rFonts w:cs="Arial"/>
        </w:rPr>
      </w:pPr>
      <w:r w:rsidRPr="008733E1">
        <w:rPr>
          <w:rFonts w:cs="Arial"/>
        </w:rPr>
        <w:t>W 2024 roku przeprowadzono łącznie 95 czynności kontrolnych</w:t>
      </w:r>
      <w:r w:rsidR="008C62B6" w:rsidRPr="008733E1">
        <w:rPr>
          <w:rFonts w:cs="Arial"/>
        </w:rPr>
        <w:t>:</w:t>
      </w:r>
    </w:p>
    <w:p w14:paraId="2A61A02A" w14:textId="77777777" w:rsidR="00AB058F" w:rsidRPr="008733E1" w:rsidRDefault="00AB058F" w:rsidP="00E13701">
      <w:pPr>
        <w:spacing w:after="0" w:line="240" w:lineRule="auto"/>
        <w:rPr>
          <w:rFonts w:cs="Arial"/>
        </w:rPr>
      </w:pPr>
      <w:r w:rsidRPr="008733E1">
        <w:rPr>
          <w:rFonts w:cs="Arial"/>
        </w:rPr>
        <w:t>1. W ramach planu kontroli RPO WM na rok obrachunkowy 2022/2023 – łącznie – 2 kontrole:</w:t>
      </w:r>
    </w:p>
    <w:p w14:paraId="7E4A2673" w14:textId="77777777" w:rsidR="00AB058F" w:rsidRPr="008733E1" w:rsidRDefault="00AB058F" w:rsidP="00E13701">
      <w:pPr>
        <w:pStyle w:val="Akapitzlist"/>
        <w:numPr>
          <w:ilvl w:val="0"/>
          <w:numId w:val="21"/>
        </w:numPr>
        <w:spacing w:after="0" w:line="240" w:lineRule="auto"/>
        <w:ind w:left="567" w:hanging="283"/>
        <w:rPr>
          <w:rFonts w:cs="Arial"/>
        </w:rPr>
      </w:pPr>
      <w:r w:rsidRPr="008733E1">
        <w:rPr>
          <w:rFonts w:cs="Arial"/>
        </w:rPr>
        <w:t xml:space="preserve">kontrola projektu wytypowana do obowiązkowej kontroli na miejscu. </w:t>
      </w:r>
    </w:p>
    <w:p w14:paraId="7DB1F6A5" w14:textId="77777777" w:rsidR="00AB058F" w:rsidRPr="008733E1" w:rsidRDefault="00AB058F" w:rsidP="00E13701">
      <w:pPr>
        <w:spacing w:after="0" w:line="240" w:lineRule="auto"/>
        <w:rPr>
          <w:rFonts w:cs="Arial"/>
        </w:rPr>
      </w:pPr>
      <w:r w:rsidRPr="008733E1">
        <w:rPr>
          <w:rFonts w:cs="Arial"/>
        </w:rPr>
        <w:t>2. w ramach planu kontroli RPO WM na rok obrachunkowy 2023/2024 – łącznie 69 kontroli:</w:t>
      </w:r>
    </w:p>
    <w:p w14:paraId="2F50154C" w14:textId="77777777" w:rsidR="00AB058F" w:rsidRPr="008733E1" w:rsidRDefault="00AB058F" w:rsidP="00E13701">
      <w:pPr>
        <w:pStyle w:val="Akapitzlist"/>
        <w:numPr>
          <w:ilvl w:val="0"/>
          <w:numId w:val="21"/>
        </w:numPr>
        <w:spacing w:after="0" w:line="240" w:lineRule="auto"/>
        <w:ind w:left="567" w:hanging="283"/>
        <w:rPr>
          <w:rFonts w:cs="Arial"/>
        </w:rPr>
      </w:pPr>
      <w:r w:rsidRPr="008733E1">
        <w:rPr>
          <w:rFonts w:cs="Arial"/>
        </w:rPr>
        <w:t>38 kontroli projektów wytypowanych do obowiązkowej kontroli na miejscu;</w:t>
      </w:r>
    </w:p>
    <w:p w14:paraId="2E4DDA1B" w14:textId="77777777" w:rsidR="00AB058F" w:rsidRPr="008733E1" w:rsidRDefault="00AB058F" w:rsidP="00E13701">
      <w:pPr>
        <w:pStyle w:val="Akapitzlist"/>
        <w:numPr>
          <w:ilvl w:val="0"/>
          <w:numId w:val="21"/>
        </w:numPr>
        <w:spacing w:after="0" w:line="240" w:lineRule="auto"/>
        <w:ind w:left="567" w:hanging="283"/>
        <w:rPr>
          <w:rFonts w:cs="Arial"/>
        </w:rPr>
      </w:pPr>
      <w:r w:rsidRPr="008733E1">
        <w:rPr>
          <w:rFonts w:cs="Arial"/>
        </w:rPr>
        <w:t>29 kontroli w ramach kontroli trwałości</w:t>
      </w:r>
    </w:p>
    <w:p w14:paraId="7BB4FAF2" w14:textId="77777777" w:rsidR="00AB058F" w:rsidRPr="008733E1" w:rsidRDefault="00AB058F" w:rsidP="00E13701">
      <w:pPr>
        <w:pStyle w:val="Akapitzlist"/>
        <w:numPr>
          <w:ilvl w:val="0"/>
          <w:numId w:val="21"/>
        </w:numPr>
        <w:spacing w:after="0" w:line="240" w:lineRule="auto"/>
        <w:ind w:left="567" w:hanging="283"/>
        <w:rPr>
          <w:rFonts w:cs="Arial"/>
        </w:rPr>
      </w:pPr>
      <w:r w:rsidRPr="008733E1">
        <w:rPr>
          <w:rFonts w:cs="Arial"/>
        </w:rPr>
        <w:t>2 kontrole doraźne</w:t>
      </w:r>
    </w:p>
    <w:p w14:paraId="690C1E82" w14:textId="77777777" w:rsidR="00AB058F" w:rsidRPr="008733E1" w:rsidRDefault="00AB058F" w:rsidP="00E13701">
      <w:pPr>
        <w:spacing w:after="0" w:line="240" w:lineRule="auto"/>
        <w:rPr>
          <w:rFonts w:cs="Arial"/>
        </w:rPr>
      </w:pPr>
      <w:r w:rsidRPr="008733E1">
        <w:rPr>
          <w:rFonts w:cs="Arial"/>
        </w:rPr>
        <w:t>3. w ramach planu kontroli RPO WM na rok obrachunkowy 2024/2025 – łącznie 25 kontroli:</w:t>
      </w:r>
    </w:p>
    <w:p w14:paraId="10FB402A" w14:textId="77777777" w:rsidR="00AB058F" w:rsidRPr="008733E1" w:rsidRDefault="00AB058F" w:rsidP="00E13701">
      <w:pPr>
        <w:pStyle w:val="Akapitzlist"/>
        <w:numPr>
          <w:ilvl w:val="0"/>
          <w:numId w:val="22"/>
        </w:numPr>
        <w:spacing w:after="0" w:line="240" w:lineRule="auto"/>
        <w:ind w:left="567" w:hanging="283"/>
        <w:rPr>
          <w:rFonts w:cs="Arial"/>
        </w:rPr>
      </w:pPr>
      <w:r w:rsidRPr="008733E1">
        <w:rPr>
          <w:rFonts w:cs="Arial"/>
        </w:rPr>
        <w:t>14 kontroli projektów w ramach kontroli doraźnych;</w:t>
      </w:r>
    </w:p>
    <w:p w14:paraId="11D9440E" w14:textId="77777777" w:rsidR="00AB058F" w:rsidRPr="008733E1" w:rsidRDefault="00AB058F" w:rsidP="00E13701">
      <w:pPr>
        <w:pStyle w:val="Akapitzlist"/>
        <w:numPr>
          <w:ilvl w:val="0"/>
          <w:numId w:val="22"/>
        </w:numPr>
        <w:spacing w:after="0" w:line="240" w:lineRule="auto"/>
        <w:ind w:left="567" w:hanging="283"/>
        <w:rPr>
          <w:rFonts w:cs="Arial"/>
        </w:rPr>
      </w:pPr>
      <w:r w:rsidRPr="008733E1">
        <w:rPr>
          <w:rFonts w:cs="Arial"/>
        </w:rPr>
        <w:t>11 kontroli w ramach kontroli trwałości;</w:t>
      </w:r>
    </w:p>
    <w:p w14:paraId="49204838" w14:textId="77777777" w:rsidR="00AB058F" w:rsidRPr="008733E1" w:rsidRDefault="00AB058F" w:rsidP="00E13701">
      <w:pPr>
        <w:spacing w:after="0" w:line="240" w:lineRule="auto"/>
        <w:rPr>
          <w:rFonts w:cs="Arial"/>
        </w:rPr>
      </w:pPr>
    </w:p>
    <w:p w14:paraId="27A7A7DB" w14:textId="77777777" w:rsidR="001B256D" w:rsidRPr="008733E1" w:rsidRDefault="001B256D" w:rsidP="00E13701">
      <w:pPr>
        <w:spacing w:after="0" w:line="240" w:lineRule="auto"/>
        <w:rPr>
          <w:rFonts w:cs="Arial"/>
        </w:rPr>
      </w:pPr>
      <w:r w:rsidRPr="008733E1">
        <w:rPr>
          <w:rFonts w:cs="Arial"/>
        </w:rPr>
        <w:t>W przypadku 1 kontroli projektu, który został wytypowany do obowiązkowej kontroli na miejscu czynności kontrolne zostały przeprowadzone w ramach dwóch Rocznych planów kontroli tj. RPK 2022/2023 oraz RPK 2023/2024.</w:t>
      </w:r>
    </w:p>
    <w:p w14:paraId="4A549498" w14:textId="77777777" w:rsidR="002F4523" w:rsidRPr="008733E1" w:rsidRDefault="002F4523" w:rsidP="00E13701">
      <w:pPr>
        <w:spacing w:after="0" w:line="240" w:lineRule="auto"/>
        <w:rPr>
          <w:rFonts w:cs="Arial"/>
        </w:rPr>
      </w:pPr>
    </w:p>
    <w:p w14:paraId="3F568E87" w14:textId="77777777" w:rsidR="001B256D" w:rsidRPr="008733E1" w:rsidRDefault="001B256D" w:rsidP="00E13701">
      <w:pPr>
        <w:spacing w:after="0" w:line="240" w:lineRule="auto"/>
        <w:rPr>
          <w:rFonts w:cs="Arial"/>
        </w:rPr>
      </w:pPr>
      <w:r w:rsidRPr="008733E1">
        <w:rPr>
          <w:rFonts w:cs="Arial"/>
        </w:rPr>
        <w:t>Próbę do kontroli w ramach planu RPO WM 2014-2020 na rok obrachunkowy 2022/2023 na dzień 31 grudnia 2024 r. osiągnięto na następującym poziomie:</w:t>
      </w:r>
    </w:p>
    <w:p w14:paraId="76A69E71" w14:textId="77777777" w:rsidR="001B256D" w:rsidRPr="008733E1" w:rsidRDefault="001B256D" w:rsidP="001B256D">
      <w:pPr>
        <w:spacing w:after="0" w:line="240" w:lineRule="auto"/>
        <w:rPr>
          <w:rFonts w:cs="Arial"/>
        </w:rPr>
      </w:pPr>
    </w:p>
    <w:p w14:paraId="77E89799" w14:textId="77777777" w:rsidR="00E00561" w:rsidRDefault="00E00561" w:rsidP="001B256D">
      <w:pPr>
        <w:spacing w:after="0" w:line="240" w:lineRule="auto"/>
        <w:rPr>
          <w:rFonts w:cs="Arial"/>
          <w:sz w:val="16"/>
          <w:szCs w:val="16"/>
        </w:rPr>
      </w:pPr>
    </w:p>
    <w:p w14:paraId="4F0A4099" w14:textId="77777777" w:rsidR="00E00561" w:rsidRDefault="00E00561" w:rsidP="001B256D">
      <w:pPr>
        <w:spacing w:after="0" w:line="240" w:lineRule="auto"/>
        <w:rPr>
          <w:rFonts w:cs="Arial"/>
          <w:sz w:val="16"/>
          <w:szCs w:val="16"/>
        </w:rPr>
      </w:pPr>
    </w:p>
    <w:p w14:paraId="286B1AF7" w14:textId="77777777" w:rsidR="00E00561" w:rsidRDefault="00E00561" w:rsidP="001B256D">
      <w:pPr>
        <w:spacing w:after="0" w:line="240" w:lineRule="auto"/>
        <w:rPr>
          <w:rFonts w:cs="Arial"/>
          <w:sz w:val="16"/>
          <w:szCs w:val="16"/>
        </w:rPr>
      </w:pPr>
    </w:p>
    <w:p w14:paraId="16DBCB46" w14:textId="77777777" w:rsidR="00E00561" w:rsidRDefault="00E00561" w:rsidP="001B256D">
      <w:pPr>
        <w:spacing w:after="0" w:line="240" w:lineRule="auto"/>
        <w:rPr>
          <w:rFonts w:cs="Arial"/>
          <w:sz w:val="16"/>
          <w:szCs w:val="16"/>
        </w:rPr>
      </w:pPr>
    </w:p>
    <w:p w14:paraId="13AB60BC" w14:textId="77777777" w:rsidR="00E00561" w:rsidRDefault="00E00561" w:rsidP="001B256D">
      <w:pPr>
        <w:spacing w:after="0" w:line="240" w:lineRule="auto"/>
        <w:rPr>
          <w:rFonts w:cs="Arial"/>
          <w:sz w:val="16"/>
          <w:szCs w:val="16"/>
        </w:rPr>
      </w:pPr>
    </w:p>
    <w:p w14:paraId="24E19A32" w14:textId="77777777" w:rsidR="00E00561" w:rsidRDefault="00E00561" w:rsidP="001B256D">
      <w:pPr>
        <w:spacing w:after="0" w:line="240" w:lineRule="auto"/>
        <w:rPr>
          <w:rFonts w:cs="Arial"/>
          <w:sz w:val="16"/>
          <w:szCs w:val="16"/>
        </w:rPr>
      </w:pPr>
    </w:p>
    <w:p w14:paraId="5B10B6B0" w14:textId="77777777" w:rsidR="00E00561" w:rsidRDefault="00E00561" w:rsidP="001B256D">
      <w:pPr>
        <w:spacing w:after="0" w:line="240" w:lineRule="auto"/>
        <w:rPr>
          <w:rFonts w:cs="Arial"/>
          <w:sz w:val="16"/>
          <w:szCs w:val="16"/>
        </w:rPr>
      </w:pPr>
    </w:p>
    <w:p w14:paraId="6D7F6664" w14:textId="77777777" w:rsidR="00E00561" w:rsidRDefault="00E00561" w:rsidP="001B256D">
      <w:pPr>
        <w:spacing w:after="0" w:line="240" w:lineRule="auto"/>
        <w:rPr>
          <w:rFonts w:cs="Arial"/>
          <w:sz w:val="16"/>
          <w:szCs w:val="16"/>
        </w:rPr>
      </w:pPr>
    </w:p>
    <w:p w14:paraId="3A9BF117" w14:textId="77777777" w:rsidR="00E00561" w:rsidRDefault="00E00561" w:rsidP="001B256D">
      <w:pPr>
        <w:spacing w:after="0" w:line="240" w:lineRule="auto"/>
        <w:rPr>
          <w:rFonts w:cs="Arial"/>
          <w:sz w:val="16"/>
          <w:szCs w:val="16"/>
        </w:rPr>
      </w:pPr>
    </w:p>
    <w:p w14:paraId="4C0A6E59" w14:textId="77777777" w:rsidR="00E00561" w:rsidRDefault="00E00561" w:rsidP="001B256D">
      <w:pPr>
        <w:spacing w:after="0" w:line="240" w:lineRule="auto"/>
        <w:rPr>
          <w:rFonts w:cs="Arial"/>
          <w:sz w:val="16"/>
          <w:szCs w:val="16"/>
        </w:rPr>
      </w:pPr>
    </w:p>
    <w:p w14:paraId="52D1F87D" w14:textId="77777777" w:rsidR="00E00561" w:rsidRDefault="00E00561" w:rsidP="001B256D">
      <w:pPr>
        <w:spacing w:after="0" w:line="240" w:lineRule="auto"/>
        <w:rPr>
          <w:rFonts w:cs="Arial"/>
          <w:sz w:val="16"/>
          <w:szCs w:val="16"/>
        </w:rPr>
      </w:pPr>
    </w:p>
    <w:p w14:paraId="3933DB54" w14:textId="77777777" w:rsidR="00E00561" w:rsidRDefault="00E00561" w:rsidP="001B256D">
      <w:pPr>
        <w:spacing w:after="0" w:line="240" w:lineRule="auto"/>
        <w:rPr>
          <w:rFonts w:cs="Arial"/>
          <w:sz w:val="16"/>
          <w:szCs w:val="16"/>
        </w:rPr>
      </w:pPr>
    </w:p>
    <w:p w14:paraId="4E8C9831" w14:textId="77777777" w:rsidR="00E00561" w:rsidRDefault="00E00561" w:rsidP="001B256D">
      <w:pPr>
        <w:spacing w:after="0" w:line="240" w:lineRule="auto"/>
        <w:rPr>
          <w:rFonts w:cs="Arial"/>
          <w:sz w:val="16"/>
          <w:szCs w:val="16"/>
        </w:rPr>
      </w:pPr>
    </w:p>
    <w:p w14:paraId="7119473D" w14:textId="02B767C5" w:rsidR="001B256D" w:rsidRPr="008733E1" w:rsidRDefault="001B256D" w:rsidP="001B256D">
      <w:pPr>
        <w:spacing w:after="0" w:line="240" w:lineRule="auto"/>
        <w:rPr>
          <w:rFonts w:cs="Arial"/>
          <w:sz w:val="16"/>
          <w:szCs w:val="16"/>
        </w:rPr>
      </w:pPr>
      <w:r w:rsidRPr="008733E1">
        <w:rPr>
          <w:rFonts w:cs="Arial"/>
          <w:sz w:val="16"/>
          <w:szCs w:val="16"/>
        </w:rPr>
        <w:lastRenderedPageBreak/>
        <w:t>Tabela nr 1</w:t>
      </w:r>
    </w:p>
    <w:tbl>
      <w:tblPr>
        <w:tblW w:w="788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Tabela nr 1"/>
      </w:tblPr>
      <w:tblGrid>
        <w:gridCol w:w="868"/>
        <w:gridCol w:w="1442"/>
        <w:gridCol w:w="1449"/>
        <w:gridCol w:w="1177"/>
        <w:gridCol w:w="1479"/>
        <w:gridCol w:w="1471"/>
      </w:tblGrid>
      <w:tr w:rsidR="008733E1" w:rsidRPr="008733E1" w14:paraId="76670464" w14:textId="77777777" w:rsidTr="00E67AA2">
        <w:trPr>
          <w:trHeight w:val="1121"/>
          <w:jc w:val="center"/>
        </w:trPr>
        <w:tc>
          <w:tcPr>
            <w:tcW w:w="868" w:type="dxa"/>
            <w:tcBorders>
              <w:top w:val="single" w:sz="6" w:space="0" w:color="auto"/>
              <w:left w:val="single" w:sz="6" w:space="0" w:color="auto"/>
              <w:bottom w:val="single" w:sz="6" w:space="0" w:color="auto"/>
              <w:right w:val="single" w:sz="6" w:space="0" w:color="auto"/>
            </w:tcBorders>
            <w:shd w:val="clear" w:color="auto" w:fill="D9D9D9"/>
          </w:tcPr>
          <w:p w14:paraId="71CEE877" w14:textId="77777777" w:rsidR="001B256D" w:rsidRPr="008733E1" w:rsidRDefault="001B256D" w:rsidP="00E144AE">
            <w:pPr>
              <w:spacing w:after="0" w:line="240" w:lineRule="auto"/>
              <w:jc w:val="center"/>
              <w:rPr>
                <w:rFonts w:eastAsia="Times New Roman" w:cs="Arial"/>
                <w:sz w:val="16"/>
                <w:szCs w:val="16"/>
              </w:rPr>
            </w:pPr>
            <w:r w:rsidRPr="008733E1">
              <w:rPr>
                <w:rFonts w:cs="Arial"/>
                <w:sz w:val="16"/>
                <w:szCs w:val="16"/>
                <w:lang w:eastAsia="en-US"/>
                <w14:ligatures w14:val="standardContextual"/>
              </w:rPr>
              <w:t>Działanie</w:t>
            </w:r>
          </w:p>
        </w:tc>
        <w:tc>
          <w:tcPr>
            <w:tcW w:w="1442" w:type="dxa"/>
            <w:tcBorders>
              <w:top w:val="single" w:sz="6" w:space="0" w:color="auto"/>
              <w:left w:val="nil"/>
              <w:bottom w:val="single" w:sz="6" w:space="0" w:color="auto"/>
              <w:right w:val="single" w:sz="6" w:space="0" w:color="auto"/>
            </w:tcBorders>
            <w:shd w:val="clear" w:color="auto" w:fill="D9D9D9"/>
          </w:tcPr>
          <w:p w14:paraId="29B9206E" w14:textId="77777777" w:rsidR="001B256D" w:rsidRPr="008733E1" w:rsidRDefault="001B256D" w:rsidP="00E144AE">
            <w:pPr>
              <w:spacing w:after="0" w:line="240" w:lineRule="auto"/>
              <w:jc w:val="center"/>
              <w:rPr>
                <w:rFonts w:eastAsia="Times New Roman" w:cs="Arial"/>
                <w:sz w:val="16"/>
                <w:szCs w:val="16"/>
              </w:rPr>
            </w:pPr>
            <w:r w:rsidRPr="008733E1">
              <w:rPr>
                <w:rFonts w:cs="Arial"/>
                <w:sz w:val="16"/>
                <w:szCs w:val="16"/>
                <w:lang w:eastAsia="en-US"/>
                <w14:ligatures w14:val="standardContextual"/>
              </w:rPr>
              <w:t>łącznie wytypowanych w ramach RPK 2022/2023 – 20%</w:t>
            </w:r>
          </w:p>
        </w:tc>
        <w:tc>
          <w:tcPr>
            <w:tcW w:w="1449" w:type="dxa"/>
            <w:tcBorders>
              <w:top w:val="single" w:sz="6" w:space="0" w:color="auto"/>
              <w:left w:val="nil"/>
              <w:bottom w:val="single" w:sz="6" w:space="0" w:color="auto"/>
              <w:right w:val="single" w:sz="6" w:space="0" w:color="auto"/>
            </w:tcBorders>
            <w:shd w:val="clear" w:color="auto" w:fill="D9D9D9"/>
          </w:tcPr>
          <w:p w14:paraId="3E1DF7E6" w14:textId="77777777" w:rsidR="001B256D" w:rsidRPr="008733E1" w:rsidRDefault="001B256D" w:rsidP="00E144AE">
            <w:pPr>
              <w:spacing w:after="0" w:line="240" w:lineRule="auto"/>
              <w:jc w:val="center"/>
              <w:rPr>
                <w:rFonts w:eastAsia="Times New Roman" w:cs="Arial"/>
                <w:sz w:val="16"/>
                <w:szCs w:val="16"/>
              </w:rPr>
            </w:pPr>
            <w:r w:rsidRPr="008733E1">
              <w:rPr>
                <w:rFonts w:cs="Arial"/>
                <w:sz w:val="16"/>
                <w:szCs w:val="16"/>
                <w:lang w:eastAsia="en-US"/>
                <w14:ligatures w14:val="standardContextual"/>
              </w:rPr>
              <w:t>Stopień realizacji RPK2022/2023 stan na 31 grudnia 2023 r. - dla 20%</w:t>
            </w:r>
          </w:p>
        </w:tc>
        <w:tc>
          <w:tcPr>
            <w:tcW w:w="1177" w:type="dxa"/>
            <w:tcBorders>
              <w:top w:val="single" w:sz="6" w:space="0" w:color="auto"/>
              <w:left w:val="nil"/>
              <w:bottom w:val="single" w:sz="6" w:space="0" w:color="auto"/>
              <w:right w:val="single" w:sz="6" w:space="0" w:color="auto"/>
            </w:tcBorders>
            <w:shd w:val="clear" w:color="auto" w:fill="D9D9D9"/>
          </w:tcPr>
          <w:p w14:paraId="1EBC0787" w14:textId="77777777" w:rsidR="001B256D" w:rsidRPr="008733E1" w:rsidRDefault="001B256D" w:rsidP="00E144AE">
            <w:pPr>
              <w:spacing w:after="0" w:line="240" w:lineRule="auto"/>
              <w:jc w:val="center"/>
              <w:rPr>
                <w:rFonts w:eastAsia="Times New Roman" w:cs="Arial"/>
                <w:sz w:val="16"/>
                <w:szCs w:val="16"/>
              </w:rPr>
            </w:pPr>
            <w:r w:rsidRPr="008733E1">
              <w:rPr>
                <w:rFonts w:cs="Arial"/>
                <w:sz w:val="16"/>
                <w:szCs w:val="16"/>
                <w:lang w:eastAsia="en-US"/>
                <w14:ligatures w14:val="standardContextual"/>
              </w:rPr>
              <w:t>Stopień realizacji RPK2022/2023 - stan na 30 czerwca 2023 r. - dla 20%</w:t>
            </w:r>
          </w:p>
        </w:tc>
        <w:tc>
          <w:tcPr>
            <w:tcW w:w="1479" w:type="dxa"/>
            <w:tcBorders>
              <w:top w:val="single" w:sz="6" w:space="0" w:color="auto"/>
              <w:left w:val="nil"/>
              <w:bottom w:val="single" w:sz="6" w:space="0" w:color="auto"/>
              <w:right w:val="single" w:sz="6" w:space="0" w:color="auto"/>
            </w:tcBorders>
            <w:shd w:val="clear" w:color="auto" w:fill="D9D9D9"/>
          </w:tcPr>
          <w:p w14:paraId="2E7978C5" w14:textId="77777777" w:rsidR="001B256D" w:rsidRPr="008733E1" w:rsidRDefault="001B256D" w:rsidP="00E144AE">
            <w:pPr>
              <w:spacing w:after="0" w:line="240" w:lineRule="auto"/>
              <w:jc w:val="center"/>
              <w:rPr>
                <w:rFonts w:eastAsia="Times New Roman" w:cs="Arial"/>
                <w:sz w:val="16"/>
                <w:szCs w:val="16"/>
              </w:rPr>
            </w:pPr>
            <w:r w:rsidRPr="008733E1">
              <w:rPr>
                <w:rFonts w:cs="Arial"/>
                <w:sz w:val="16"/>
                <w:szCs w:val="16"/>
                <w:lang w:eastAsia="en-US"/>
                <w14:ligatures w14:val="standardContextual"/>
              </w:rPr>
              <w:t>liczba projektów skontrolowanych – w roku sprawozdawczym 2024r.</w:t>
            </w:r>
          </w:p>
        </w:tc>
        <w:tc>
          <w:tcPr>
            <w:tcW w:w="1471" w:type="dxa"/>
            <w:tcBorders>
              <w:top w:val="single" w:sz="6" w:space="0" w:color="auto"/>
              <w:left w:val="nil"/>
              <w:bottom w:val="single" w:sz="6" w:space="0" w:color="auto"/>
              <w:right w:val="single" w:sz="6" w:space="0" w:color="auto"/>
            </w:tcBorders>
            <w:shd w:val="clear" w:color="auto" w:fill="D9D9D9"/>
          </w:tcPr>
          <w:p w14:paraId="051AF649" w14:textId="77777777" w:rsidR="001B256D" w:rsidRPr="008733E1" w:rsidRDefault="001B256D" w:rsidP="00E144AE">
            <w:pPr>
              <w:spacing w:after="0" w:line="240" w:lineRule="auto"/>
              <w:jc w:val="center"/>
              <w:rPr>
                <w:rFonts w:eastAsia="Times New Roman" w:cs="Arial"/>
                <w:sz w:val="16"/>
                <w:szCs w:val="16"/>
              </w:rPr>
            </w:pPr>
            <w:r w:rsidRPr="008733E1">
              <w:rPr>
                <w:rFonts w:cs="Arial"/>
                <w:sz w:val="16"/>
                <w:szCs w:val="16"/>
                <w:lang w:eastAsia="en-US"/>
                <w14:ligatures w14:val="standardContextual"/>
              </w:rPr>
              <w:t>Stopień realizacji RPK2022/2023 stan na 31 grudnia 2024 r. - dla 20%</w:t>
            </w:r>
          </w:p>
        </w:tc>
      </w:tr>
      <w:tr w:rsidR="008733E1" w:rsidRPr="008733E1" w14:paraId="23432BAE" w14:textId="77777777" w:rsidTr="00E67AA2">
        <w:trPr>
          <w:trHeight w:val="300"/>
          <w:jc w:val="center"/>
        </w:trPr>
        <w:tc>
          <w:tcPr>
            <w:tcW w:w="868" w:type="dxa"/>
            <w:tcBorders>
              <w:top w:val="nil"/>
              <w:left w:val="single" w:sz="6" w:space="0" w:color="auto"/>
              <w:bottom w:val="single" w:sz="6" w:space="0" w:color="auto"/>
              <w:right w:val="single" w:sz="6" w:space="0" w:color="auto"/>
            </w:tcBorders>
            <w:shd w:val="clear" w:color="auto" w:fill="auto"/>
            <w:vAlign w:val="center"/>
          </w:tcPr>
          <w:p w14:paraId="6920612B"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09.01</w:t>
            </w:r>
          </w:p>
        </w:tc>
        <w:tc>
          <w:tcPr>
            <w:tcW w:w="1442" w:type="dxa"/>
            <w:tcBorders>
              <w:top w:val="nil"/>
              <w:left w:val="nil"/>
              <w:bottom w:val="single" w:sz="6" w:space="0" w:color="auto"/>
              <w:right w:val="single" w:sz="6" w:space="0" w:color="auto"/>
            </w:tcBorders>
            <w:shd w:val="clear" w:color="auto" w:fill="auto"/>
            <w:vAlign w:val="center"/>
          </w:tcPr>
          <w:p w14:paraId="1A3C9DBE"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18</w:t>
            </w:r>
          </w:p>
        </w:tc>
        <w:tc>
          <w:tcPr>
            <w:tcW w:w="1449" w:type="dxa"/>
            <w:tcBorders>
              <w:top w:val="nil"/>
              <w:left w:val="nil"/>
              <w:bottom w:val="single" w:sz="6" w:space="0" w:color="auto"/>
              <w:right w:val="single" w:sz="6" w:space="0" w:color="auto"/>
            </w:tcBorders>
            <w:shd w:val="clear" w:color="auto" w:fill="auto"/>
            <w:vAlign w:val="center"/>
          </w:tcPr>
          <w:p w14:paraId="227C43D0"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17</w:t>
            </w:r>
          </w:p>
        </w:tc>
        <w:tc>
          <w:tcPr>
            <w:tcW w:w="1177" w:type="dxa"/>
            <w:tcBorders>
              <w:top w:val="nil"/>
              <w:left w:val="nil"/>
              <w:bottom w:val="single" w:sz="6" w:space="0" w:color="auto"/>
              <w:right w:val="single" w:sz="6" w:space="0" w:color="auto"/>
            </w:tcBorders>
            <w:shd w:val="clear" w:color="auto" w:fill="auto"/>
            <w:vAlign w:val="center"/>
          </w:tcPr>
          <w:p w14:paraId="14424879"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94,44%</w:t>
            </w:r>
          </w:p>
        </w:tc>
        <w:tc>
          <w:tcPr>
            <w:tcW w:w="1479" w:type="dxa"/>
            <w:tcBorders>
              <w:top w:val="nil"/>
              <w:left w:val="nil"/>
              <w:bottom w:val="single" w:sz="6" w:space="0" w:color="auto"/>
              <w:right w:val="single" w:sz="6" w:space="0" w:color="auto"/>
            </w:tcBorders>
            <w:shd w:val="clear" w:color="auto" w:fill="auto"/>
            <w:vAlign w:val="center"/>
          </w:tcPr>
          <w:p w14:paraId="4DE30F7D"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w:t>
            </w:r>
          </w:p>
        </w:tc>
        <w:tc>
          <w:tcPr>
            <w:tcW w:w="1471" w:type="dxa"/>
            <w:tcBorders>
              <w:top w:val="nil"/>
              <w:left w:val="nil"/>
              <w:bottom w:val="single" w:sz="6" w:space="0" w:color="auto"/>
              <w:right w:val="single" w:sz="6" w:space="0" w:color="auto"/>
            </w:tcBorders>
            <w:shd w:val="clear" w:color="auto" w:fill="auto"/>
            <w:vAlign w:val="center"/>
          </w:tcPr>
          <w:p w14:paraId="1AD61DD5"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r>
      <w:tr w:rsidR="008733E1" w:rsidRPr="008733E1" w14:paraId="6C5E7A72" w14:textId="77777777" w:rsidTr="00E67AA2">
        <w:trPr>
          <w:trHeight w:val="300"/>
          <w:jc w:val="center"/>
        </w:trPr>
        <w:tc>
          <w:tcPr>
            <w:tcW w:w="868" w:type="dxa"/>
            <w:tcBorders>
              <w:top w:val="nil"/>
              <w:left w:val="single" w:sz="6" w:space="0" w:color="auto"/>
              <w:bottom w:val="single" w:sz="6" w:space="0" w:color="auto"/>
              <w:right w:val="single" w:sz="6" w:space="0" w:color="auto"/>
            </w:tcBorders>
            <w:shd w:val="clear" w:color="auto" w:fill="auto"/>
            <w:vAlign w:val="center"/>
          </w:tcPr>
          <w:p w14:paraId="62EF67A2"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09.02</w:t>
            </w:r>
          </w:p>
        </w:tc>
        <w:tc>
          <w:tcPr>
            <w:tcW w:w="1442" w:type="dxa"/>
            <w:tcBorders>
              <w:top w:val="nil"/>
              <w:left w:val="nil"/>
              <w:bottom w:val="single" w:sz="6" w:space="0" w:color="auto"/>
              <w:right w:val="single" w:sz="6" w:space="0" w:color="auto"/>
            </w:tcBorders>
            <w:shd w:val="clear" w:color="auto" w:fill="auto"/>
            <w:vAlign w:val="center"/>
          </w:tcPr>
          <w:p w14:paraId="15679F40"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17</w:t>
            </w:r>
          </w:p>
        </w:tc>
        <w:tc>
          <w:tcPr>
            <w:tcW w:w="1449" w:type="dxa"/>
            <w:tcBorders>
              <w:top w:val="nil"/>
              <w:left w:val="nil"/>
              <w:bottom w:val="single" w:sz="6" w:space="0" w:color="auto"/>
              <w:right w:val="single" w:sz="6" w:space="0" w:color="auto"/>
            </w:tcBorders>
            <w:shd w:val="clear" w:color="auto" w:fill="auto"/>
            <w:vAlign w:val="center"/>
          </w:tcPr>
          <w:p w14:paraId="43551538"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17</w:t>
            </w:r>
          </w:p>
        </w:tc>
        <w:tc>
          <w:tcPr>
            <w:tcW w:w="1177" w:type="dxa"/>
            <w:tcBorders>
              <w:top w:val="nil"/>
              <w:left w:val="nil"/>
              <w:bottom w:val="single" w:sz="6" w:space="0" w:color="auto"/>
              <w:right w:val="single" w:sz="6" w:space="0" w:color="auto"/>
            </w:tcBorders>
            <w:shd w:val="clear" w:color="auto" w:fill="auto"/>
            <w:vAlign w:val="center"/>
          </w:tcPr>
          <w:p w14:paraId="321BDD50"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c>
          <w:tcPr>
            <w:tcW w:w="1479" w:type="dxa"/>
            <w:tcBorders>
              <w:top w:val="nil"/>
              <w:left w:val="nil"/>
              <w:bottom w:val="single" w:sz="6" w:space="0" w:color="auto"/>
              <w:right w:val="single" w:sz="6" w:space="0" w:color="auto"/>
            </w:tcBorders>
            <w:shd w:val="clear" w:color="auto" w:fill="auto"/>
            <w:vAlign w:val="center"/>
          </w:tcPr>
          <w:p w14:paraId="720602FA"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0</w:t>
            </w:r>
          </w:p>
        </w:tc>
        <w:tc>
          <w:tcPr>
            <w:tcW w:w="1471" w:type="dxa"/>
            <w:tcBorders>
              <w:top w:val="nil"/>
              <w:left w:val="nil"/>
              <w:bottom w:val="single" w:sz="6" w:space="0" w:color="auto"/>
              <w:right w:val="single" w:sz="6" w:space="0" w:color="auto"/>
            </w:tcBorders>
            <w:shd w:val="clear" w:color="auto" w:fill="auto"/>
            <w:vAlign w:val="center"/>
          </w:tcPr>
          <w:p w14:paraId="6BAD2482"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r>
      <w:tr w:rsidR="008733E1" w:rsidRPr="008733E1" w14:paraId="71EB9B63" w14:textId="77777777" w:rsidTr="00E67AA2">
        <w:trPr>
          <w:trHeight w:val="300"/>
          <w:jc w:val="center"/>
        </w:trPr>
        <w:tc>
          <w:tcPr>
            <w:tcW w:w="868" w:type="dxa"/>
            <w:tcBorders>
              <w:top w:val="nil"/>
              <w:left w:val="single" w:sz="6" w:space="0" w:color="auto"/>
              <w:bottom w:val="single" w:sz="6" w:space="0" w:color="auto"/>
              <w:right w:val="single" w:sz="6" w:space="0" w:color="auto"/>
            </w:tcBorders>
            <w:shd w:val="clear" w:color="auto" w:fill="auto"/>
            <w:vAlign w:val="center"/>
          </w:tcPr>
          <w:p w14:paraId="7F8C64EA"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09.03</w:t>
            </w:r>
          </w:p>
        </w:tc>
        <w:tc>
          <w:tcPr>
            <w:tcW w:w="1442" w:type="dxa"/>
            <w:tcBorders>
              <w:top w:val="nil"/>
              <w:left w:val="nil"/>
              <w:bottom w:val="single" w:sz="6" w:space="0" w:color="auto"/>
              <w:right w:val="single" w:sz="6" w:space="0" w:color="auto"/>
            </w:tcBorders>
            <w:shd w:val="clear" w:color="auto" w:fill="auto"/>
            <w:vAlign w:val="center"/>
          </w:tcPr>
          <w:p w14:paraId="48086ECD"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3</w:t>
            </w:r>
          </w:p>
        </w:tc>
        <w:tc>
          <w:tcPr>
            <w:tcW w:w="1449" w:type="dxa"/>
            <w:tcBorders>
              <w:top w:val="nil"/>
              <w:left w:val="nil"/>
              <w:bottom w:val="single" w:sz="6" w:space="0" w:color="auto"/>
              <w:right w:val="single" w:sz="6" w:space="0" w:color="auto"/>
            </w:tcBorders>
            <w:shd w:val="clear" w:color="auto" w:fill="auto"/>
            <w:vAlign w:val="center"/>
          </w:tcPr>
          <w:p w14:paraId="068F89D0"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3</w:t>
            </w:r>
          </w:p>
        </w:tc>
        <w:tc>
          <w:tcPr>
            <w:tcW w:w="1177" w:type="dxa"/>
            <w:tcBorders>
              <w:top w:val="nil"/>
              <w:left w:val="nil"/>
              <w:bottom w:val="single" w:sz="6" w:space="0" w:color="auto"/>
              <w:right w:val="single" w:sz="6" w:space="0" w:color="auto"/>
            </w:tcBorders>
            <w:shd w:val="clear" w:color="auto" w:fill="auto"/>
            <w:vAlign w:val="center"/>
          </w:tcPr>
          <w:p w14:paraId="4BA6B426"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c>
          <w:tcPr>
            <w:tcW w:w="1479" w:type="dxa"/>
            <w:tcBorders>
              <w:top w:val="nil"/>
              <w:left w:val="nil"/>
              <w:bottom w:val="single" w:sz="6" w:space="0" w:color="auto"/>
              <w:right w:val="single" w:sz="6" w:space="0" w:color="auto"/>
            </w:tcBorders>
            <w:shd w:val="clear" w:color="auto" w:fill="auto"/>
            <w:vAlign w:val="center"/>
          </w:tcPr>
          <w:p w14:paraId="5559E980"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0</w:t>
            </w:r>
          </w:p>
        </w:tc>
        <w:tc>
          <w:tcPr>
            <w:tcW w:w="1471" w:type="dxa"/>
            <w:tcBorders>
              <w:top w:val="nil"/>
              <w:left w:val="nil"/>
              <w:bottom w:val="single" w:sz="6" w:space="0" w:color="auto"/>
              <w:right w:val="single" w:sz="6" w:space="0" w:color="auto"/>
            </w:tcBorders>
            <w:shd w:val="clear" w:color="auto" w:fill="auto"/>
            <w:vAlign w:val="center"/>
          </w:tcPr>
          <w:p w14:paraId="755FA937"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r>
      <w:tr w:rsidR="008733E1" w:rsidRPr="008733E1" w14:paraId="306A7F79" w14:textId="77777777" w:rsidTr="00E67AA2">
        <w:trPr>
          <w:trHeight w:val="300"/>
          <w:jc w:val="center"/>
        </w:trPr>
        <w:tc>
          <w:tcPr>
            <w:tcW w:w="868" w:type="dxa"/>
            <w:tcBorders>
              <w:top w:val="nil"/>
              <w:left w:val="single" w:sz="6" w:space="0" w:color="auto"/>
              <w:bottom w:val="single" w:sz="6" w:space="0" w:color="auto"/>
              <w:right w:val="single" w:sz="6" w:space="0" w:color="auto"/>
            </w:tcBorders>
            <w:shd w:val="clear" w:color="auto" w:fill="auto"/>
            <w:vAlign w:val="center"/>
          </w:tcPr>
          <w:p w14:paraId="76B52145"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10.01</w:t>
            </w:r>
          </w:p>
        </w:tc>
        <w:tc>
          <w:tcPr>
            <w:tcW w:w="1442" w:type="dxa"/>
            <w:tcBorders>
              <w:top w:val="nil"/>
              <w:left w:val="nil"/>
              <w:bottom w:val="single" w:sz="6" w:space="0" w:color="auto"/>
              <w:right w:val="single" w:sz="6" w:space="0" w:color="auto"/>
            </w:tcBorders>
            <w:shd w:val="clear" w:color="auto" w:fill="auto"/>
            <w:vAlign w:val="center"/>
          </w:tcPr>
          <w:p w14:paraId="1DCA3B18"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26</w:t>
            </w:r>
          </w:p>
        </w:tc>
        <w:tc>
          <w:tcPr>
            <w:tcW w:w="1449" w:type="dxa"/>
            <w:tcBorders>
              <w:top w:val="nil"/>
              <w:left w:val="nil"/>
              <w:bottom w:val="single" w:sz="6" w:space="0" w:color="auto"/>
              <w:right w:val="single" w:sz="6" w:space="0" w:color="auto"/>
            </w:tcBorders>
            <w:shd w:val="clear" w:color="auto" w:fill="auto"/>
            <w:vAlign w:val="center"/>
          </w:tcPr>
          <w:p w14:paraId="7249D844"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26</w:t>
            </w:r>
          </w:p>
        </w:tc>
        <w:tc>
          <w:tcPr>
            <w:tcW w:w="1177" w:type="dxa"/>
            <w:tcBorders>
              <w:top w:val="nil"/>
              <w:left w:val="nil"/>
              <w:bottom w:val="single" w:sz="6" w:space="0" w:color="auto"/>
              <w:right w:val="single" w:sz="6" w:space="0" w:color="auto"/>
            </w:tcBorders>
            <w:shd w:val="clear" w:color="auto" w:fill="auto"/>
            <w:vAlign w:val="center"/>
          </w:tcPr>
          <w:p w14:paraId="15FA8CA9"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c>
          <w:tcPr>
            <w:tcW w:w="1479" w:type="dxa"/>
            <w:tcBorders>
              <w:top w:val="nil"/>
              <w:left w:val="nil"/>
              <w:bottom w:val="single" w:sz="6" w:space="0" w:color="auto"/>
              <w:right w:val="single" w:sz="6" w:space="0" w:color="auto"/>
            </w:tcBorders>
            <w:shd w:val="clear" w:color="auto" w:fill="auto"/>
            <w:vAlign w:val="center"/>
          </w:tcPr>
          <w:p w14:paraId="47F2EEDC"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0</w:t>
            </w:r>
          </w:p>
        </w:tc>
        <w:tc>
          <w:tcPr>
            <w:tcW w:w="1471" w:type="dxa"/>
            <w:tcBorders>
              <w:top w:val="nil"/>
              <w:left w:val="nil"/>
              <w:bottom w:val="single" w:sz="6" w:space="0" w:color="auto"/>
              <w:right w:val="single" w:sz="6" w:space="0" w:color="auto"/>
            </w:tcBorders>
            <w:shd w:val="clear" w:color="auto" w:fill="auto"/>
            <w:vAlign w:val="center"/>
          </w:tcPr>
          <w:p w14:paraId="4DC241FE"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r>
      <w:tr w:rsidR="008733E1" w:rsidRPr="008733E1" w14:paraId="79888EDA" w14:textId="77777777" w:rsidTr="00E67AA2">
        <w:trPr>
          <w:trHeight w:val="300"/>
          <w:jc w:val="center"/>
        </w:trPr>
        <w:tc>
          <w:tcPr>
            <w:tcW w:w="868" w:type="dxa"/>
            <w:tcBorders>
              <w:top w:val="nil"/>
              <w:left w:val="single" w:sz="6" w:space="0" w:color="auto"/>
              <w:bottom w:val="single" w:sz="6" w:space="0" w:color="auto"/>
              <w:right w:val="single" w:sz="6" w:space="0" w:color="auto"/>
            </w:tcBorders>
            <w:shd w:val="clear" w:color="auto" w:fill="auto"/>
            <w:vAlign w:val="center"/>
          </w:tcPr>
          <w:p w14:paraId="00A90267"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10.02</w:t>
            </w:r>
          </w:p>
        </w:tc>
        <w:tc>
          <w:tcPr>
            <w:tcW w:w="1442" w:type="dxa"/>
            <w:tcBorders>
              <w:top w:val="nil"/>
              <w:left w:val="nil"/>
              <w:bottom w:val="single" w:sz="6" w:space="0" w:color="auto"/>
              <w:right w:val="single" w:sz="6" w:space="0" w:color="auto"/>
            </w:tcBorders>
            <w:shd w:val="clear" w:color="auto" w:fill="auto"/>
            <w:vAlign w:val="center"/>
          </w:tcPr>
          <w:p w14:paraId="6ECDDACB"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3</w:t>
            </w:r>
          </w:p>
        </w:tc>
        <w:tc>
          <w:tcPr>
            <w:tcW w:w="1449" w:type="dxa"/>
            <w:tcBorders>
              <w:top w:val="nil"/>
              <w:left w:val="nil"/>
              <w:bottom w:val="single" w:sz="6" w:space="0" w:color="auto"/>
              <w:right w:val="single" w:sz="6" w:space="0" w:color="auto"/>
            </w:tcBorders>
            <w:shd w:val="clear" w:color="auto" w:fill="auto"/>
            <w:vAlign w:val="center"/>
          </w:tcPr>
          <w:p w14:paraId="6A4F927C"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2</w:t>
            </w:r>
          </w:p>
        </w:tc>
        <w:tc>
          <w:tcPr>
            <w:tcW w:w="1177" w:type="dxa"/>
            <w:tcBorders>
              <w:top w:val="nil"/>
              <w:left w:val="nil"/>
              <w:bottom w:val="single" w:sz="6" w:space="0" w:color="auto"/>
              <w:right w:val="single" w:sz="6" w:space="0" w:color="auto"/>
            </w:tcBorders>
            <w:shd w:val="clear" w:color="auto" w:fill="auto"/>
            <w:vAlign w:val="center"/>
          </w:tcPr>
          <w:p w14:paraId="09B38447"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66,67%</w:t>
            </w:r>
          </w:p>
        </w:tc>
        <w:tc>
          <w:tcPr>
            <w:tcW w:w="1479" w:type="dxa"/>
            <w:tcBorders>
              <w:top w:val="nil"/>
              <w:left w:val="nil"/>
              <w:bottom w:val="single" w:sz="6" w:space="0" w:color="auto"/>
              <w:right w:val="single" w:sz="6" w:space="0" w:color="auto"/>
            </w:tcBorders>
            <w:shd w:val="clear" w:color="auto" w:fill="auto"/>
            <w:vAlign w:val="center"/>
          </w:tcPr>
          <w:p w14:paraId="46E65A7B"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w:t>
            </w:r>
          </w:p>
        </w:tc>
        <w:tc>
          <w:tcPr>
            <w:tcW w:w="1471" w:type="dxa"/>
            <w:tcBorders>
              <w:top w:val="nil"/>
              <w:left w:val="nil"/>
              <w:bottom w:val="single" w:sz="6" w:space="0" w:color="auto"/>
              <w:right w:val="single" w:sz="6" w:space="0" w:color="auto"/>
            </w:tcBorders>
            <w:shd w:val="clear" w:color="auto" w:fill="auto"/>
            <w:vAlign w:val="center"/>
          </w:tcPr>
          <w:p w14:paraId="0E29ED7D"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r>
      <w:tr w:rsidR="008733E1" w:rsidRPr="008733E1" w14:paraId="54431543" w14:textId="77777777" w:rsidTr="00E67AA2">
        <w:trPr>
          <w:trHeight w:val="300"/>
          <w:jc w:val="center"/>
        </w:trPr>
        <w:tc>
          <w:tcPr>
            <w:tcW w:w="868" w:type="dxa"/>
            <w:tcBorders>
              <w:top w:val="nil"/>
              <w:left w:val="single" w:sz="6" w:space="0" w:color="auto"/>
              <w:bottom w:val="single" w:sz="6" w:space="0" w:color="auto"/>
              <w:right w:val="single" w:sz="6" w:space="0" w:color="auto"/>
            </w:tcBorders>
            <w:shd w:val="clear" w:color="auto" w:fill="auto"/>
            <w:vAlign w:val="center"/>
          </w:tcPr>
          <w:p w14:paraId="06DD351D"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10.03</w:t>
            </w:r>
          </w:p>
        </w:tc>
        <w:tc>
          <w:tcPr>
            <w:tcW w:w="1442" w:type="dxa"/>
            <w:tcBorders>
              <w:top w:val="nil"/>
              <w:left w:val="nil"/>
              <w:bottom w:val="single" w:sz="6" w:space="0" w:color="auto"/>
              <w:right w:val="single" w:sz="6" w:space="0" w:color="auto"/>
            </w:tcBorders>
            <w:shd w:val="clear" w:color="auto" w:fill="auto"/>
            <w:vAlign w:val="center"/>
          </w:tcPr>
          <w:p w14:paraId="6F4B4D02"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9</w:t>
            </w:r>
          </w:p>
        </w:tc>
        <w:tc>
          <w:tcPr>
            <w:tcW w:w="1449" w:type="dxa"/>
            <w:tcBorders>
              <w:top w:val="nil"/>
              <w:left w:val="nil"/>
              <w:bottom w:val="single" w:sz="6" w:space="0" w:color="auto"/>
              <w:right w:val="single" w:sz="6" w:space="0" w:color="auto"/>
            </w:tcBorders>
            <w:shd w:val="clear" w:color="auto" w:fill="auto"/>
            <w:vAlign w:val="center"/>
          </w:tcPr>
          <w:p w14:paraId="36D63DC3"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9</w:t>
            </w:r>
          </w:p>
        </w:tc>
        <w:tc>
          <w:tcPr>
            <w:tcW w:w="1177" w:type="dxa"/>
            <w:tcBorders>
              <w:top w:val="nil"/>
              <w:left w:val="nil"/>
              <w:bottom w:val="single" w:sz="6" w:space="0" w:color="auto"/>
              <w:right w:val="single" w:sz="6" w:space="0" w:color="auto"/>
            </w:tcBorders>
            <w:shd w:val="clear" w:color="auto" w:fill="auto"/>
            <w:vAlign w:val="center"/>
          </w:tcPr>
          <w:p w14:paraId="540C3B61"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c>
          <w:tcPr>
            <w:tcW w:w="1479" w:type="dxa"/>
            <w:tcBorders>
              <w:top w:val="nil"/>
              <w:left w:val="nil"/>
              <w:bottom w:val="single" w:sz="6" w:space="0" w:color="auto"/>
              <w:right w:val="single" w:sz="6" w:space="0" w:color="auto"/>
            </w:tcBorders>
            <w:shd w:val="clear" w:color="auto" w:fill="auto"/>
            <w:vAlign w:val="center"/>
          </w:tcPr>
          <w:p w14:paraId="744ED466"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0</w:t>
            </w:r>
          </w:p>
        </w:tc>
        <w:tc>
          <w:tcPr>
            <w:tcW w:w="1471" w:type="dxa"/>
            <w:tcBorders>
              <w:top w:val="nil"/>
              <w:left w:val="nil"/>
              <w:bottom w:val="single" w:sz="6" w:space="0" w:color="auto"/>
              <w:right w:val="single" w:sz="6" w:space="0" w:color="auto"/>
            </w:tcBorders>
            <w:shd w:val="clear" w:color="auto" w:fill="auto"/>
            <w:vAlign w:val="center"/>
          </w:tcPr>
          <w:p w14:paraId="0F3736EF"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r>
      <w:tr w:rsidR="008733E1" w:rsidRPr="008733E1" w14:paraId="71E03819" w14:textId="77777777" w:rsidTr="00E67AA2">
        <w:trPr>
          <w:trHeight w:val="300"/>
          <w:jc w:val="center"/>
        </w:trPr>
        <w:tc>
          <w:tcPr>
            <w:tcW w:w="868" w:type="dxa"/>
            <w:tcBorders>
              <w:top w:val="nil"/>
              <w:left w:val="single" w:sz="6" w:space="0" w:color="auto"/>
              <w:bottom w:val="single" w:sz="6" w:space="0" w:color="auto"/>
              <w:right w:val="single" w:sz="6" w:space="0" w:color="auto"/>
            </w:tcBorders>
            <w:shd w:val="clear" w:color="auto" w:fill="D9D9D9"/>
            <w:vAlign w:val="center"/>
          </w:tcPr>
          <w:p w14:paraId="2C938C26"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suma</w:t>
            </w:r>
          </w:p>
        </w:tc>
        <w:tc>
          <w:tcPr>
            <w:tcW w:w="1442" w:type="dxa"/>
            <w:tcBorders>
              <w:top w:val="nil"/>
              <w:left w:val="nil"/>
              <w:bottom w:val="single" w:sz="6" w:space="0" w:color="auto"/>
              <w:right w:val="single" w:sz="6" w:space="0" w:color="auto"/>
            </w:tcBorders>
            <w:shd w:val="clear" w:color="auto" w:fill="D9D9D9"/>
            <w:vAlign w:val="center"/>
          </w:tcPr>
          <w:p w14:paraId="33745B5B"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76</w:t>
            </w:r>
          </w:p>
        </w:tc>
        <w:tc>
          <w:tcPr>
            <w:tcW w:w="1449" w:type="dxa"/>
            <w:tcBorders>
              <w:top w:val="nil"/>
              <w:left w:val="nil"/>
              <w:bottom w:val="single" w:sz="6" w:space="0" w:color="auto"/>
              <w:right w:val="single" w:sz="6" w:space="0" w:color="auto"/>
            </w:tcBorders>
            <w:shd w:val="clear" w:color="auto" w:fill="D9D9D9"/>
            <w:vAlign w:val="center"/>
          </w:tcPr>
          <w:p w14:paraId="11E18BD3"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74</w:t>
            </w:r>
          </w:p>
        </w:tc>
        <w:tc>
          <w:tcPr>
            <w:tcW w:w="1177" w:type="dxa"/>
            <w:tcBorders>
              <w:top w:val="nil"/>
              <w:left w:val="nil"/>
              <w:bottom w:val="single" w:sz="6" w:space="0" w:color="auto"/>
              <w:right w:val="single" w:sz="6" w:space="0" w:color="auto"/>
            </w:tcBorders>
            <w:shd w:val="clear" w:color="auto" w:fill="D9D9D9"/>
            <w:vAlign w:val="center"/>
          </w:tcPr>
          <w:p w14:paraId="14BDE85C"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97,37%</w:t>
            </w:r>
          </w:p>
        </w:tc>
        <w:tc>
          <w:tcPr>
            <w:tcW w:w="1479" w:type="dxa"/>
            <w:tcBorders>
              <w:top w:val="nil"/>
              <w:left w:val="nil"/>
              <w:bottom w:val="single" w:sz="6" w:space="0" w:color="auto"/>
              <w:right w:val="single" w:sz="6" w:space="0" w:color="auto"/>
            </w:tcBorders>
            <w:shd w:val="clear" w:color="auto" w:fill="D9D9D9"/>
            <w:vAlign w:val="center"/>
          </w:tcPr>
          <w:p w14:paraId="5487C891"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2</w:t>
            </w:r>
          </w:p>
        </w:tc>
        <w:tc>
          <w:tcPr>
            <w:tcW w:w="1471" w:type="dxa"/>
            <w:tcBorders>
              <w:top w:val="nil"/>
              <w:left w:val="nil"/>
              <w:bottom w:val="single" w:sz="6" w:space="0" w:color="auto"/>
              <w:right w:val="single" w:sz="6" w:space="0" w:color="auto"/>
            </w:tcBorders>
            <w:shd w:val="clear" w:color="auto" w:fill="D9D9D9"/>
            <w:vAlign w:val="center"/>
          </w:tcPr>
          <w:p w14:paraId="782656E3" w14:textId="77777777" w:rsidR="001B256D" w:rsidRPr="008733E1" w:rsidRDefault="001B256D" w:rsidP="00E144AE">
            <w:pPr>
              <w:spacing w:after="0" w:line="240" w:lineRule="auto"/>
              <w:jc w:val="center"/>
              <w:rPr>
                <w:rFonts w:eastAsia="Times New Roman" w:cs="Arial"/>
                <w:sz w:val="16"/>
                <w:szCs w:val="16"/>
              </w:rPr>
            </w:pPr>
            <w:r w:rsidRPr="008733E1">
              <w:rPr>
                <w:rFonts w:eastAsia="Times New Roman" w:cs="Arial"/>
                <w:sz w:val="16"/>
                <w:szCs w:val="16"/>
              </w:rPr>
              <w:t>100%</w:t>
            </w:r>
          </w:p>
        </w:tc>
      </w:tr>
    </w:tbl>
    <w:p w14:paraId="41D51E2E" w14:textId="77777777" w:rsidR="001B256D" w:rsidRPr="008733E1" w:rsidRDefault="001B256D" w:rsidP="001B256D">
      <w:pPr>
        <w:spacing w:after="0" w:line="240" w:lineRule="auto"/>
        <w:rPr>
          <w:rFonts w:cs="Arial"/>
        </w:rPr>
      </w:pPr>
    </w:p>
    <w:p w14:paraId="27F3915F" w14:textId="77777777" w:rsidR="001B256D" w:rsidRPr="008733E1" w:rsidRDefault="001B256D" w:rsidP="00E13701">
      <w:pPr>
        <w:spacing w:after="0" w:line="240" w:lineRule="auto"/>
        <w:rPr>
          <w:rFonts w:cs="Arial"/>
        </w:rPr>
      </w:pPr>
      <w:r w:rsidRPr="008733E1">
        <w:rPr>
          <w:rFonts w:cs="Arial"/>
        </w:rPr>
        <w:t>Na koniec okresu sprawozdawczego założenia RPK 2022/2023 zostały osiągnięte na poziomie 100%.</w:t>
      </w:r>
    </w:p>
    <w:p w14:paraId="461CA800" w14:textId="77777777" w:rsidR="001B256D" w:rsidRPr="008733E1" w:rsidRDefault="001B256D" w:rsidP="00E13701">
      <w:pPr>
        <w:spacing w:after="0" w:line="240" w:lineRule="auto"/>
        <w:rPr>
          <w:rFonts w:cs="Arial"/>
        </w:rPr>
      </w:pPr>
    </w:p>
    <w:p w14:paraId="5465F492" w14:textId="77777777" w:rsidR="001B256D" w:rsidRPr="008733E1" w:rsidRDefault="001B256D" w:rsidP="00E13701">
      <w:pPr>
        <w:spacing w:after="0" w:line="240" w:lineRule="auto"/>
        <w:rPr>
          <w:rFonts w:cs="Arial"/>
        </w:rPr>
      </w:pPr>
      <w:r w:rsidRPr="008733E1">
        <w:rPr>
          <w:rFonts w:cs="Arial"/>
        </w:rPr>
        <w:t>Stopień realizacji RPO WM 2014-2020 RPK 2023/2024 na dzień 31 grudnia 2024 r. przedstawia się następująco:</w:t>
      </w:r>
    </w:p>
    <w:p w14:paraId="66646672" w14:textId="77777777" w:rsidR="001B256D" w:rsidRPr="008733E1" w:rsidRDefault="001B256D" w:rsidP="001B256D">
      <w:pPr>
        <w:spacing w:after="0" w:line="240" w:lineRule="auto"/>
        <w:rPr>
          <w:rFonts w:cs="Arial"/>
          <w:sz w:val="16"/>
          <w:szCs w:val="16"/>
        </w:rPr>
      </w:pPr>
    </w:p>
    <w:p w14:paraId="34BB0259" w14:textId="71242BBC" w:rsidR="001B256D" w:rsidRPr="008733E1" w:rsidRDefault="001B256D" w:rsidP="001B256D">
      <w:pPr>
        <w:spacing w:after="0" w:line="240" w:lineRule="auto"/>
        <w:rPr>
          <w:rFonts w:cs="Arial"/>
          <w:sz w:val="16"/>
          <w:szCs w:val="16"/>
        </w:rPr>
      </w:pPr>
      <w:r w:rsidRPr="008733E1">
        <w:rPr>
          <w:rFonts w:cs="Arial"/>
          <w:sz w:val="16"/>
          <w:szCs w:val="16"/>
        </w:rPr>
        <w:t xml:space="preserve">Tabela nr </w:t>
      </w:r>
      <w:r w:rsidR="0041645F">
        <w:rPr>
          <w:rFonts w:cs="Arial"/>
          <w:sz w:val="16"/>
          <w:szCs w:val="16"/>
        </w:rPr>
        <w:t>2</w:t>
      </w:r>
    </w:p>
    <w:tbl>
      <w:tblPr>
        <w:tblW w:w="7509" w:type="dxa"/>
        <w:jc w:val="center"/>
        <w:tblCellMar>
          <w:left w:w="0" w:type="dxa"/>
          <w:right w:w="0" w:type="dxa"/>
        </w:tblCellMar>
        <w:tblLook w:val="04A0" w:firstRow="1" w:lastRow="0" w:firstColumn="1" w:lastColumn="0" w:noHBand="0" w:noVBand="1"/>
        <w:tblCaption w:val="Tabela nr 2"/>
      </w:tblPr>
      <w:tblGrid>
        <w:gridCol w:w="846"/>
        <w:gridCol w:w="1417"/>
        <w:gridCol w:w="1418"/>
        <w:gridCol w:w="1276"/>
        <w:gridCol w:w="1276"/>
        <w:gridCol w:w="1276"/>
      </w:tblGrid>
      <w:tr w:rsidR="008733E1" w:rsidRPr="008733E1" w14:paraId="5B17F182" w14:textId="77777777" w:rsidTr="00E67AA2">
        <w:trPr>
          <w:trHeight w:val="1236"/>
          <w:jc w:val="center"/>
        </w:trPr>
        <w:tc>
          <w:tcPr>
            <w:tcW w:w="846"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0555EF7F"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Działanie</w:t>
            </w:r>
          </w:p>
        </w:tc>
        <w:tc>
          <w:tcPr>
            <w:tcW w:w="1417"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4CD18279"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łącznie wytypowanych w ramach RPK2023/2024 - do 31 grudnia 2023 r. dla 40%</w:t>
            </w:r>
          </w:p>
        </w:tc>
        <w:tc>
          <w:tcPr>
            <w:tcW w:w="1418"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1C8743A9"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Liczba projektów skontrolowanych w ramach RPK2023/2024 - do 31 grudnia 2023 r. dla 40%</w:t>
            </w:r>
          </w:p>
        </w:tc>
        <w:tc>
          <w:tcPr>
            <w:tcW w:w="1276"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0C3B6CDC"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Stopień realizacji RPK2023/2024 (stan na 31 grudnia 2023 r.)</w:t>
            </w:r>
          </w:p>
        </w:tc>
        <w:tc>
          <w:tcPr>
            <w:tcW w:w="1276" w:type="dxa"/>
            <w:tcBorders>
              <w:top w:val="single" w:sz="8" w:space="0" w:color="auto"/>
              <w:left w:val="nil"/>
              <w:bottom w:val="single" w:sz="8" w:space="0" w:color="auto"/>
              <w:right w:val="single" w:sz="8" w:space="0" w:color="auto"/>
            </w:tcBorders>
            <w:shd w:val="clear" w:color="auto" w:fill="D9D9D9"/>
          </w:tcPr>
          <w:p w14:paraId="5ECBEBD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liczba projektów skontrolowanych - stan na 31 grudnia 2024 r. – dla 40%</w:t>
            </w:r>
          </w:p>
        </w:tc>
        <w:tc>
          <w:tcPr>
            <w:tcW w:w="1276" w:type="dxa"/>
            <w:tcBorders>
              <w:top w:val="single" w:sz="8" w:space="0" w:color="auto"/>
              <w:left w:val="nil"/>
              <w:bottom w:val="single" w:sz="8" w:space="0" w:color="auto"/>
              <w:right w:val="single" w:sz="8" w:space="0" w:color="auto"/>
            </w:tcBorders>
            <w:shd w:val="clear" w:color="auto" w:fill="D9D9D9"/>
          </w:tcPr>
          <w:p w14:paraId="50229E18"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Stopień realizacji RPK2022/2023 stan na 31 grudnia 2024 r. – dla 40%</w:t>
            </w:r>
          </w:p>
        </w:tc>
      </w:tr>
      <w:tr w:rsidR="008733E1" w:rsidRPr="008733E1" w14:paraId="009FE168" w14:textId="77777777" w:rsidTr="00E67AA2">
        <w:trPr>
          <w:trHeight w:val="300"/>
          <w:jc w:val="center"/>
        </w:trPr>
        <w:tc>
          <w:tcPr>
            <w:tcW w:w="84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098EC8E"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09.01</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45B7E5BE"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21</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AF581EA"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13</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785CA5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61,90%</w:t>
            </w:r>
          </w:p>
        </w:tc>
        <w:tc>
          <w:tcPr>
            <w:tcW w:w="1276" w:type="dxa"/>
            <w:tcBorders>
              <w:top w:val="nil"/>
              <w:left w:val="nil"/>
              <w:bottom w:val="single" w:sz="8" w:space="0" w:color="auto"/>
              <w:right w:val="single" w:sz="8" w:space="0" w:color="auto"/>
            </w:tcBorders>
          </w:tcPr>
          <w:p w14:paraId="62AF7D3C"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8</w:t>
            </w:r>
          </w:p>
        </w:tc>
        <w:tc>
          <w:tcPr>
            <w:tcW w:w="1276" w:type="dxa"/>
            <w:tcBorders>
              <w:top w:val="nil"/>
              <w:left w:val="nil"/>
              <w:bottom w:val="single" w:sz="8" w:space="0" w:color="auto"/>
              <w:right w:val="single" w:sz="8" w:space="0" w:color="auto"/>
            </w:tcBorders>
          </w:tcPr>
          <w:p w14:paraId="016451B9"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r>
      <w:tr w:rsidR="008733E1" w:rsidRPr="008733E1" w14:paraId="437774BC" w14:textId="77777777" w:rsidTr="00E67AA2">
        <w:trPr>
          <w:trHeight w:val="300"/>
          <w:jc w:val="center"/>
        </w:trPr>
        <w:tc>
          <w:tcPr>
            <w:tcW w:w="84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096F2EE"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09.02</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09F25084"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18</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30079E0D"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6</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2F471C7F"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35,29%</w:t>
            </w:r>
          </w:p>
        </w:tc>
        <w:tc>
          <w:tcPr>
            <w:tcW w:w="1276" w:type="dxa"/>
            <w:tcBorders>
              <w:top w:val="nil"/>
              <w:left w:val="nil"/>
              <w:bottom w:val="single" w:sz="8" w:space="0" w:color="auto"/>
              <w:right w:val="single" w:sz="8" w:space="0" w:color="auto"/>
            </w:tcBorders>
          </w:tcPr>
          <w:p w14:paraId="561D0612"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12</w:t>
            </w:r>
          </w:p>
        </w:tc>
        <w:tc>
          <w:tcPr>
            <w:tcW w:w="1276" w:type="dxa"/>
            <w:tcBorders>
              <w:top w:val="nil"/>
              <w:left w:val="nil"/>
              <w:bottom w:val="single" w:sz="8" w:space="0" w:color="auto"/>
              <w:right w:val="single" w:sz="8" w:space="0" w:color="auto"/>
            </w:tcBorders>
          </w:tcPr>
          <w:p w14:paraId="327EBF23"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r>
      <w:tr w:rsidR="008733E1" w:rsidRPr="008733E1" w14:paraId="184E89ED" w14:textId="77777777" w:rsidTr="00E67AA2">
        <w:trPr>
          <w:trHeight w:val="300"/>
          <w:jc w:val="center"/>
        </w:trPr>
        <w:tc>
          <w:tcPr>
            <w:tcW w:w="84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8C63406"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09.03</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46C6C15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51F312EC"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529C10C"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c>
          <w:tcPr>
            <w:tcW w:w="1276" w:type="dxa"/>
            <w:tcBorders>
              <w:top w:val="nil"/>
              <w:left w:val="nil"/>
              <w:bottom w:val="single" w:sz="8" w:space="0" w:color="auto"/>
              <w:right w:val="single" w:sz="8" w:space="0" w:color="auto"/>
            </w:tcBorders>
          </w:tcPr>
          <w:p w14:paraId="5DDFD6FA"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0</w:t>
            </w:r>
          </w:p>
        </w:tc>
        <w:tc>
          <w:tcPr>
            <w:tcW w:w="1276" w:type="dxa"/>
            <w:tcBorders>
              <w:top w:val="nil"/>
              <w:left w:val="nil"/>
              <w:bottom w:val="single" w:sz="8" w:space="0" w:color="auto"/>
              <w:right w:val="single" w:sz="8" w:space="0" w:color="auto"/>
            </w:tcBorders>
          </w:tcPr>
          <w:p w14:paraId="6F472B2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r>
      <w:tr w:rsidR="008733E1" w:rsidRPr="008733E1" w14:paraId="11358066" w14:textId="77777777" w:rsidTr="00E67AA2">
        <w:trPr>
          <w:trHeight w:val="300"/>
          <w:jc w:val="center"/>
        </w:trPr>
        <w:tc>
          <w:tcPr>
            <w:tcW w:w="84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80E032B"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10.01</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6C9C59B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26</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4529C9AC"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11</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6F2A9463"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91,67%</w:t>
            </w:r>
          </w:p>
        </w:tc>
        <w:tc>
          <w:tcPr>
            <w:tcW w:w="1276" w:type="dxa"/>
            <w:tcBorders>
              <w:top w:val="nil"/>
              <w:left w:val="nil"/>
              <w:bottom w:val="single" w:sz="8" w:space="0" w:color="auto"/>
              <w:right w:val="single" w:sz="8" w:space="0" w:color="auto"/>
            </w:tcBorders>
          </w:tcPr>
          <w:p w14:paraId="4F8B900D"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15</w:t>
            </w:r>
          </w:p>
        </w:tc>
        <w:tc>
          <w:tcPr>
            <w:tcW w:w="1276" w:type="dxa"/>
            <w:tcBorders>
              <w:top w:val="nil"/>
              <w:left w:val="nil"/>
              <w:bottom w:val="single" w:sz="8" w:space="0" w:color="auto"/>
              <w:right w:val="single" w:sz="8" w:space="0" w:color="auto"/>
            </w:tcBorders>
          </w:tcPr>
          <w:p w14:paraId="382226C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r>
      <w:tr w:rsidR="008733E1" w:rsidRPr="008733E1" w14:paraId="53024F7E" w14:textId="77777777" w:rsidTr="00E67AA2">
        <w:trPr>
          <w:trHeight w:val="300"/>
          <w:jc w:val="center"/>
        </w:trPr>
        <w:tc>
          <w:tcPr>
            <w:tcW w:w="84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C8B8B1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10.02</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2062E5FE"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0D1DFA72"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521DB198"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c>
          <w:tcPr>
            <w:tcW w:w="1276" w:type="dxa"/>
            <w:tcBorders>
              <w:top w:val="nil"/>
              <w:left w:val="nil"/>
              <w:bottom w:val="single" w:sz="8" w:space="0" w:color="auto"/>
              <w:right w:val="single" w:sz="8" w:space="0" w:color="auto"/>
            </w:tcBorders>
          </w:tcPr>
          <w:p w14:paraId="5832E750"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0</w:t>
            </w:r>
          </w:p>
        </w:tc>
        <w:tc>
          <w:tcPr>
            <w:tcW w:w="1276" w:type="dxa"/>
            <w:tcBorders>
              <w:top w:val="nil"/>
              <w:left w:val="nil"/>
              <w:bottom w:val="single" w:sz="8" w:space="0" w:color="auto"/>
              <w:right w:val="single" w:sz="8" w:space="0" w:color="auto"/>
            </w:tcBorders>
          </w:tcPr>
          <w:p w14:paraId="33E0D2C3"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r>
      <w:tr w:rsidR="008733E1" w:rsidRPr="008733E1" w14:paraId="7DF49736" w14:textId="77777777" w:rsidTr="00E67AA2">
        <w:trPr>
          <w:trHeight w:val="300"/>
          <w:jc w:val="center"/>
        </w:trPr>
        <w:tc>
          <w:tcPr>
            <w:tcW w:w="84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AB067A6"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10.03</w:t>
            </w:r>
          </w:p>
        </w:tc>
        <w:tc>
          <w:tcPr>
            <w:tcW w:w="1417"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C84FABB"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14</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1493D751"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11</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06B7E9D0"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78,57%</w:t>
            </w:r>
          </w:p>
        </w:tc>
        <w:tc>
          <w:tcPr>
            <w:tcW w:w="1276" w:type="dxa"/>
            <w:tcBorders>
              <w:top w:val="nil"/>
              <w:left w:val="nil"/>
              <w:bottom w:val="single" w:sz="8" w:space="0" w:color="auto"/>
              <w:right w:val="single" w:sz="8" w:space="0" w:color="auto"/>
            </w:tcBorders>
          </w:tcPr>
          <w:p w14:paraId="58918A8E"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3</w:t>
            </w:r>
          </w:p>
        </w:tc>
        <w:tc>
          <w:tcPr>
            <w:tcW w:w="1276" w:type="dxa"/>
            <w:tcBorders>
              <w:top w:val="nil"/>
              <w:left w:val="nil"/>
              <w:bottom w:val="single" w:sz="8" w:space="0" w:color="auto"/>
              <w:right w:val="single" w:sz="8" w:space="0" w:color="auto"/>
            </w:tcBorders>
          </w:tcPr>
          <w:p w14:paraId="627D5A0D"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r>
      <w:tr w:rsidR="008733E1" w:rsidRPr="008733E1" w14:paraId="39987DD4" w14:textId="77777777" w:rsidTr="00E67AA2">
        <w:trPr>
          <w:trHeight w:val="300"/>
          <w:jc w:val="center"/>
        </w:trPr>
        <w:tc>
          <w:tcPr>
            <w:tcW w:w="846" w:type="dxa"/>
            <w:tcBorders>
              <w:top w:val="nil"/>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B59E170"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Suma</w:t>
            </w:r>
          </w:p>
        </w:tc>
        <w:tc>
          <w:tcPr>
            <w:tcW w:w="1417"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tcPr>
          <w:p w14:paraId="322A520A"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81</w:t>
            </w:r>
          </w:p>
        </w:tc>
        <w:tc>
          <w:tcPr>
            <w:tcW w:w="1418"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tcPr>
          <w:p w14:paraId="1C9A26FF"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44</w:t>
            </w:r>
          </w:p>
        </w:tc>
        <w:tc>
          <w:tcPr>
            <w:tcW w:w="1276" w:type="dxa"/>
            <w:tcBorders>
              <w:top w:val="nil"/>
              <w:left w:val="nil"/>
              <w:bottom w:val="single" w:sz="8" w:space="0" w:color="auto"/>
              <w:right w:val="single" w:sz="8" w:space="0" w:color="auto"/>
            </w:tcBorders>
            <w:shd w:val="clear" w:color="auto" w:fill="D9D9D9"/>
            <w:noWrap/>
            <w:tcMar>
              <w:top w:w="0" w:type="dxa"/>
              <w:left w:w="70" w:type="dxa"/>
              <w:bottom w:w="0" w:type="dxa"/>
              <w:right w:w="70" w:type="dxa"/>
            </w:tcMar>
            <w:vAlign w:val="center"/>
          </w:tcPr>
          <w:p w14:paraId="60D6C48D"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65,15%</w:t>
            </w:r>
          </w:p>
        </w:tc>
        <w:tc>
          <w:tcPr>
            <w:tcW w:w="1276" w:type="dxa"/>
            <w:tcBorders>
              <w:top w:val="nil"/>
              <w:left w:val="nil"/>
              <w:bottom w:val="single" w:sz="8" w:space="0" w:color="auto"/>
              <w:right w:val="single" w:sz="8" w:space="0" w:color="auto"/>
            </w:tcBorders>
            <w:shd w:val="clear" w:color="auto" w:fill="D9D9D9"/>
          </w:tcPr>
          <w:p w14:paraId="2A3F2CBE"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38</w:t>
            </w:r>
          </w:p>
        </w:tc>
        <w:tc>
          <w:tcPr>
            <w:tcW w:w="1276" w:type="dxa"/>
            <w:tcBorders>
              <w:top w:val="nil"/>
              <w:left w:val="nil"/>
              <w:bottom w:val="single" w:sz="8" w:space="0" w:color="auto"/>
              <w:right w:val="single" w:sz="8" w:space="0" w:color="auto"/>
            </w:tcBorders>
            <w:shd w:val="clear" w:color="auto" w:fill="D9D9D9"/>
          </w:tcPr>
          <w:p w14:paraId="54A42E7E" w14:textId="77777777" w:rsidR="001B256D" w:rsidRPr="008733E1" w:rsidRDefault="001B256D" w:rsidP="00E144AE">
            <w:pPr>
              <w:spacing w:after="0" w:line="240" w:lineRule="auto"/>
              <w:jc w:val="center"/>
              <w:rPr>
                <w:rFonts w:cs="Arial"/>
                <w:sz w:val="16"/>
                <w:szCs w:val="16"/>
                <w:lang w:eastAsia="en-US"/>
                <w14:ligatures w14:val="standardContextual"/>
              </w:rPr>
            </w:pPr>
            <w:r w:rsidRPr="008733E1">
              <w:rPr>
                <w:rFonts w:cs="Arial"/>
                <w:sz w:val="16"/>
                <w:szCs w:val="16"/>
                <w:lang w:eastAsia="en-US"/>
                <w14:ligatures w14:val="standardContextual"/>
              </w:rPr>
              <w:t>100,00%</w:t>
            </w:r>
          </w:p>
        </w:tc>
      </w:tr>
    </w:tbl>
    <w:p w14:paraId="2A1FF0A1" w14:textId="77777777" w:rsidR="001B256D" w:rsidRPr="008733E1" w:rsidRDefault="001B256D" w:rsidP="001B256D">
      <w:pPr>
        <w:spacing w:after="0" w:line="240" w:lineRule="auto"/>
        <w:rPr>
          <w:rFonts w:cs="Arial"/>
        </w:rPr>
      </w:pPr>
    </w:p>
    <w:p w14:paraId="265F1653" w14:textId="77777777" w:rsidR="001B256D" w:rsidRPr="008733E1" w:rsidRDefault="001B256D" w:rsidP="00E13701">
      <w:pPr>
        <w:spacing w:after="0" w:line="240" w:lineRule="auto"/>
        <w:rPr>
          <w:rFonts w:cs="Arial"/>
        </w:rPr>
      </w:pPr>
      <w:r w:rsidRPr="008733E1">
        <w:rPr>
          <w:rFonts w:cs="Arial"/>
        </w:rPr>
        <w:t>Na koniec okresu sprawozdawczego założenia RPK 2023/2024 zostały osiągnięte na poziomie 100%.</w:t>
      </w:r>
    </w:p>
    <w:p w14:paraId="1CEC5E2F" w14:textId="77777777" w:rsidR="001B256D" w:rsidRPr="008733E1" w:rsidRDefault="001B256D" w:rsidP="00E13701">
      <w:pPr>
        <w:spacing w:after="0" w:line="240" w:lineRule="auto"/>
        <w:rPr>
          <w:rFonts w:cs="Arial"/>
        </w:rPr>
      </w:pPr>
    </w:p>
    <w:p w14:paraId="32E5EAFF" w14:textId="77777777" w:rsidR="001B256D" w:rsidRPr="008733E1" w:rsidRDefault="001B256D" w:rsidP="00E13701">
      <w:pPr>
        <w:spacing w:after="0" w:line="240" w:lineRule="auto"/>
        <w:rPr>
          <w:rFonts w:cs="Arial"/>
        </w:rPr>
      </w:pPr>
      <w:r w:rsidRPr="008733E1">
        <w:rPr>
          <w:rFonts w:cs="Arial"/>
        </w:rPr>
        <w:t xml:space="preserve">Obszary poddane kontroli były zgodne z zakresem określonym w Wytycznych Ministra Inwestycji i Rozwoju w zakresie kontroli realizacji programów operacyjnych na lata 2014 – 2020. </w:t>
      </w:r>
    </w:p>
    <w:p w14:paraId="3974FBC6" w14:textId="77777777" w:rsidR="001B256D" w:rsidRPr="008733E1" w:rsidRDefault="001B256D" w:rsidP="00E13701">
      <w:pPr>
        <w:spacing w:after="0" w:line="240" w:lineRule="auto"/>
        <w:rPr>
          <w:rFonts w:cs="Arial"/>
        </w:rPr>
      </w:pPr>
    </w:p>
    <w:p w14:paraId="57EBAB2D" w14:textId="77777777" w:rsidR="001B256D" w:rsidRPr="008733E1" w:rsidRDefault="001B256D" w:rsidP="00E13701">
      <w:pPr>
        <w:spacing w:after="0" w:line="240" w:lineRule="auto"/>
        <w:rPr>
          <w:rFonts w:cs="Arial"/>
        </w:rPr>
      </w:pPr>
      <w:r w:rsidRPr="008733E1">
        <w:rPr>
          <w:rFonts w:cs="Arial"/>
        </w:rPr>
        <w:t>W okresie, którego dotyczy niniejsze sprawozdanie MJWPU zarejestrowała w SL2014 – 301 kontroli w ramach EFS, w tym kontrole na dokumentacji na zakończenie realizacji projektu oraz kontrole Instytucji Audytowej Ministerstwa Finansów (dalej MF).</w:t>
      </w:r>
    </w:p>
    <w:p w14:paraId="0712CBCC" w14:textId="77777777" w:rsidR="001B256D" w:rsidRPr="008733E1" w:rsidRDefault="001B256D" w:rsidP="00E13701">
      <w:pPr>
        <w:spacing w:after="0" w:line="240" w:lineRule="auto"/>
        <w:rPr>
          <w:rFonts w:cs="Arial"/>
        </w:rPr>
      </w:pPr>
    </w:p>
    <w:p w14:paraId="7720FA8B" w14:textId="77777777" w:rsidR="001B256D" w:rsidRPr="008733E1" w:rsidRDefault="001B256D" w:rsidP="00E13701">
      <w:pPr>
        <w:spacing w:after="0" w:line="240" w:lineRule="auto"/>
        <w:rPr>
          <w:rFonts w:cs="Arial"/>
        </w:rPr>
      </w:pPr>
      <w:r w:rsidRPr="008733E1">
        <w:rPr>
          <w:rFonts w:cs="Arial"/>
        </w:rPr>
        <w:t>W celu właściwej realizacji założeń planów kontroli w ramach EFS zaangażowano pracowników Oddziałów Zamiejscowych MJWPU. Pracownicy ci samodzielnie przeprowadzali kontrole na miejscu oraz wizyty monitoringowe na obszarze działalności Oddziałów.</w:t>
      </w:r>
    </w:p>
    <w:p w14:paraId="4738917E" w14:textId="77777777" w:rsidR="001B256D" w:rsidRPr="008733E1" w:rsidRDefault="001B256D" w:rsidP="00E13701">
      <w:pPr>
        <w:spacing w:after="0" w:line="240" w:lineRule="auto"/>
        <w:rPr>
          <w:rFonts w:cs="Arial"/>
        </w:rPr>
      </w:pPr>
    </w:p>
    <w:p w14:paraId="6032774C" w14:textId="77777777" w:rsidR="001B256D" w:rsidRPr="008733E1" w:rsidRDefault="001B256D" w:rsidP="00E13701">
      <w:pPr>
        <w:spacing w:after="0" w:line="240" w:lineRule="auto"/>
        <w:rPr>
          <w:rFonts w:cs="Arial"/>
        </w:rPr>
      </w:pPr>
      <w:r w:rsidRPr="008733E1">
        <w:rPr>
          <w:rFonts w:cs="Arial"/>
        </w:rPr>
        <w:t>Wykrywane uchybienia/nieprawidłowości:</w:t>
      </w:r>
    </w:p>
    <w:p w14:paraId="0B17875D" w14:textId="77777777" w:rsidR="001B256D" w:rsidRPr="008733E1" w:rsidRDefault="001B256D" w:rsidP="00E13701">
      <w:pPr>
        <w:spacing w:after="0" w:line="240" w:lineRule="auto"/>
        <w:rPr>
          <w:rFonts w:cs="Arial"/>
        </w:rPr>
      </w:pPr>
    </w:p>
    <w:p w14:paraId="20B0ABB7" w14:textId="77777777" w:rsidR="001B256D" w:rsidRPr="008733E1" w:rsidRDefault="001B256D" w:rsidP="00E13701">
      <w:pPr>
        <w:spacing w:after="0" w:line="240" w:lineRule="auto"/>
        <w:rPr>
          <w:rFonts w:cs="Arial"/>
        </w:rPr>
      </w:pPr>
      <w:r w:rsidRPr="008733E1">
        <w:rPr>
          <w:rFonts w:cs="Arial"/>
        </w:rPr>
        <w:lastRenderedPageBreak/>
        <w:t>Podczas przeprowadzanych kontroli stwierdzono uchybienia/nieprawidłowości dotyczące stosowania zasady konkurencyjności, Prawa zamówień publicznych, rekrutacji, zatrudniania personelu projektu, realizacji zaplanowanego wsparcia, w tym frekwencji uczestników projektu na szkoleniu/zajęciach, terminu realizacji szkoleń/zajęć, jakości szkoleń/zajęć, oznaczania projektów, pomieszczeń, materiałów szkoleniowych i dokumentacji potwierdzającej realizację szkolenia/zajęć (listy obecności, dzienników zajęć, programy szkoleń), adaptacji pomieszczeń w ramach cross-</w:t>
      </w:r>
      <w:proofErr w:type="spellStart"/>
      <w:r w:rsidRPr="008733E1">
        <w:rPr>
          <w:rFonts w:cs="Arial"/>
        </w:rPr>
        <w:t>financingu</w:t>
      </w:r>
      <w:proofErr w:type="spellEnd"/>
      <w:r w:rsidRPr="008733E1">
        <w:rPr>
          <w:rFonts w:cs="Arial"/>
        </w:rPr>
        <w:t>, zakupu środków trwałych i wyposażenia, rozliczanego wkładu własnego.</w:t>
      </w:r>
    </w:p>
    <w:p w14:paraId="34B85669" w14:textId="77777777" w:rsidR="001B256D" w:rsidRPr="008733E1" w:rsidRDefault="001B256D" w:rsidP="00E13701">
      <w:pPr>
        <w:spacing w:after="0" w:line="240" w:lineRule="auto"/>
        <w:rPr>
          <w:rFonts w:cs="Arial"/>
        </w:rPr>
      </w:pPr>
    </w:p>
    <w:p w14:paraId="1ED7C633" w14:textId="77777777" w:rsidR="001B256D" w:rsidRPr="008733E1" w:rsidRDefault="001B256D" w:rsidP="00E13701">
      <w:pPr>
        <w:spacing w:after="0" w:line="240" w:lineRule="auto"/>
        <w:rPr>
          <w:rFonts w:cs="Arial"/>
        </w:rPr>
      </w:pPr>
      <w:r w:rsidRPr="008733E1">
        <w:rPr>
          <w:rFonts w:cs="Arial"/>
        </w:rPr>
        <w:t xml:space="preserve">Stwierdzone we wstępnych uwagach, a następnie w informacjach pokontrolnych uchybienia </w:t>
      </w:r>
    </w:p>
    <w:p w14:paraId="56DB5403" w14:textId="77777777" w:rsidR="001B256D" w:rsidRPr="008733E1" w:rsidRDefault="001B256D" w:rsidP="00E13701">
      <w:pPr>
        <w:spacing w:after="0" w:line="240" w:lineRule="auto"/>
        <w:rPr>
          <w:rFonts w:cs="Arial"/>
        </w:rPr>
      </w:pPr>
      <w:r w:rsidRPr="008733E1">
        <w:rPr>
          <w:rFonts w:cs="Arial"/>
        </w:rPr>
        <w:t>i braki były niezwłocznie wyjaśniane, usuwane i uzupełniane przez Beneficjentów. Beneficjenci w trakcie trwającej procedury kontradyktoryjnej przedstawiali dokumenty potwierdzające usunięcie uchybień oraz wyjaśnienia, które były co do zasady akceptowane przez jednostkę kontrolującą.</w:t>
      </w:r>
    </w:p>
    <w:p w14:paraId="3732EDDA" w14:textId="77777777" w:rsidR="001B256D" w:rsidRPr="008733E1" w:rsidRDefault="001B256D" w:rsidP="00E13701">
      <w:pPr>
        <w:spacing w:after="0" w:line="240" w:lineRule="auto"/>
        <w:rPr>
          <w:rFonts w:cs="Arial"/>
        </w:rPr>
      </w:pPr>
    </w:p>
    <w:p w14:paraId="37DB9A37" w14:textId="77777777" w:rsidR="001B256D" w:rsidRPr="008733E1" w:rsidRDefault="001B256D" w:rsidP="00E13701">
      <w:pPr>
        <w:spacing w:after="0" w:line="240" w:lineRule="auto"/>
        <w:rPr>
          <w:rFonts w:cs="Arial"/>
        </w:rPr>
      </w:pPr>
      <w:r w:rsidRPr="008733E1">
        <w:rPr>
          <w:rFonts w:cs="Arial"/>
        </w:rPr>
        <w:t>W przypadku zidentyfikowania uchybień sporządzano zalecenia wzywające do usunięcia zidentyfikowanych nieprawidłowości /uchybień.</w:t>
      </w:r>
    </w:p>
    <w:p w14:paraId="7EB7F789" w14:textId="77777777" w:rsidR="001B256D" w:rsidRPr="008733E1" w:rsidRDefault="001B256D" w:rsidP="00E13701">
      <w:pPr>
        <w:spacing w:after="0" w:line="240" w:lineRule="auto"/>
        <w:rPr>
          <w:rFonts w:cs="Arial"/>
        </w:rPr>
      </w:pPr>
    </w:p>
    <w:p w14:paraId="72A02E83" w14:textId="77777777" w:rsidR="001B256D" w:rsidRPr="008733E1" w:rsidRDefault="001B256D" w:rsidP="00E13701">
      <w:pPr>
        <w:spacing w:after="0" w:line="240" w:lineRule="auto"/>
        <w:rPr>
          <w:rFonts w:cs="Arial"/>
        </w:rPr>
      </w:pPr>
      <w:r w:rsidRPr="008733E1">
        <w:rPr>
          <w:rFonts w:cs="Arial"/>
        </w:rPr>
        <w:t>Wykrywane wydatki niekwalifikowalne stanowiące nieprawidłowości:</w:t>
      </w:r>
    </w:p>
    <w:p w14:paraId="06255F97" w14:textId="77777777" w:rsidR="001B256D" w:rsidRPr="008733E1" w:rsidRDefault="001B256D" w:rsidP="00E13701">
      <w:pPr>
        <w:pStyle w:val="Akapitzlist"/>
        <w:numPr>
          <w:ilvl w:val="0"/>
          <w:numId w:val="24"/>
        </w:numPr>
        <w:spacing w:after="0" w:line="240" w:lineRule="auto"/>
        <w:ind w:left="567" w:hanging="283"/>
        <w:rPr>
          <w:rFonts w:cs="Arial"/>
        </w:rPr>
      </w:pPr>
      <w:r w:rsidRPr="008733E1">
        <w:rPr>
          <w:rFonts w:cs="Arial"/>
        </w:rPr>
        <w:t xml:space="preserve">w 2024 r. stwierdzono – 26 nieprawidłowości niepodlegających zgłoszeniu do Komisji Europejskiej ( 15 nieprawidłowości zarejestrowano w ROP SL2014, 11 nieprawidłowości wykryto przed certyfikacją wniosków o płatność); </w:t>
      </w:r>
    </w:p>
    <w:p w14:paraId="62D0CB0B" w14:textId="77777777" w:rsidR="001B256D" w:rsidRPr="008733E1" w:rsidRDefault="001B256D" w:rsidP="00E13701">
      <w:pPr>
        <w:pStyle w:val="Akapitzlist"/>
        <w:numPr>
          <w:ilvl w:val="0"/>
          <w:numId w:val="24"/>
        </w:numPr>
        <w:spacing w:after="0" w:line="240" w:lineRule="auto"/>
        <w:ind w:left="567" w:hanging="283"/>
        <w:rPr>
          <w:rFonts w:cs="Arial"/>
        </w:rPr>
      </w:pPr>
      <w:r w:rsidRPr="008733E1">
        <w:rPr>
          <w:rFonts w:cs="Arial"/>
        </w:rPr>
        <w:t>w 2024 r. zarejestrowano w ROP SL2014 - 6 nieprawidłowości podlegających zgłoszeniu do Komisji Europejskiej (utworzono 5 raportów, 1 nieprawidłowość dotyczy zgłoszenia za 2021 rok, 1 nieprawidłowość dotyczy zgłoszenia za 2023 rok, 1 raport utworzono na podstawienie 1 nieprawidłowości zarejestrowanej w SL2014 w 2023 roku).</w:t>
      </w:r>
    </w:p>
    <w:p w14:paraId="7F0A3EC2" w14:textId="77777777" w:rsidR="001B256D" w:rsidRPr="008733E1" w:rsidRDefault="001B256D" w:rsidP="00E13701">
      <w:pPr>
        <w:spacing w:after="0" w:line="240" w:lineRule="auto"/>
        <w:rPr>
          <w:rFonts w:cs="Arial"/>
        </w:rPr>
      </w:pPr>
    </w:p>
    <w:p w14:paraId="386F4E09" w14:textId="77777777" w:rsidR="008C62B6" w:rsidRPr="008733E1" w:rsidRDefault="008C62B6" w:rsidP="00E13701">
      <w:pPr>
        <w:spacing w:after="0" w:line="240" w:lineRule="auto"/>
        <w:rPr>
          <w:rFonts w:cs="Arial"/>
        </w:rPr>
      </w:pPr>
    </w:p>
    <w:p w14:paraId="4716898B" w14:textId="77777777" w:rsidR="001B256D" w:rsidRPr="008733E1" w:rsidRDefault="001B256D" w:rsidP="00E13701">
      <w:pPr>
        <w:spacing w:after="0" w:line="240" w:lineRule="auto"/>
        <w:rPr>
          <w:rFonts w:cs="Arial"/>
          <w:b/>
          <w:bCs/>
        </w:rPr>
      </w:pPr>
      <w:r w:rsidRPr="008733E1">
        <w:rPr>
          <w:rFonts w:cs="Arial"/>
          <w:b/>
          <w:bCs/>
        </w:rPr>
        <w:t>Kontrole krzyżowe programu RPO WM 2014-2020 / kontrole krzyżowe horyzontalne PROW / PO RYBY</w:t>
      </w:r>
    </w:p>
    <w:p w14:paraId="46A77715" w14:textId="77777777" w:rsidR="001B256D" w:rsidRPr="008733E1" w:rsidRDefault="001B256D" w:rsidP="00E13701">
      <w:pPr>
        <w:spacing w:after="0" w:line="240" w:lineRule="auto"/>
        <w:rPr>
          <w:rFonts w:cs="Arial"/>
        </w:rPr>
      </w:pPr>
    </w:p>
    <w:p w14:paraId="21903573" w14:textId="77777777" w:rsidR="001B256D" w:rsidRPr="008733E1" w:rsidRDefault="001B256D" w:rsidP="00E13701">
      <w:pPr>
        <w:spacing w:after="0" w:line="240" w:lineRule="auto"/>
        <w:rPr>
          <w:rFonts w:cs="Arial"/>
        </w:rPr>
      </w:pPr>
      <w:r w:rsidRPr="008733E1">
        <w:rPr>
          <w:rFonts w:cs="Arial"/>
        </w:rPr>
        <w:t xml:space="preserve">W ramach weryfikacji administracyjnej kontrole krzyżowe programu przeprowadzane </w:t>
      </w:r>
    </w:p>
    <w:p w14:paraId="345F47EE" w14:textId="77777777" w:rsidR="001B256D" w:rsidRPr="008733E1" w:rsidRDefault="001B256D" w:rsidP="00E13701">
      <w:pPr>
        <w:spacing w:after="0" w:line="240" w:lineRule="auto"/>
        <w:rPr>
          <w:rFonts w:cs="Arial"/>
        </w:rPr>
      </w:pPr>
      <w:r w:rsidRPr="008733E1">
        <w:rPr>
          <w:rFonts w:cs="Arial"/>
        </w:rPr>
        <w:t xml:space="preserve">są przed zatwierdzeniem wniosku o płatność rozliczającego wydatki. Kontrola ta prowadzona jest na 100% wnioskach o płatność. W roku 2024 w ramach EFS przeprowadzono 277 kontroli. Nie stwierdzono podwójnego finansowania w żadnym skontrolowanym wniosku o płatność. Na etapie kontroli krzyżowych wyjaśniano ewentualne wątpliwości co do podejrzenia podwójnego finasowania. </w:t>
      </w:r>
    </w:p>
    <w:p w14:paraId="4657566B" w14:textId="77777777" w:rsidR="001B256D" w:rsidRPr="008733E1" w:rsidRDefault="001B256D" w:rsidP="00E13701">
      <w:pPr>
        <w:spacing w:after="0" w:line="240" w:lineRule="auto"/>
        <w:rPr>
          <w:rFonts w:cs="Arial"/>
        </w:rPr>
      </w:pPr>
    </w:p>
    <w:p w14:paraId="1F9B225C" w14:textId="77777777" w:rsidR="001B256D" w:rsidRPr="008733E1" w:rsidRDefault="001B256D" w:rsidP="00E13701">
      <w:pPr>
        <w:spacing w:after="0" w:line="240" w:lineRule="auto"/>
        <w:rPr>
          <w:rFonts w:cs="Arial"/>
        </w:rPr>
      </w:pPr>
      <w:r w:rsidRPr="008733E1">
        <w:rPr>
          <w:rFonts w:cs="Arial"/>
        </w:rPr>
        <w:t xml:space="preserve">Kontrole horyzontalne PROW/PO RYBY zarówno w ramach RPO WM jak i PROW / PO RYBY przeprowadzane są dla każdego wniosku o płatność przed jego zatwierdzeniem w sytuacjach, gdy beneficjent występuje w raporcie podstawowym Agencji Restrukturyzacji i Modernizacji Rolnictwa (dalej </w:t>
      </w:r>
      <w:proofErr w:type="spellStart"/>
      <w:r w:rsidRPr="008733E1">
        <w:rPr>
          <w:rFonts w:cs="Arial"/>
        </w:rPr>
        <w:t>ARMiR</w:t>
      </w:r>
      <w:proofErr w:type="spellEnd"/>
      <w:r w:rsidRPr="008733E1">
        <w:rPr>
          <w:rFonts w:cs="Arial"/>
        </w:rPr>
        <w:t xml:space="preserve">). Kontrole krzyżowe programu przeprowadzane są na podstawie raportów udostępnionych w Oracle, a kontrole horyzontalne z uwzględnieniem raportów pogłębionych. </w:t>
      </w:r>
    </w:p>
    <w:p w14:paraId="1D81F4F2" w14:textId="77777777" w:rsidR="001B256D" w:rsidRPr="008733E1" w:rsidRDefault="001B256D" w:rsidP="00E13701">
      <w:pPr>
        <w:spacing w:after="0" w:line="240" w:lineRule="auto"/>
        <w:rPr>
          <w:rFonts w:cs="Arial"/>
        </w:rPr>
      </w:pPr>
    </w:p>
    <w:p w14:paraId="1D9EB35F" w14:textId="77777777" w:rsidR="001B256D" w:rsidRPr="008733E1" w:rsidRDefault="001B256D" w:rsidP="00E13701">
      <w:pPr>
        <w:spacing w:after="0" w:line="240" w:lineRule="auto"/>
        <w:rPr>
          <w:rFonts w:cs="Arial"/>
        </w:rPr>
      </w:pPr>
      <w:r w:rsidRPr="008733E1">
        <w:rPr>
          <w:rFonts w:cs="Arial"/>
        </w:rPr>
        <w:t>Ponadto w ramach EFS podczas kontroli na miejscu poddano weryfikacji dokumentację finansowo-księgową beneficjentów występujących w PROW/PO RYBY pod kątem podwójnego finasowania wydatków. Celem przedmiotowej kontroli było zapewnienie, że wydatki ponoszone w projektach nie są podwójnie finansowane w ramach PRO WM 2014-2020/PROW 2014 – 2020 i PO RYBY 2014 – 2020. W przedmiotowym obszarze nie stwierdzono uchybień.</w:t>
      </w:r>
    </w:p>
    <w:p w14:paraId="5BAAB29D" w14:textId="77777777" w:rsidR="001B256D" w:rsidRPr="008733E1" w:rsidRDefault="001B256D" w:rsidP="00E13701">
      <w:pPr>
        <w:spacing w:after="0" w:line="240" w:lineRule="auto"/>
      </w:pPr>
    </w:p>
    <w:p w14:paraId="1E02ADBD" w14:textId="77777777" w:rsidR="00E00561" w:rsidRDefault="00E00561" w:rsidP="00E13701">
      <w:pPr>
        <w:spacing w:after="0" w:line="240" w:lineRule="auto"/>
        <w:rPr>
          <w:rFonts w:cs="Arial"/>
          <w:b/>
        </w:rPr>
      </w:pPr>
    </w:p>
    <w:p w14:paraId="30A9A59B" w14:textId="77777777" w:rsidR="00E00561" w:rsidRDefault="00E00561" w:rsidP="00E13701">
      <w:pPr>
        <w:spacing w:after="0" w:line="240" w:lineRule="auto"/>
        <w:rPr>
          <w:rFonts w:cs="Arial"/>
          <w:b/>
        </w:rPr>
      </w:pPr>
    </w:p>
    <w:p w14:paraId="6FE1E63E" w14:textId="67CFF9A9" w:rsidR="00170BAF" w:rsidRPr="008733E1" w:rsidRDefault="00170BAF" w:rsidP="00E13701">
      <w:pPr>
        <w:spacing w:after="0" w:line="240" w:lineRule="auto"/>
        <w:rPr>
          <w:rFonts w:cs="Arial"/>
          <w:b/>
        </w:rPr>
      </w:pPr>
      <w:r w:rsidRPr="008733E1">
        <w:rPr>
          <w:rFonts w:cs="Arial"/>
          <w:b/>
        </w:rPr>
        <w:lastRenderedPageBreak/>
        <w:t>Inne zrealizowane działania w roku 2024:</w:t>
      </w:r>
    </w:p>
    <w:p w14:paraId="484AC29F" w14:textId="77777777" w:rsidR="00170BAF" w:rsidRPr="008733E1" w:rsidRDefault="00170BAF" w:rsidP="00E13701">
      <w:pPr>
        <w:spacing w:after="0" w:line="240" w:lineRule="auto"/>
        <w:rPr>
          <w:rFonts w:cs="Arial"/>
          <w:b/>
        </w:rPr>
      </w:pPr>
    </w:p>
    <w:p w14:paraId="77192F64" w14:textId="77777777" w:rsidR="00170BAF" w:rsidRPr="008733E1" w:rsidRDefault="00170BAF" w:rsidP="00E13701">
      <w:pPr>
        <w:spacing w:after="0" w:line="240" w:lineRule="auto"/>
        <w:rPr>
          <w:rFonts w:eastAsiaTheme="minorHAnsi" w:cs="Arial"/>
          <w:b/>
          <w:bCs/>
          <w:lang w:eastAsia="en-US"/>
        </w:rPr>
      </w:pPr>
      <w:r w:rsidRPr="008733E1">
        <w:rPr>
          <w:rFonts w:eastAsiaTheme="minorHAnsi" w:cs="Arial"/>
          <w:b/>
          <w:bCs/>
          <w:lang w:eastAsia="en-US"/>
        </w:rPr>
        <w:t xml:space="preserve">Wydawanie decyzji administracyjnych </w:t>
      </w:r>
    </w:p>
    <w:p w14:paraId="1C3C032B" w14:textId="77777777" w:rsidR="00170BAF" w:rsidRPr="008733E1" w:rsidRDefault="00170BAF" w:rsidP="00E13701">
      <w:pPr>
        <w:spacing w:after="0" w:line="240" w:lineRule="auto"/>
        <w:rPr>
          <w:rFonts w:eastAsiaTheme="minorHAnsi" w:cs="Arial"/>
          <w:lang w:eastAsia="en-US"/>
        </w:rPr>
      </w:pPr>
    </w:p>
    <w:p w14:paraId="45525B91" w14:textId="77777777" w:rsidR="00170BAF" w:rsidRPr="008733E1" w:rsidRDefault="00170BAF" w:rsidP="00E13701">
      <w:pPr>
        <w:spacing w:after="0" w:line="240" w:lineRule="auto"/>
        <w:rPr>
          <w:rFonts w:eastAsiaTheme="minorHAnsi" w:cs="Arial"/>
          <w:lang w:eastAsia="en-US"/>
        </w:rPr>
      </w:pPr>
      <w:r w:rsidRPr="008733E1">
        <w:rPr>
          <w:rFonts w:eastAsiaTheme="minorHAnsi" w:cs="Arial"/>
          <w:lang w:eastAsia="en-US"/>
        </w:rPr>
        <w:t xml:space="preserve">MJWPU w 2024 roku wydawała decyzje administracyjne w ramach RPO WM 2014-2020, RPO WM 2007-2013 dotyczące: środków podlegających zwrotowi w ramach projektu, przeniesienia odpowiedzialności na osoby trzecie, ulg w spłacie należności. </w:t>
      </w:r>
    </w:p>
    <w:p w14:paraId="038FA671" w14:textId="77777777" w:rsidR="00170BAF" w:rsidRPr="008733E1" w:rsidRDefault="00170BAF" w:rsidP="00E13701">
      <w:pPr>
        <w:spacing w:after="0" w:line="240" w:lineRule="auto"/>
        <w:rPr>
          <w:rFonts w:eastAsiaTheme="minorHAnsi" w:cs="Arial"/>
          <w:lang w:eastAsia="en-US"/>
        </w:rPr>
      </w:pPr>
      <w:r w:rsidRPr="008733E1">
        <w:rPr>
          <w:rFonts w:eastAsiaTheme="minorHAnsi" w:cs="Arial"/>
          <w:lang w:eastAsia="en-US"/>
        </w:rPr>
        <w:t xml:space="preserve">Łącznie załatwiono 74 sprawy: wydano 61 decyzji, 5 spraw pozostawiono bez rozpatrzenia, </w:t>
      </w:r>
      <w:r w:rsidRPr="008733E1">
        <w:rPr>
          <w:rFonts w:eastAsiaTheme="minorHAnsi" w:cs="Arial"/>
          <w:lang w:eastAsia="en-US"/>
        </w:rPr>
        <w:br/>
        <w:t xml:space="preserve">w 3 przypadkach stwierdzono przedawnienie należności, w 5 przypadkach odmówiono wszczęcia postępowań administracyjnych. </w:t>
      </w:r>
    </w:p>
    <w:p w14:paraId="38F0EB95" w14:textId="77777777" w:rsidR="00170BAF" w:rsidRPr="008733E1" w:rsidRDefault="00170BAF" w:rsidP="00E13701">
      <w:pPr>
        <w:spacing w:after="0" w:line="240" w:lineRule="auto"/>
        <w:rPr>
          <w:rFonts w:eastAsiaTheme="minorHAnsi" w:cs="Arial"/>
          <w:lang w:eastAsia="en-US"/>
        </w:rPr>
      </w:pPr>
    </w:p>
    <w:p w14:paraId="0D8A8541" w14:textId="77777777" w:rsidR="00170BAF" w:rsidRPr="008733E1" w:rsidRDefault="00170BAF" w:rsidP="00E13701">
      <w:pPr>
        <w:spacing w:after="0" w:line="240" w:lineRule="auto"/>
        <w:rPr>
          <w:rFonts w:eastAsiaTheme="minorHAnsi" w:cs="Arial"/>
          <w:b/>
          <w:bCs/>
          <w:lang w:eastAsia="en-US"/>
        </w:rPr>
      </w:pPr>
      <w:r w:rsidRPr="008733E1">
        <w:rPr>
          <w:rFonts w:eastAsiaTheme="minorHAnsi" w:cs="Arial"/>
          <w:b/>
          <w:bCs/>
          <w:lang w:eastAsia="en-US"/>
        </w:rPr>
        <w:t xml:space="preserve">Zgłaszanie podmiotów do Rejestru podmiotów wykluczonych </w:t>
      </w:r>
    </w:p>
    <w:p w14:paraId="1626C517" w14:textId="77777777" w:rsidR="00170BAF" w:rsidRPr="008733E1" w:rsidRDefault="00170BAF" w:rsidP="00E13701">
      <w:pPr>
        <w:spacing w:after="0" w:line="240" w:lineRule="auto"/>
        <w:rPr>
          <w:rFonts w:eastAsiaTheme="minorHAnsi" w:cs="Arial"/>
          <w:lang w:eastAsia="en-US"/>
        </w:rPr>
      </w:pPr>
    </w:p>
    <w:p w14:paraId="6863B8DA" w14:textId="77777777" w:rsidR="00170BAF" w:rsidRPr="008733E1" w:rsidRDefault="00170BAF" w:rsidP="00E13701">
      <w:pPr>
        <w:spacing w:after="0" w:line="240" w:lineRule="auto"/>
        <w:rPr>
          <w:rFonts w:eastAsiaTheme="minorHAnsi" w:cs="Arial"/>
          <w:lang w:eastAsia="en-US"/>
        </w:rPr>
      </w:pPr>
      <w:r w:rsidRPr="008733E1">
        <w:rPr>
          <w:rFonts w:eastAsiaTheme="minorHAnsi" w:cs="Arial"/>
          <w:lang w:eastAsia="en-US"/>
        </w:rPr>
        <w:t xml:space="preserve">MJWPU w 2024 roku dokonała 20 zgłoszeń do Rejestru podmiotów wykluczonych z możliwości otrzymania dofinansowania prowadzonego przez Ministra właściwego </w:t>
      </w:r>
    </w:p>
    <w:p w14:paraId="71CCD1C9" w14:textId="394DC128" w:rsidR="001A6783" w:rsidRPr="005B7778" w:rsidRDefault="00170BAF" w:rsidP="00E13701">
      <w:pPr>
        <w:spacing w:after="0" w:line="240" w:lineRule="auto"/>
        <w:rPr>
          <w:rFonts w:ascii="Calibri" w:eastAsia="Times New Roman" w:hAnsi="Calibri" w:cs="Calibri"/>
          <w:lang w:eastAsia="en-US"/>
        </w:rPr>
      </w:pPr>
      <w:r w:rsidRPr="008733E1">
        <w:rPr>
          <w:rFonts w:eastAsiaTheme="minorHAnsi" w:cs="Arial"/>
          <w:lang w:eastAsia="en-US"/>
        </w:rPr>
        <w:t xml:space="preserve">ds. finansów publicznych. Zgłoszone podmioty nie dokonały zwrotu środków w terminie określonym w ostatecznych decyzjach administracyjnych. </w:t>
      </w:r>
      <w:r w:rsidR="001A6783" w:rsidRPr="005B7778">
        <w:rPr>
          <w:rFonts w:ascii="Calibri" w:eastAsia="Times New Roman" w:hAnsi="Calibri" w:cs="Calibri"/>
          <w:lang w:eastAsia="en-US"/>
        </w:rPr>
        <w:br w:type="page"/>
      </w:r>
    </w:p>
    <w:p w14:paraId="7056DD30" w14:textId="7E813F66" w:rsidR="003C3B1E" w:rsidRPr="00386E43" w:rsidRDefault="00D52C00" w:rsidP="008901F0">
      <w:pPr>
        <w:pStyle w:val="Nagwek1"/>
        <w:rPr>
          <w:rFonts w:eastAsia="Times New Roman" w:cs="Arial"/>
          <w:color w:val="auto"/>
          <w:lang w:eastAsia="en-US"/>
        </w:rPr>
      </w:pPr>
      <w:bookmarkStart w:id="23" w:name="_Toc191887880"/>
      <w:r w:rsidRPr="00386E43">
        <w:rPr>
          <w:rFonts w:eastAsia="Times New Roman" w:cs="Arial"/>
          <w:color w:val="auto"/>
          <w:lang w:eastAsia="en-US"/>
        </w:rPr>
        <w:lastRenderedPageBreak/>
        <w:t>4.</w:t>
      </w:r>
      <w:r w:rsidR="003C3B1E" w:rsidRPr="00386E43">
        <w:rPr>
          <w:rFonts w:eastAsia="Times New Roman" w:cs="Arial"/>
          <w:color w:val="auto"/>
          <w:lang w:eastAsia="en-US"/>
        </w:rPr>
        <w:t xml:space="preserve"> FUNDUSZE EUROPEJSKIE DLA MAZOWSZA NA LATA 2021-2027</w:t>
      </w:r>
      <w:bookmarkEnd w:id="23"/>
    </w:p>
    <w:p w14:paraId="28F4276F" w14:textId="77777777" w:rsidR="00F86438" w:rsidRPr="00386E43" w:rsidRDefault="00F86438" w:rsidP="00F86438">
      <w:pPr>
        <w:pStyle w:val="Akapitzlist"/>
        <w:spacing w:after="0" w:line="240" w:lineRule="auto"/>
        <w:ind w:left="0"/>
        <w:rPr>
          <w:rFonts w:eastAsia="Times New Roman" w:cs="Arial"/>
          <w:b/>
          <w:bCs/>
          <w:lang w:eastAsia="en-US"/>
        </w:rPr>
      </w:pPr>
    </w:p>
    <w:p w14:paraId="233255D9" w14:textId="64DBF90F" w:rsidR="003C3B1E" w:rsidRPr="00386E43" w:rsidRDefault="00F86438" w:rsidP="008901F0">
      <w:pPr>
        <w:pStyle w:val="Nagwek2"/>
        <w:rPr>
          <w:rFonts w:eastAsia="Times New Roman"/>
          <w:color w:val="auto"/>
          <w:lang w:eastAsia="en-US"/>
        </w:rPr>
      </w:pPr>
      <w:bookmarkStart w:id="24" w:name="_Toc191887881"/>
      <w:r w:rsidRPr="00386E43">
        <w:rPr>
          <w:rFonts w:eastAsia="Times New Roman"/>
          <w:color w:val="auto"/>
          <w:lang w:eastAsia="en-US"/>
        </w:rPr>
        <w:t>4.</w:t>
      </w:r>
      <w:r w:rsidR="006C01BC" w:rsidRPr="00386E43">
        <w:rPr>
          <w:rFonts w:eastAsia="Times New Roman"/>
          <w:color w:val="auto"/>
          <w:lang w:eastAsia="en-US"/>
        </w:rPr>
        <w:t>1</w:t>
      </w:r>
      <w:r w:rsidRPr="00386E43">
        <w:rPr>
          <w:rFonts w:eastAsia="Times New Roman"/>
          <w:color w:val="auto"/>
          <w:lang w:eastAsia="en-US"/>
        </w:rPr>
        <w:t xml:space="preserve"> Perspektywa finansowa 2021-2027</w:t>
      </w:r>
      <w:r w:rsidR="0073623F">
        <w:rPr>
          <w:rFonts w:eastAsia="Times New Roman"/>
          <w:color w:val="auto"/>
          <w:lang w:eastAsia="en-US"/>
        </w:rPr>
        <w:t xml:space="preserve"> (EFRR)</w:t>
      </w:r>
      <w:bookmarkEnd w:id="24"/>
    </w:p>
    <w:p w14:paraId="22E3C070" w14:textId="77777777" w:rsidR="003C3B1E" w:rsidRPr="00386E43" w:rsidRDefault="003C3B1E" w:rsidP="00DC2EE4">
      <w:pPr>
        <w:spacing w:after="0" w:line="240" w:lineRule="auto"/>
        <w:rPr>
          <w:rFonts w:cs="Arial"/>
        </w:rPr>
      </w:pPr>
    </w:p>
    <w:p w14:paraId="2B1F0196" w14:textId="77777777" w:rsidR="00720723" w:rsidRPr="00386E43" w:rsidRDefault="00720723" w:rsidP="00720723">
      <w:pPr>
        <w:spacing w:after="0" w:line="240" w:lineRule="auto"/>
        <w:rPr>
          <w:rFonts w:cs="Arial"/>
        </w:rPr>
      </w:pPr>
      <w:r w:rsidRPr="00386E43">
        <w:rPr>
          <w:rFonts w:cs="Arial"/>
        </w:rPr>
        <w:t>Przygotowywanie projektów informacji dla Zarządu Województwa Mazowieckiego (dalej ZWM) dotyczących założeń do naborów na podstawie wskazań do naborów otrzymanych z Instytucji Zarządzającej (dalej IZ) oraz dokumentacji do naborów ogłaszanych w ramach FEM 2021-2027.</w:t>
      </w:r>
    </w:p>
    <w:p w14:paraId="5F8C9E86" w14:textId="77777777" w:rsidR="00720723" w:rsidRPr="00386E43" w:rsidRDefault="00720723" w:rsidP="00720723">
      <w:pPr>
        <w:spacing w:after="0" w:line="240" w:lineRule="auto"/>
        <w:rPr>
          <w:rFonts w:cs="Arial"/>
        </w:rPr>
      </w:pPr>
    </w:p>
    <w:p w14:paraId="30AA5C03" w14:textId="77777777" w:rsidR="00720723" w:rsidRPr="00386E43" w:rsidRDefault="00720723" w:rsidP="00720723">
      <w:pPr>
        <w:spacing w:after="0" w:line="240" w:lineRule="auto"/>
        <w:rPr>
          <w:rFonts w:cs="Arial"/>
        </w:rPr>
      </w:pPr>
      <w:r w:rsidRPr="00386E43">
        <w:rPr>
          <w:rFonts w:cs="Arial"/>
        </w:rPr>
        <w:t>W roku 2024 r. MJWPU:</w:t>
      </w:r>
    </w:p>
    <w:p w14:paraId="1298B70F" w14:textId="77777777" w:rsidR="00720723" w:rsidRPr="00386E43" w:rsidRDefault="00720723">
      <w:pPr>
        <w:pStyle w:val="Akapitzlist"/>
        <w:numPr>
          <w:ilvl w:val="0"/>
          <w:numId w:val="19"/>
        </w:numPr>
        <w:spacing w:after="0" w:line="240" w:lineRule="auto"/>
        <w:ind w:left="567" w:hanging="283"/>
        <w:rPr>
          <w:rFonts w:cs="Arial"/>
        </w:rPr>
      </w:pPr>
      <w:r w:rsidRPr="00386E43">
        <w:rPr>
          <w:rFonts w:cs="Arial"/>
        </w:rPr>
        <w:t>uczestniczyła w przygotowaniach dokumentacji (wezwań oraz załączników) dla 6 projektów niekonkurencyjnych:</w:t>
      </w:r>
    </w:p>
    <w:p w14:paraId="07B3775F" w14:textId="77777777" w:rsidR="00720723" w:rsidRPr="00386E43" w:rsidRDefault="00720723" w:rsidP="00720723">
      <w:pPr>
        <w:spacing w:after="0" w:line="240" w:lineRule="auto"/>
        <w:rPr>
          <w:rFonts w:cs="Arial"/>
        </w:rPr>
      </w:pPr>
    </w:p>
    <w:p w14:paraId="0AF71E7A" w14:textId="0AF749AF" w:rsidR="00720723" w:rsidRPr="00386E43" w:rsidRDefault="00720723" w:rsidP="00720723">
      <w:pPr>
        <w:spacing w:after="0" w:line="240" w:lineRule="auto"/>
        <w:rPr>
          <w:rFonts w:cs="Arial"/>
          <w:sz w:val="16"/>
          <w:szCs w:val="16"/>
        </w:rPr>
      </w:pPr>
      <w:r w:rsidRPr="00386E43">
        <w:rPr>
          <w:rFonts w:cs="Arial"/>
          <w:sz w:val="16"/>
          <w:szCs w:val="16"/>
        </w:rPr>
        <w:t xml:space="preserve">Tabela nr </w:t>
      </w:r>
      <w:r w:rsidR="00941454">
        <w:rPr>
          <w:rFonts w:cs="Arial"/>
          <w:sz w:val="16"/>
          <w:szCs w:val="16"/>
        </w:rPr>
        <w:t>3</w:t>
      </w:r>
    </w:p>
    <w:tbl>
      <w:tblPr>
        <w:tblStyle w:val="Tabela-Siatka"/>
        <w:tblW w:w="9498" w:type="dxa"/>
        <w:tblInd w:w="-5" w:type="dxa"/>
        <w:tblLook w:val="04A0" w:firstRow="1" w:lastRow="0" w:firstColumn="1" w:lastColumn="0" w:noHBand="0" w:noVBand="1"/>
        <w:tblCaption w:val="Tabela nr 3"/>
      </w:tblPr>
      <w:tblGrid>
        <w:gridCol w:w="448"/>
        <w:gridCol w:w="2529"/>
        <w:gridCol w:w="2724"/>
        <w:gridCol w:w="1670"/>
        <w:gridCol w:w="2127"/>
      </w:tblGrid>
      <w:tr w:rsidR="00386E43" w:rsidRPr="00386E43" w14:paraId="39833D5F" w14:textId="77777777" w:rsidTr="00E144AE">
        <w:tc>
          <w:tcPr>
            <w:tcW w:w="448" w:type="dxa"/>
            <w:shd w:val="clear" w:color="auto" w:fill="D0CECE" w:themeFill="background2" w:themeFillShade="E6"/>
            <w:vAlign w:val="center"/>
          </w:tcPr>
          <w:p w14:paraId="4558F32E" w14:textId="77777777" w:rsidR="00720723" w:rsidRPr="00386E43" w:rsidRDefault="00720723" w:rsidP="00E144AE">
            <w:pPr>
              <w:spacing w:after="0" w:line="240" w:lineRule="auto"/>
              <w:jc w:val="both"/>
              <w:rPr>
                <w:rFonts w:cs="Arial"/>
                <w:lang w:eastAsia="en-US"/>
              </w:rPr>
            </w:pPr>
            <w:r w:rsidRPr="00386E43">
              <w:rPr>
                <w:rFonts w:cs="Arial"/>
                <w:b/>
                <w:sz w:val="16"/>
                <w:szCs w:val="16"/>
                <w:lang w:eastAsia="en-US"/>
              </w:rPr>
              <w:t>l.p.</w:t>
            </w:r>
          </w:p>
        </w:tc>
        <w:tc>
          <w:tcPr>
            <w:tcW w:w="2529" w:type="dxa"/>
            <w:shd w:val="clear" w:color="auto" w:fill="D0CECE" w:themeFill="background2" w:themeFillShade="E6"/>
            <w:vAlign w:val="center"/>
          </w:tcPr>
          <w:p w14:paraId="007602C8" w14:textId="77777777" w:rsidR="00720723" w:rsidRPr="00386E43" w:rsidRDefault="00720723" w:rsidP="00E144AE">
            <w:pPr>
              <w:spacing w:after="0" w:line="240" w:lineRule="auto"/>
              <w:jc w:val="both"/>
              <w:rPr>
                <w:rFonts w:cs="Arial"/>
                <w:lang w:eastAsia="en-US"/>
              </w:rPr>
            </w:pPr>
            <w:r w:rsidRPr="00386E43">
              <w:rPr>
                <w:rFonts w:cs="Arial"/>
                <w:b/>
                <w:sz w:val="16"/>
                <w:szCs w:val="16"/>
                <w:lang w:eastAsia="en-US"/>
              </w:rPr>
              <w:t>Numer i nazwa Priorytetu Działania/Poddziałania</w:t>
            </w:r>
          </w:p>
        </w:tc>
        <w:tc>
          <w:tcPr>
            <w:tcW w:w="2724" w:type="dxa"/>
            <w:shd w:val="clear" w:color="auto" w:fill="D0CECE" w:themeFill="background2" w:themeFillShade="E6"/>
            <w:vAlign w:val="center"/>
          </w:tcPr>
          <w:p w14:paraId="4A5568AE" w14:textId="77777777" w:rsidR="00720723" w:rsidRPr="00386E43" w:rsidRDefault="00720723" w:rsidP="00E144AE">
            <w:pPr>
              <w:spacing w:after="0" w:line="240" w:lineRule="auto"/>
              <w:jc w:val="both"/>
              <w:rPr>
                <w:rFonts w:cs="Arial"/>
                <w:lang w:eastAsia="en-US"/>
              </w:rPr>
            </w:pPr>
            <w:r w:rsidRPr="00386E43">
              <w:rPr>
                <w:rFonts w:cs="Arial"/>
                <w:b/>
                <w:sz w:val="16"/>
                <w:szCs w:val="16"/>
                <w:lang w:eastAsia="en-US"/>
              </w:rPr>
              <w:t>Tytuł projektu</w:t>
            </w:r>
          </w:p>
        </w:tc>
        <w:tc>
          <w:tcPr>
            <w:tcW w:w="1670" w:type="dxa"/>
            <w:shd w:val="clear" w:color="auto" w:fill="D0CECE" w:themeFill="background2" w:themeFillShade="E6"/>
            <w:vAlign w:val="center"/>
          </w:tcPr>
          <w:p w14:paraId="499DB3A1" w14:textId="77777777" w:rsidR="00720723" w:rsidRPr="00386E43" w:rsidRDefault="00720723" w:rsidP="00E144AE">
            <w:pPr>
              <w:spacing w:after="0" w:line="240" w:lineRule="auto"/>
              <w:jc w:val="both"/>
              <w:rPr>
                <w:rFonts w:cs="Arial"/>
                <w:lang w:eastAsia="en-US"/>
              </w:rPr>
            </w:pPr>
            <w:r w:rsidRPr="00386E43">
              <w:rPr>
                <w:rFonts w:cs="Arial"/>
                <w:b/>
                <w:sz w:val="16"/>
                <w:szCs w:val="16"/>
                <w:lang w:eastAsia="en-US"/>
              </w:rPr>
              <w:t>Nr naboru</w:t>
            </w:r>
          </w:p>
        </w:tc>
        <w:tc>
          <w:tcPr>
            <w:tcW w:w="2127" w:type="dxa"/>
            <w:shd w:val="clear" w:color="auto" w:fill="D0CECE" w:themeFill="background2" w:themeFillShade="E6"/>
            <w:vAlign w:val="center"/>
          </w:tcPr>
          <w:p w14:paraId="4200F351" w14:textId="77777777" w:rsidR="00720723" w:rsidRPr="00386E43" w:rsidRDefault="00720723" w:rsidP="00E144AE">
            <w:pPr>
              <w:spacing w:after="0" w:line="240" w:lineRule="auto"/>
              <w:jc w:val="both"/>
              <w:rPr>
                <w:rFonts w:cs="Arial"/>
                <w:lang w:eastAsia="en-US"/>
              </w:rPr>
            </w:pPr>
            <w:r w:rsidRPr="00386E43">
              <w:rPr>
                <w:rFonts w:cs="Arial"/>
                <w:b/>
                <w:sz w:val="16"/>
                <w:szCs w:val="16"/>
                <w:lang w:eastAsia="en-US"/>
              </w:rPr>
              <w:t>Wartość dofinansowania (PLN)</w:t>
            </w:r>
          </w:p>
        </w:tc>
      </w:tr>
      <w:tr w:rsidR="00386E43" w:rsidRPr="00386E43" w14:paraId="26C4756E" w14:textId="77777777" w:rsidTr="00E144AE">
        <w:tc>
          <w:tcPr>
            <w:tcW w:w="448" w:type="dxa"/>
            <w:vAlign w:val="center"/>
          </w:tcPr>
          <w:p w14:paraId="7AD64245" w14:textId="77777777" w:rsidR="00720723" w:rsidRPr="00386E43" w:rsidRDefault="00720723" w:rsidP="00E144AE">
            <w:pPr>
              <w:spacing w:after="0" w:line="240" w:lineRule="auto"/>
              <w:jc w:val="both"/>
              <w:rPr>
                <w:rFonts w:cs="Arial"/>
                <w:b/>
                <w:bCs/>
                <w:sz w:val="16"/>
                <w:szCs w:val="16"/>
                <w:lang w:eastAsia="en-US"/>
              </w:rPr>
            </w:pPr>
            <w:r w:rsidRPr="00386E43">
              <w:rPr>
                <w:rFonts w:cs="Arial"/>
                <w:b/>
                <w:bCs/>
                <w:sz w:val="16"/>
                <w:szCs w:val="16"/>
                <w:lang w:eastAsia="en-US"/>
              </w:rPr>
              <w:t>1.</w:t>
            </w:r>
          </w:p>
        </w:tc>
        <w:tc>
          <w:tcPr>
            <w:tcW w:w="2529" w:type="dxa"/>
            <w:vAlign w:val="center"/>
          </w:tcPr>
          <w:p w14:paraId="08B94C54"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Działanie 1.2</w:t>
            </w:r>
          </w:p>
          <w:p w14:paraId="47B1DE59"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E-usługi</w:t>
            </w:r>
          </w:p>
        </w:tc>
        <w:tc>
          <w:tcPr>
            <w:tcW w:w="2724" w:type="dxa"/>
          </w:tcPr>
          <w:p w14:paraId="0DABE024"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 xml:space="preserve">Smart </w:t>
            </w:r>
            <w:proofErr w:type="spellStart"/>
            <w:r w:rsidRPr="00386E43">
              <w:rPr>
                <w:rFonts w:eastAsia="Times New Roman" w:cs="Arial"/>
                <w:sz w:val="16"/>
                <w:szCs w:val="16"/>
              </w:rPr>
              <w:t>Villages</w:t>
            </w:r>
            <w:proofErr w:type="spellEnd"/>
            <w:r w:rsidRPr="00386E43">
              <w:rPr>
                <w:rFonts w:eastAsia="Times New Roman" w:cs="Arial"/>
                <w:sz w:val="16"/>
                <w:szCs w:val="16"/>
              </w:rPr>
              <w:t xml:space="preserve"> 2</w:t>
            </w:r>
          </w:p>
        </w:tc>
        <w:tc>
          <w:tcPr>
            <w:tcW w:w="1670" w:type="dxa"/>
            <w:vAlign w:val="center"/>
          </w:tcPr>
          <w:p w14:paraId="15C27675"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FEMA.01.02-IP.01-022/24</w:t>
            </w:r>
          </w:p>
        </w:tc>
        <w:tc>
          <w:tcPr>
            <w:tcW w:w="2127" w:type="dxa"/>
            <w:vAlign w:val="center"/>
          </w:tcPr>
          <w:p w14:paraId="604734E1"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26 279 495,96</w:t>
            </w:r>
          </w:p>
        </w:tc>
      </w:tr>
      <w:tr w:rsidR="00386E43" w:rsidRPr="00386E43" w14:paraId="103724C7" w14:textId="77777777" w:rsidTr="00E144AE">
        <w:tc>
          <w:tcPr>
            <w:tcW w:w="448" w:type="dxa"/>
            <w:vAlign w:val="center"/>
          </w:tcPr>
          <w:p w14:paraId="59D9C0B2" w14:textId="77777777" w:rsidR="00720723" w:rsidRPr="00386E43" w:rsidRDefault="00720723" w:rsidP="00E144AE">
            <w:pPr>
              <w:spacing w:after="0" w:line="240" w:lineRule="auto"/>
              <w:jc w:val="both"/>
              <w:rPr>
                <w:rFonts w:cs="Arial"/>
                <w:b/>
                <w:bCs/>
                <w:sz w:val="16"/>
                <w:szCs w:val="16"/>
                <w:lang w:eastAsia="en-US"/>
              </w:rPr>
            </w:pPr>
            <w:r w:rsidRPr="00386E43">
              <w:rPr>
                <w:rFonts w:cs="Arial"/>
                <w:b/>
                <w:bCs/>
                <w:sz w:val="16"/>
                <w:szCs w:val="16"/>
                <w:lang w:eastAsia="en-US"/>
              </w:rPr>
              <w:t>2.</w:t>
            </w:r>
          </w:p>
        </w:tc>
        <w:tc>
          <w:tcPr>
            <w:tcW w:w="2529" w:type="dxa"/>
            <w:vAlign w:val="center"/>
          </w:tcPr>
          <w:p w14:paraId="11C24E4C"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Działanie</w:t>
            </w:r>
          </w:p>
          <w:p w14:paraId="66428715"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1.2 E-usługi</w:t>
            </w:r>
          </w:p>
        </w:tc>
        <w:tc>
          <w:tcPr>
            <w:tcW w:w="2724" w:type="dxa"/>
          </w:tcPr>
          <w:p w14:paraId="214529CA"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Kultura w chmurach</w:t>
            </w:r>
          </w:p>
        </w:tc>
        <w:tc>
          <w:tcPr>
            <w:tcW w:w="1670" w:type="dxa"/>
            <w:vAlign w:val="center"/>
          </w:tcPr>
          <w:p w14:paraId="7560F934"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FEMA.01.02-IP.01-048/24</w:t>
            </w:r>
          </w:p>
        </w:tc>
        <w:tc>
          <w:tcPr>
            <w:tcW w:w="2127" w:type="dxa"/>
            <w:vAlign w:val="center"/>
          </w:tcPr>
          <w:p w14:paraId="24454364"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13 750 724,96</w:t>
            </w:r>
          </w:p>
        </w:tc>
      </w:tr>
      <w:tr w:rsidR="00386E43" w:rsidRPr="00386E43" w14:paraId="57113F49" w14:textId="77777777" w:rsidTr="00E144AE">
        <w:tc>
          <w:tcPr>
            <w:tcW w:w="448" w:type="dxa"/>
            <w:vAlign w:val="center"/>
          </w:tcPr>
          <w:p w14:paraId="2E8AAAC7" w14:textId="77777777" w:rsidR="00720723" w:rsidRPr="00386E43" w:rsidRDefault="00720723" w:rsidP="00E144AE">
            <w:pPr>
              <w:spacing w:after="0" w:line="240" w:lineRule="auto"/>
              <w:jc w:val="both"/>
              <w:rPr>
                <w:rFonts w:cs="Arial"/>
                <w:b/>
                <w:bCs/>
                <w:sz w:val="16"/>
                <w:szCs w:val="16"/>
                <w:lang w:eastAsia="en-US"/>
              </w:rPr>
            </w:pPr>
            <w:r w:rsidRPr="00386E43">
              <w:rPr>
                <w:rFonts w:cs="Arial"/>
                <w:b/>
                <w:bCs/>
                <w:sz w:val="16"/>
                <w:szCs w:val="16"/>
                <w:lang w:eastAsia="en-US"/>
              </w:rPr>
              <w:t>3.</w:t>
            </w:r>
          </w:p>
        </w:tc>
        <w:tc>
          <w:tcPr>
            <w:tcW w:w="2529" w:type="dxa"/>
            <w:vAlign w:val="center"/>
          </w:tcPr>
          <w:p w14:paraId="18C66EE2"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Działanie 2.7</w:t>
            </w:r>
          </w:p>
          <w:p w14:paraId="0F989EBC" w14:textId="77777777" w:rsidR="00720723" w:rsidRPr="00386E43" w:rsidRDefault="00720723" w:rsidP="00E144AE">
            <w:pPr>
              <w:spacing w:after="0" w:line="240" w:lineRule="auto"/>
              <w:rPr>
                <w:rFonts w:cs="Arial"/>
                <w:lang w:eastAsia="en-US"/>
              </w:rPr>
            </w:pPr>
            <w:r w:rsidRPr="00386E43">
              <w:rPr>
                <w:rFonts w:eastAsia="Times New Roman" w:cs="Arial"/>
                <w:sz w:val="16"/>
                <w:szCs w:val="16"/>
              </w:rPr>
              <w:t>Bioróżnorodność</w:t>
            </w:r>
          </w:p>
        </w:tc>
        <w:tc>
          <w:tcPr>
            <w:tcW w:w="2724" w:type="dxa"/>
          </w:tcPr>
          <w:p w14:paraId="6D0E4279"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Aktualizacja planów ochrony parków krajobrazowych: Mazowieckiego i Nadbużańskiego</w:t>
            </w:r>
          </w:p>
        </w:tc>
        <w:tc>
          <w:tcPr>
            <w:tcW w:w="1670" w:type="dxa"/>
            <w:vAlign w:val="center"/>
          </w:tcPr>
          <w:p w14:paraId="5719144A"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FEMA.02.07-IP.01-030/24</w:t>
            </w:r>
          </w:p>
        </w:tc>
        <w:tc>
          <w:tcPr>
            <w:tcW w:w="2127" w:type="dxa"/>
            <w:vAlign w:val="center"/>
          </w:tcPr>
          <w:p w14:paraId="782C504B" w14:textId="5570CD61" w:rsidR="00720723" w:rsidRPr="00386E43" w:rsidRDefault="00DE79AE" w:rsidP="00E144AE">
            <w:pPr>
              <w:spacing w:after="0" w:line="240" w:lineRule="auto"/>
              <w:rPr>
                <w:rFonts w:eastAsia="Times New Roman" w:cs="Arial"/>
                <w:sz w:val="16"/>
                <w:szCs w:val="16"/>
              </w:rPr>
            </w:pPr>
            <w:r w:rsidRPr="00DE79AE">
              <w:rPr>
                <w:rFonts w:eastAsia="Times New Roman" w:cs="Arial"/>
                <w:sz w:val="16"/>
                <w:szCs w:val="16"/>
              </w:rPr>
              <w:t>1 221 098,03</w:t>
            </w:r>
          </w:p>
        </w:tc>
      </w:tr>
      <w:tr w:rsidR="00386E43" w:rsidRPr="00386E43" w14:paraId="055BBA8E" w14:textId="77777777" w:rsidTr="00E144AE">
        <w:tc>
          <w:tcPr>
            <w:tcW w:w="448" w:type="dxa"/>
            <w:vAlign w:val="center"/>
          </w:tcPr>
          <w:p w14:paraId="4BB5BF0B" w14:textId="77777777" w:rsidR="00720723" w:rsidRPr="00386E43" w:rsidRDefault="00720723" w:rsidP="00E144AE">
            <w:pPr>
              <w:spacing w:after="0" w:line="240" w:lineRule="auto"/>
              <w:jc w:val="both"/>
              <w:rPr>
                <w:rFonts w:cs="Arial"/>
                <w:b/>
                <w:bCs/>
                <w:sz w:val="16"/>
                <w:szCs w:val="16"/>
                <w:lang w:eastAsia="en-US"/>
              </w:rPr>
            </w:pPr>
            <w:r w:rsidRPr="00386E43">
              <w:rPr>
                <w:rFonts w:cs="Arial"/>
                <w:b/>
                <w:bCs/>
                <w:sz w:val="16"/>
                <w:szCs w:val="16"/>
                <w:lang w:eastAsia="en-US"/>
              </w:rPr>
              <w:t>4.</w:t>
            </w:r>
          </w:p>
        </w:tc>
        <w:tc>
          <w:tcPr>
            <w:tcW w:w="2529" w:type="dxa"/>
            <w:vAlign w:val="center"/>
          </w:tcPr>
          <w:p w14:paraId="166ED593" w14:textId="77777777" w:rsidR="00720723" w:rsidRPr="00386E43" w:rsidRDefault="00720723" w:rsidP="00E144AE">
            <w:pPr>
              <w:spacing w:after="0" w:line="240" w:lineRule="auto"/>
              <w:jc w:val="both"/>
              <w:rPr>
                <w:rFonts w:eastAsia="Times New Roman" w:cs="Arial"/>
                <w:sz w:val="16"/>
                <w:szCs w:val="16"/>
              </w:rPr>
            </w:pPr>
            <w:r w:rsidRPr="00386E43">
              <w:rPr>
                <w:rFonts w:eastAsia="Times New Roman" w:cs="Arial"/>
                <w:sz w:val="16"/>
                <w:szCs w:val="16"/>
              </w:rPr>
              <w:t>Działanie 4.1</w:t>
            </w:r>
          </w:p>
          <w:p w14:paraId="3504344E" w14:textId="77777777" w:rsidR="00720723" w:rsidRPr="00386E43" w:rsidRDefault="00720723" w:rsidP="00E144AE">
            <w:pPr>
              <w:spacing w:after="0" w:line="240" w:lineRule="auto"/>
              <w:rPr>
                <w:rFonts w:eastAsia="Times New Roman" w:cs="Arial"/>
                <w:sz w:val="16"/>
                <w:szCs w:val="16"/>
              </w:rPr>
            </w:pPr>
            <w:r w:rsidRPr="00386E43">
              <w:rPr>
                <w:rFonts w:eastAsia="Times New Roman" w:cs="Arial"/>
                <w:sz w:val="16"/>
                <w:szCs w:val="16"/>
              </w:rPr>
              <w:t>Transport regionalny i lokalny</w:t>
            </w:r>
          </w:p>
        </w:tc>
        <w:tc>
          <w:tcPr>
            <w:tcW w:w="2724" w:type="dxa"/>
          </w:tcPr>
          <w:p w14:paraId="7D576E3F" w14:textId="77777777" w:rsidR="00720723" w:rsidRPr="00386E43" w:rsidRDefault="00720723" w:rsidP="00E144AE">
            <w:pPr>
              <w:spacing w:after="0" w:line="240" w:lineRule="auto"/>
              <w:rPr>
                <w:rFonts w:eastAsia="Times New Roman" w:cs="Arial"/>
                <w:sz w:val="16"/>
                <w:szCs w:val="16"/>
              </w:rPr>
            </w:pPr>
            <w:r w:rsidRPr="00386E43">
              <w:rPr>
                <w:rFonts w:cs="Arial"/>
                <w:sz w:val="16"/>
                <w:szCs w:val="16"/>
              </w:rPr>
              <w:t>„Zakup 14 sztuk pojazdów kolejowych II”</w:t>
            </w:r>
          </w:p>
        </w:tc>
        <w:tc>
          <w:tcPr>
            <w:tcW w:w="1670" w:type="dxa"/>
            <w:vAlign w:val="center"/>
          </w:tcPr>
          <w:p w14:paraId="1E2D65E4" w14:textId="77777777" w:rsidR="00720723" w:rsidRPr="00386E43" w:rsidRDefault="00720723" w:rsidP="00E144AE">
            <w:pPr>
              <w:spacing w:after="0" w:line="240" w:lineRule="auto"/>
              <w:rPr>
                <w:rFonts w:eastAsia="Times New Roman" w:cs="Arial"/>
                <w:sz w:val="16"/>
                <w:szCs w:val="16"/>
              </w:rPr>
            </w:pPr>
            <w:r w:rsidRPr="00386E43">
              <w:rPr>
                <w:rFonts w:cs="Arial"/>
                <w:sz w:val="16"/>
                <w:szCs w:val="16"/>
              </w:rPr>
              <w:t>FEMA.04.01-IP.01-054/24</w:t>
            </w:r>
          </w:p>
        </w:tc>
        <w:tc>
          <w:tcPr>
            <w:tcW w:w="2127" w:type="dxa"/>
            <w:vAlign w:val="center"/>
          </w:tcPr>
          <w:p w14:paraId="4EAAB12C" w14:textId="77777777" w:rsidR="00720723" w:rsidRPr="00386E43" w:rsidRDefault="00720723" w:rsidP="00E144AE">
            <w:pPr>
              <w:spacing w:after="0" w:line="240" w:lineRule="auto"/>
              <w:rPr>
                <w:rFonts w:eastAsia="Times New Roman" w:cs="Arial"/>
                <w:sz w:val="16"/>
                <w:szCs w:val="16"/>
              </w:rPr>
            </w:pPr>
            <w:r w:rsidRPr="00386E43">
              <w:rPr>
                <w:sz w:val="16"/>
                <w:szCs w:val="16"/>
              </w:rPr>
              <w:t>162 404 400,00</w:t>
            </w:r>
          </w:p>
        </w:tc>
      </w:tr>
      <w:tr w:rsidR="00386E43" w:rsidRPr="00386E43" w14:paraId="185F50F9" w14:textId="77777777" w:rsidTr="00E144AE">
        <w:tc>
          <w:tcPr>
            <w:tcW w:w="448" w:type="dxa"/>
            <w:vAlign w:val="center"/>
          </w:tcPr>
          <w:p w14:paraId="2B109DB3" w14:textId="77777777" w:rsidR="00720723" w:rsidRPr="00386E43" w:rsidRDefault="00720723" w:rsidP="00E144AE">
            <w:pPr>
              <w:spacing w:after="0" w:line="240" w:lineRule="auto"/>
              <w:jc w:val="both"/>
              <w:rPr>
                <w:rFonts w:cs="Arial"/>
                <w:b/>
                <w:bCs/>
                <w:sz w:val="16"/>
                <w:szCs w:val="16"/>
                <w:lang w:eastAsia="en-US"/>
              </w:rPr>
            </w:pPr>
            <w:r w:rsidRPr="00386E43">
              <w:rPr>
                <w:rFonts w:cs="Arial"/>
                <w:b/>
                <w:bCs/>
                <w:sz w:val="16"/>
                <w:szCs w:val="16"/>
                <w:lang w:eastAsia="en-US"/>
              </w:rPr>
              <w:t>5.</w:t>
            </w:r>
          </w:p>
        </w:tc>
        <w:tc>
          <w:tcPr>
            <w:tcW w:w="2529" w:type="dxa"/>
            <w:vAlign w:val="center"/>
          </w:tcPr>
          <w:p w14:paraId="377E93C6" w14:textId="77777777" w:rsidR="00720723" w:rsidRPr="00386E43" w:rsidRDefault="00720723" w:rsidP="00E144AE">
            <w:pPr>
              <w:spacing w:after="0" w:line="240" w:lineRule="auto"/>
              <w:jc w:val="both"/>
              <w:rPr>
                <w:rFonts w:eastAsia="Times New Roman" w:cs="Arial"/>
                <w:sz w:val="16"/>
                <w:szCs w:val="16"/>
              </w:rPr>
            </w:pPr>
            <w:r w:rsidRPr="00386E43">
              <w:rPr>
                <w:rFonts w:eastAsia="Times New Roman" w:cs="Arial"/>
                <w:sz w:val="16"/>
                <w:szCs w:val="16"/>
              </w:rPr>
              <w:t>Działanie 5.6</w:t>
            </w:r>
          </w:p>
          <w:p w14:paraId="0DF7F22B" w14:textId="77777777" w:rsidR="00720723" w:rsidRPr="00386E43" w:rsidRDefault="00720723" w:rsidP="00E144AE">
            <w:pPr>
              <w:spacing w:after="0" w:line="240" w:lineRule="auto"/>
              <w:jc w:val="both"/>
              <w:rPr>
                <w:rFonts w:eastAsia="Times New Roman" w:cs="Arial"/>
                <w:sz w:val="16"/>
                <w:szCs w:val="16"/>
              </w:rPr>
            </w:pPr>
            <w:r w:rsidRPr="00386E43">
              <w:rPr>
                <w:rFonts w:eastAsia="Times New Roman" w:cs="Arial"/>
                <w:sz w:val="16"/>
                <w:szCs w:val="16"/>
              </w:rPr>
              <w:t>Ochrona zdrowia</w:t>
            </w:r>
          </w:p>
        </w:tc>
        <w:tc>
          <w:tcPr>
            <w:tcW w:w="2724" w:type="dxa"/>
          </w:tcPr>
          <w:p w14:paraId="7C1209EC" w14:textId="2935F36A" w:rsidR="00720723" w:rsidRPr="00386E43" w:rsidRDefault="00720723" w:rsidP="000663B8">
            <w:pPr>
              <w:spacing w:after="0" w:line="240" w:lineRule="auto"/>
              <w:rPr>
                <w:rFonts w:cs="Arial"/>
                <w:sz w:val="16"/>
                <w:szCs w:val="16"/>
              </w:rPr>
            </w:pPr>
            <w:r w:rsidRPr="00386E43">
              <w:rPr>
                <w:rFonts w:cs="Arial"/>
                <w:sz w:val="16"/>
                <w:szCs w:val="16"/>
              </w:rPr>
              <w:t>Doposażenie</w:t>
            </w:r>
            <w:r w:rsidR="000663B8">
              <w:rPr>
                <w:rFonts w:cs="Arial"/>
                <w:sz w:val="16"/>
                <w:szCs w:val="16"/>
              </w:rPr>
              <w:t xml:space="preserve"> </w:t>
            </w:r>
            <w:r w:rsidRPr="00386E43">
              <w:rPr>
                <w:rFonts w:cs="Arial"/>
                <w:sz w:val="16"/>
                <w:szCs w:val="16"/>
              </w:rPr>
              <w:t xml:space="preserve">Centrum Mukowiscydozy dla dzieci w </w:t>
            </w:r>
            <w:proofErr w:type="spellStart"/>
            <w:r w:rsidRPr="00386E43">
              <w:rPr>
                <w:rFonts w:cs="Arial"/>
                <w:sz w:val="16"/>
                <w:szCs w:val="16"/>
              </w:rPr>
              <w:t>Dziekanowie</w:t>
            </w:r>
            <w:proofErr w:type="spellEnd"/>
            <w:r w:rsidRPr="00386E43">
              <w:rPr>
                <w:rFonts w:cs="Arial"/>
                <w:sz w:val="16"/>
                <w:szCs w:val="16"/>
              </w:rPr>
              <w:t xml:space="preserve"> Leśnym</w:t>
            </w:r>
          </w:p>
        </w:tc>
        <w:tc>
          <w:tcPr>
            <w:tcW w:w="1670" w:type="dxa"/>
            <w:vAlign w:val="center"/>
          </w:tcPr>
          <w:p w14:paraId="5B13ACAD" w14:textId="77777777" w:rsidR="00720723" w:rsidRPr="00386E43" w:rsidRDefault="00720723" w:rsidP="00E144AE">
            <w:pPr>
              <w:spacing w:after="0" w:line="240" w:lineRule="auto"/>
              <w:jc w:val="both"/>
              <w:rPr>
                <w:rFonts w:cs="Arial"/>
                <w:sz w:val="16"/>
                <w:szCs w:val="16"/>
              </w:rPr>
            </w:pPr>
            <w:r w:rsidRPr="00386E43">
              <w:rPr>
                <w:rFonts w:cs="Arial"/>
                <w:sz w:val="16"/>
                <w:szCs w:val="16"/>
              </w:rPr>
              <w:t>FEMA.05.06-IP.01-053/24</w:t>
            </w:r>
          </w:p>
        </w:tc>
        <w:tc>
          <w:tcPr>
            <w:tcW w:w="2127" w:type="dxa"/>
            <w:vAlign w:val="center"/>
          </w:tcPr>
          <w:p w14:paraId="1CD45220" w14:textId="77777777" w:rsidR="00720723" w:rsidRPr="00386E43" w:rsidRDefault="00720723" w:rsidP="00E144AE">
            <w:pPr>
              <w:spacing w:after="0" w:line="240" w:lineRule="auto"/>
              <w:rPr>
                <w:sz w:val="16"/>
                <w:szCs w:val="16"/>
              </w:rPr>
            </w:pPr>
            <w:r w:rsidRPr="00386E43">
              <w:rPr>
                <w:sz w:val="16"/>
                <w:szCs w:val="16"/>
              </w:rPr>
              <w:t>1 285 645,00</w:t>
            </w:r>
          </w:p>
        </w:tc>
      </w:tr>
      <w:tr w:rsidR="00386E43" w:rsidRPr="00386E43" w14:paraId="268B1C01" w14:textId="77777777" w:rsidTr="00E144AE">
        <w:tc>
          <w:tcPr>
            <w:tcW w:w="448" w:type="dxa"/>
            <w:vAlign w:val="center"/>
          </w:tcPr>
          <w:p w14:paraId="1BB20E8A" w14:textId="77777777" w:rsidR="00720723" w:rsidRPr="00386E43" w:rsidRDefault="00720723" w:rsidP="00E144AE">
            <w:pPr>
              <w:spacing w:after="0" w:line="240" w:lineRule="auto"/>
              <w:jc w:val="both"/>
              <w:rPr>
                <w:rFonts w:cs="Arial"/>
                <w:b/>
                <w:bCs/>
                <w:sz w:val="16"/>
                <w:szCs w:val="16"/>
                <w:lang w:eastAsia="en-US"/>
              </w:rPr>
            </w:pPr>
            <w:r w:rsidRPr="00386E43">
              <w:rPr>
                <w:rFonts w:cs="Arial"/>
                <w:b/>
                <w:bCs/>
                <w:sz w:val="16"/>
                <w:szCs w:val="16"/>
                <w:lang w:eastAsia="en-US"/>
              </w:rPr>
              <w:t>6.</w:t>
            </w:r>
          </w:p>
        </w:tc>
        <w:tc>
          <w:tcPr>
            <w:tcW w:w="2529" w:type="dxa"/>
            <w:vAlign w:val="center"/>
          </w:tcPr>
          <w:p w14:paraId="18E492CF" w14:textId="77777777" w:rsidR="00720723" w:rsidRPr="00386E43" w:rsidRDefault="00720723" w:rsidP="00E144AE">
            <w:pPr>
              <w:spacing w:after="0" w:line="240" w:lineRule="auto"/>
              <w:jc w:val="both"/>
              <w:rPr>
                <w:rFonts w:eastAsia="Times New Roman" w:cs="Arial"/>
                <w:sz w:val="16"/>
                <w:szCs w:val="16"/>
              </w:rPr>
            </w:pPr>
            <w:r w:rsidRPr="00386E43">
              <w:rPr>
                <w:rFonts w:eastAsia="Times New Roman" w:cs="Arial"/>
                <w:sz w:val="16"/>
                <w:szCs w:val="16"/>
              </w:rPr>
              <w:t>Działanie 9.4  Metropolitalne Centrum Wsparcia Doradczego</w:t>
            </w:r>
          </w:p>
        </w:tc>
        <w:tc>
          <w:tcPr>
            <w:tcW w:w="2724" w:type="dxa"/>
          </w:tcPr>
          <w:p w14:paraId="13E0DE67" w14:textId="77777777" w:rsidR="00720723" w:rsidRPr="00386E43" w:rsidRDefault="00720723" w:rsidP="00E144AE">
            <w:pPr>
              <w:spacing w:after="0" w:line="240" w:lineRule="auto"/>
              <w:jc w:val="both"/>
              <w:rPr>
                <w:rFonts w:cs="Arial"/>
                <w:sz w:val="16"/>
                <w:szCs w:val="16"/>
              </w:rPr>
            </w:pPr>
            <w:r w:rsidRPr="00386E43">
              <w:rPr>
                <w:rFonts w:eastAsia="Times New Roman" w:cs="Arial"/>
                <w:sz w:val="16"/>
                <w:szCs w:val="16"/>
              </w:rPr>
              <w:t>Metropolitalne Centrum Wsparcia Doradczego</w:t>
            </w:r>
          </w:p>
        </w:tc>
        <w:tc>
          <w:tcPr>
            <w:tcW w:w="1670" w:type="dxa"/>
            <w:vAlign w:val="center"/>
          </w:tcPr>
          <w:p w14:paraId="34C0C8AC" w14:textId="77777777" w:rsidR="00720723" w:rsidRPr="00386E43" w:rsidRDefault="00720723" w:rsidP="00E144AE">
            <w:pPr>
              <w:spacing w:after="0" w:line="240" w:lineRule="auto"/>
              <w:jc w:val="both"/>
              <w:rPr>
                <w:rFonts w:cs="Arial"/>
                <w:sz w:val="16"/>
                <w:szCs w:val="16"/>
              </w:rPr>
            </w:pPr>
            <w:r w:rsidRPr="00386E43">
              <w:rPr>
                <w:rFonts w:eastAsia="Times New Roman" w:cs="Arial"/>
                <w:sz w:val="16"/>
                <w:szCs w:val="16"/>
              </w:rPr>
              <w:t>FEMA.09.04-IP.01-045/24</w:t>
            </w:r>
          </w:p>
        </w:tc>
        <w:tc>
          <w:tcPr>
            <w:tcW w:w="2127" w:type="dxa"/>
            <w:vAlign w:val="center"/>
          </w:tcPr>
          <w:p w14:paraId="62DF2B40" w14:textId="77777777" w:rsidR="00720723" w:rsidRPr="00386E43" w:rsidRDefault="00720723" w:rsidP="00E144AE">
            <w:pPr>
              <w:spacing w:after="0" w:line="240" w:lineRule="auto"/>
              <w:rPr>
                <w:sz w:val="16"/>
                <w:szCs w:val="16"/>
              </w:rPr>
            </w:pPr>
            <w:r w:rsidRPr="00386E43">
              <w:rPr>
                <w:rFonts w:eastAsia="Times New Roman" w:cs="Arial"/>
                <w:sz w:val="16"/>
                <w:szCs w:val="16"/>
              </w:rPr>
              <w:t>2 499 999,99</w:t>
            </w:r>
          </w:p>
        </w:tc>
      </w:tr>
    </w:tbl>
    <w:p w14:paraId="41BE1F77" w14:textId="77777777" w:rsidR="00720723" w:rsidRPr="00386E43" w:rsidRDefault="00720723" w:rsidP="00720723">
      <w:pPr>
        <w:spacing w:after="0" w:line="240" w:lineRule="auto"/>
        <w:rPr>
          <w:rFonts w:cs="Arial"/>
        </w:rPr>
      </w:pPr>
    </w:p>
    <w:p w14:paraId="35C9EE8C" w14:textId="3D0004F1" w:rsidR="00720723" w:rsidRPr="00386E43" w:rsidRDefault="0073623F">
      <w:pPr>
        <w:pStyle w:val="Akapitzlist"/>
        <w:numPr>
          <w:ilvl w:val="0"/>
          <w:numId w:val="18"/>
        </w:numPr>
        <w:spacing w:after="0" w:line="240" w:lineRule="auto"/>
        <w:ind w:left="567" w:hanging="283"/>
        <w:rPr>
          <w:rFonts w:cs="Arial"/>
        </w:rPr>
      </w:pPr>
      <w:r>
        <w:rPr>
          <w:rFonts w:cs="Arial"/>
        </w:rPr>
        <w:t>u</w:t>
      </w:r>
      <w:r w:rsidR="00720723" w:rsidRPr="00386E43">
        <w:rPr>
          <w:rFonts w:cs="Arial"/>
        </w:rPr>
        <w:t>czestniczyła w pracach związanych z  przygotowaniem dokumentacji do naboru</w:t>
      </w:r>
      <w:r>
        <w:rPr>
          <w:rFonts w:cs="Arial"/>
        </w:rPr>
        <w:t>, w tym</w:t>
      </w:r>
      <w:r w:rsidR="00720723" w:rsidRPr="00386E43">
        <w:rPr>
          <w:rFonts w:cs="Arial"/>
        </w:rPr>
        <w:t>:</w:t>
      </w:r>
    </w:p>
    <w:p w14:paraId="1ED1544B" w14:textId="55A48282" w:rsidR="00720723" w:rsidRPr="00386E43" w:rsidRDefault="00720723" w:rsidP="0052269B">
      <w:pPr>
        <w:spacing w:after="0" w:line="240" w:lineRule="auto"/>
        <w:ind w:left="851" w:hanging="283"/>
        <w:rPr>
          <w:rFonts w:cs="Arial"/>
        </w:rPr>
      </w:pPr>
      <w:r w:rsidRPr="00386E43">
        <w:rPr>
          <w:rFonts w:cs="Arial"/>
        </w:rPr>
        <w:t>•</w:t>
      </w:r>
      <w:r w:rsidRPr="00386E43">
        <w:rPr>
          <w:rFonts w:cs="Arial"/>
        </w:rPr>
        <w:tab/>
        <w:t>informacji dla ZWM dotyczących założeń do naboru na podstawie wskazań otrzymanych z IZ,</w:t>
      </w:r>
    </w:p>
    <w:p w14:paraId="5F9B7625" w14:textId="77777777" w:rsidR="00720723" w:rsidRPr="00386E43" w:rsidRDefault="00720723" w:rsidP="0052269B">
      <w:pPr>
        <w:spacing w:after="0" w:line="240" w:lineRule="auto"/>
        <w:ind w:left="851" w:hanging="283"/>
        <w:rPr>
          <w:rFonts w:cs="Arial"/>
        </w:rPr>
      </w:pPr>
      <w:r w:rsidRPr="00386E43">
        <w:rPr>
          <w:rFonts w:cs="Arial"/>
        </w:rPr>
        <w:t>•</w:t>
      </w:r>
      <w:r w:rsidRPr="00386E43">
        <w:rPr>
          <w:rFonts w:cs="Arial"/>
        </w:rPr>
        <w:tab/>
        <w:t>dokumentacji do naboru,</w:t>
      </w:r>
    </w:p>
    <w:p w14:paraId="409E8F22" w14:textId="77777777" w:rsidR="008733E1" w:rsidRDefault="00720723" w:rsidP="0052269B">
      <w:pPr>
        <w:spacing w:after="0" w:line="240" w:lineRule="auto"/>
        <w:ind w:left="851" w:hanging="283"/>
        <w:rPr>
          <w:rFonts w:cs="Arial"/>
        </w:rPr>
      </w:pPr>
      <w:r w:rsidRPr="00386E43">
        <w:rPr>
          <w:rFonts w:cs="Arial"/>
        </w:rPr>
        <w:t>•</w:t>
      </w:r>
      <w:r w:rsidRPr="00386E43">
        <w:rPr>
          <w:rFonts w:cs="Arial"/>
        </w:rPr>
        <w:tab/>
        <w:t>ogłoszeń o naborach;</w:t>
      </w:r>
    </w:p>
    <w:p w14:paraId="2E4589B4" w14:textId="77777777" w:rsidR="00386E43" w:rsidRPr="00386E43" w:rsidRDefault="00386E43" w:rsidP="008733E1">
      <w:pPr>
        <w:spacing w:after="0" w:line="240" w:lineRule="auto"/>
        <w:ind w:left="567" w:hanging="283"/>
        <w:rPr>
          <w:rFonts w:cs="Arial"/>
        </w:rPr>
      </w:pPr>
    </w:p>
    <w:p w14:paraId="0E50A30E" w14:textId="1CDBCB0F" w:rsidR="00720723" w:rsidRPr="00386E43" w:rsidRDefault="0073623F" w:rsidP="00CC620A">
      <w:pPr>
        <w:spacing w:after="0" w:line="240" w:lineRule="auto"/>
        <w:ind w:left="284"/>
        <w:rPr>
          <w:rFonts w:cs="Arial"/>
        </w:rPr>
      </w:pPr>
      <w:r>
        <w:rPr>
          <w:rFonts w:cs="Arial"/>
        </w:rPr>
        <w:t>Łącznie dotyczyło to</w:t>
      </w:r>
      <w:r w:rsidR="00720723" w:rsidRPr="00386E43">
        <w:rPr>
          <w:rFonts w:cs="Arial"/>
        </w:rPr>
        <w:t xml:space="preserve"> </w:t>
      </w:r>
      <w:r w:rsidR="00720723" w:rsidRPr="0073623F">
        <w:rPr>
          <w:rFonts w:cs="Arial"/>
          <w:b/>
          <w:bCs/>
        </w:rPr>
        <w:t>36 naborów</w:t>
      </w:r>
      <w:r w:rsidR="00720723" w:rsidRPr="00386E43">
        <w:rPr>
          <w:rFonts w:cs="Arial"/>
        </w:rPr>
        <w:t xml:space="preserve"> w ramach następujących Działań/Poddziałań </w:t>
      </w:r>
      <w:r w:rsidR="00CC620A">
        <w:rPr>
          <w:rFonts w:cs="Arial"/>
        </w:rPr>
        <w:t xml:space="preserve">            </w:t>
      </w:r>
      <w:r w:rsidR="00720723" w:rsidRPr="00386E43">
        <w:rPr>
          <w:rFonts w:cs="Arial"/>
        </w:rPr>
        <w:t>FEM 2021-2027:</w:t>
      </w:r>
    </w:p>
    <w:p w14:paraId="468BFF11" w14:textId="77777777" w:rsidR="00720723" w:rsidRPr="00386E43" w:rsidRDefault="00720723" w:rsidP="00720723">
      <w:pPr>
        <w:spacing w:after="0" w:line="240" w:lineRule="auto"/>
        <w:rPr>
          <w:rFonts w:cs="Arial"/>
        </w:rPr>
      </w:pPr>
    </w:p>
    <w:p w14:paraId="03C504BF" w14:textId="487ACA8F" w:rsidR="00720723" w:rsidRPr="00386E43" w:rsidRDefault="00720723" w:rsidP="00720723">
      <w:pPr>
        <w:spacing w:after="0" w:line="240" w:lineRule="auto"/>
        <w:rPr>
          <w:rFonts w:cs="Arial"/>
          <w:sz w:val="16"/>
          <w:szCs w:val="16"/>
        </w:rPr>
      </w:pPr>
      <w:r w:rsidRPr="00386E43">
        <w:rPr>
          <w:rFonts w:cs="Arial"/>
          <w:sz w:val="16"/>
          <w:szCs w:val="16"/>
        </w:rPr>
        <w:t xml:space="preserve">Tabela nr </w:t>
      </w:r>
      <w:r w:rsidR="00941454">
        <w:rPr>
          <w:rFonts w:cs="Arial"/>
          <w:sz w:val="16"/>
          <w:szCs w:val="16"/>
        </w:rPr>
        <w:t>4</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Tabela nr 4"/>
      </w:tblPr>
      <w:tblGrid>
        <w:gridCol w:w="449"/>
        <w:gridCol w:w="1939"/>
        <w:gridCol w:w="1717"/>
        <w:gridCol w:w="1159"/>
        <w:gridCol w:w="1535"/>
        <w:gridCol w:w="1585"/>
        <w:gridCol w:w="1109"/>
      </w:tblGrid>
      <w:tr w:rsidR="00386E43" w:rsidRPr="00386E43" w14:paraId="3E45A577" w14:textId="77777777" w:rsidTr="0052269B">
        <w:trPr>
          <w:tblHeader/>
        </w:trPr>
        <w:tc>
          <w:tcPr>
            <w:tcW w:w="449" w:type="dxa"/>
            <w:shd w:val="clear" w:color="auto" w:fill="D9D9D9" w:themeFill="background1" w:themeFillShade="D9"/>
            <w:vAlign w:val="center"/>
          </w:tcPr>
          <w:p w14:paraId="3853D77F" w14:textId="77777777" w:rsidR="00720723" w:rsidRPr="00386E43" w:rsidRDefault="00720723" w:rsidP="00E144AE">
            <w:pPr>
              <w:spacing w:after="0" w:line="240" w:lineRule="auto"/>
              <w:jc w:val="both"/>
              <w:rPr>
                <w:rFonts w:cs="Arial"/>
                <w:b/>
                <w:sz w:val="16"/>
                <w:szCs w:val="16"/>
                <w:lang w:eastAsia="en-US"/>
              </w:rPr>
            </w:pPr>
            <w:r w:rsidRPr="00386E43">
              <w:rPr>
                <w:rFonts w:cs="Arial"/>
                <w:b/>
                <w:sz w:val="16"/>
                <w:szCs w:val="16"/>
                <w:lang w:eastAsia="en-US"/>
              </w:rPr>
              <w:t>l.p.</w:t>
            </w:r>
          </w:p>
        </w:tc>
        <w:tc>
          <w:tcPr>
            <w:tcW w:w="1939" w:type="dxa"/>
            <w:shd w:val="clear" w:color="auto" w:fill="D9D9D9" w:themeFill="background1" w:themeFillShade="D9"/>
            <w:vAlign w:val="center"/>
          </w:tcPr>
          <w:p w14:paraId="037F0140" w14:textId="77777777" w:rsidR="00720723" w:rsidRPr="00386E43" w:rsidRDefault="00720723" w:rsidP="00E144AE">
            <w:pPr>
              <w:spacing w:after="0" w:line="240" w:lineRule="auto"/>
              <w:jc w:val="both"/>
              <w:rPr>
                <w:rFonts w:cs="Arial"/>
                <w:b/>
                <w:sz w:val="16"/>
                <w:szCs w:val="16"/>
                <w:lang w:eastAsia="en-US"/>
              </w:rPr>
            </w:pPr>
            <w:r w:rsidRPr="00386E43">
              <w:rPr>
                <w:rFonts w:cs="Arial"/>
                <w:b/>
                <w:sz w:val="16"/>
                <w:szCs w:val="16"/>
                <w:lang w:eastAsia="en-US"/>
              </w:rPr>
              <w:t>Numer i nazwa Priorytetu Działania/Poddziałania</w:t>
            </w:r>
          </w:p>
        </w:tc>
        <w:tc>
          <w:tcPr>
            <w:tcW w:w="1717" w:type="dxa"/>
            <w:shd w:val="clear" w:color="auto" w:fill="D9D9D9" w:themeFill="background1" w:themeFillShade="D9"/>
            <w:vAlign w:val="center"/>
          </w:tcPr>
          <w:p w14:paraId="3A5FAD1F" w14:textId="77777777" w:rsidR="00720723" w:rsidRPr="00386E43" w:rsidRDefault="00720723" w:rsidP="00E144AE">
            <w:pPr>
              <w:spacing w:after="0" w:line="240" w:lineRule="auto"/>
              <w:jc w:val="both"/>
              <w:rPr>
                <w:rFonts w:cs="Arial"/>
                <w:b/>
                <w:sz w:val="16"/>
                <w:szCs w:val="16"/>
                <w:lang w:eastAsia="en-US"/>
              </w:rPr>
            </w:pPr>
            <w:r w:rsidRPr="00386E43">
              <w:rPr>
                <w:rFonts w:cs="Arial"/>
                <w:b/>
                <w:sz w:val="16"/>
                <w:szCs w:val="16"/>
                <w:lang w:eastAsia="en-US"/>
              </w:rPr>
              <w:t>Typ projektów</w:t>
            </w:r>
          </w:p>
        </w:tc>
        <w:tc>
          <w:tcPr>
            <w:tcW w:w="1159" w:type="dxa"/>
            <w:shd w:val="clear" w:color="auto" w:fill="D9D9D9" w:themeFill="background1" w:themeFillShade="D9"/>
            <w:vAlign w:val="center"/>
          </w:tcPr>
          <w:p w14:paraId="038152EF" w14:textId="77777777" w:rsidR="00720723" w:rsidRPr="00386E43" w:rsidRDefault="00720723" w:rsidP="00E144AE">
            <w:pPr>
              <w:spacing w:after="0" w:line="240" w:lineRule="auto"/>
              <w:jc w:val="both"/>
              <w:rPr>
                <w:rFonts w:cs="Arial"/>
                <w:b/>
                <w:sz w:val="16"/>
                <w:szCs w:val="16"/>
                <w:lang w:eastAsia="en-US"/>
              </w:rPr>
            </w:pPr>
            <w:r w:rsidRPr="00386E43">
              <w:rPr>
                <w:rFonts w:cs="Arial"/>
                <w:b/>
                <w:sz w:val="16"/>
                <w:szCs w:val="16"/>
                <w:lang w:eastAsia="en-US"/>
              </w:rPr>
              <w:t>Nr naboru</w:t>
            </w:r>
          </w:p>
        </w:tc>
        <w:tc>
          <w:tcPr>
            <w:tcW w:w="1535" w:type="dxa"/>
            <w:shd w:val="clear" w:color="auto" w:fill="D9D9D9" w:themeFill="background1" w:themeFillShade="D9"/>
            <w:vAlign w:val="center"/>
          </w:tcPr>
          <w:p w14:paraId="1357580B" w14:textId="77777777" w:rsidR="00720723" w:rsidRPr="00386E43" w:rsidRDefault="00720723" w:rsidP="00CC620A">
            <w:pPr>
              <w:spacing w:after="0" w:line="240" w:lineRule="auto"/>
              <w:jc w:val="center"/>
              <w:rPr>
                <w:rFonts w:cs="Arial"/>
                <w:b/>
                <w:sz w:val="16"/>
                <w:szCs w:val="16"/>
                <w:lang w:eastAsia="en-US"/>
              </w:rPr>
            </w:pPr>
            <w:r w:rsidRPr="00386E43">
              <w:rPr>
                <w:rFonts w:cs="Arial"/>
                <w:b/>
                <w:sz w:val="16"/>
                <w:szCs w:val="16"/>
                <w:lang w:eastAsia="en-US"/>
              </w:rPr>
              <w:t>Data rozpoczęcia naboru</w:t>
            </w:r>
          </w:p>
        </w:tc>
        <w:tc>
          <w:tcPr>
            <w:tcW w:w="1585" w:type="dxa"/>
            <w:shd w:val="clear" w:color="auto" w:fill="D9D9D9" w:themeFill="background1" w:themeFillShade="D9"/>
            <w:vAlign w:val="center"/>
          </w:tcPr>
          <w:p w14:paraId="18D960D6" w14:textId="77777777" w:rsidR="00720723" w:rsidRPr="00386E43" w:rsidRDefault="00720723" w:rsidP="00CC620A">
            <w:pPr>
              <w:spacing w:after="0" w:line="240" w:lineRule="auto"/>
              <w:jc w:val="center"/>
              <w:rPr>
                <w:rFonts w:cs="Arial"/>
                <w:b/>
                <w:sz w:val="16"/>
                <w:szCs w:val="16"/>
                <w:lang w:eastAsia="en-US"/>
              </w:rPr>
            </w:pPr>
            <w:r w:rsidRPr="00386E43">
              <w:rPr>
                <w:rFonts w:cs="Arial"/>
                <w:b/>
                <w:sz w:val="16"/>
                <w:szCs w:val="16"/>
                <w:lang w:eastAsia="en-US"/>
              </w:rPr>
              <w:t>Data zakończenia naboru</w:t>
            </w:r>
          </w:p>
        </w:tc>
        <w:tc>
          <w:tcPr>
            <w:tcW w:w="1109" w:type="dxa"/>
            <w:shd w:val="clear" w:color="auto" w:fill="D9D9D9" w:themeFill="background1" w:themeFillShade="D9"/>
            <w:vAlign w:val="center"/>
          </w:tcPr>
          <w:p w14:paraId="6664A61D" w14:textId="77777777" w:rsidR="00720723" w:rsidRPr="00386E43" w:rsidRDefault="00720723" w:rsidP="00E144AE">
            <w:pPr>
              <w:spacing w:after="0" w:line="240" w:lineRule="auto"/>
              <w:jc w:val="both"/>
              <w:rPr>
                <w:rFonts w:cs="Arial"/>
                <w:b/>
                <w:sz w:val="16"/>
                <w:szCs w:val="16"/>
                <w:lang w:eastAsia="en-US"/>
              </w:rPr>
            </w:pPr>
            <w:r w:rsidRPr="00386E43">
              <w:rPr>
                <w:rFonts w:cs="Arial"/>
                <w:b/>
                <w:sz w:val="16"/>
                <w:szCs w:val="16"/>
                <w:lang w:eastAsia="en-US"/>
              </w:rPr>
              <w:t>Alokacja (Euro)</w:t>
            </w:r>
          </w:p>
        </w:tc>
      </w:tr>
      <w:tr w:rsidR="00386E43" w:rsidRPr="00386E43" w14:paraId="7C3F81DF" w14:textId="77777777" w:rsidTr="0052269B">
        <w:trPr>
          <w:trHeight w:val="44"/>
        </w:trPr>
        <w:tc>
          <w:tcPr>
            <w:tcW w:w="449" w:type="dxa"/>
            <w:vAlign w:val="center"/>
          </w:tcPr>
          <w:p w14:paraId="10E99489" w14:textId="77777777" w:rsidR="00720723" w:rsidRPr="00386E43" w:rsidRDefault="00720723" w:rsidP="00E144AE">
            <w:pPr>
              <w:spacing w:after="0" w:line="360" w:lineRule="auto"/>
              <w:jc w:val="both"/>
              <w:rPr>
                <w:rFonts w:cs="Arial"/>
                <w:sz w:val="16"/>
                <w:szCs w:val="16"/>
                <w:lang w:eastAsia="en-US"/>
              </w:rPr>
            </w:pPr>
            <w:r w:rsidRPr="00386E43">
              <w:rPr>
                <w:rFonts w:cs="Calibri"/>
                <w:sz w:val="16"/>
                <w:szCs w:val="16"/>
              </w:rPr>
              <w:t>1</w:t>
            </w:r>
          </w:p>
        </w:tc>
        <w:tc>
          <w:tcPr>
            <w:tcW w:w="1939" w:type="dxa"/>
            <w:vAlign w:val="center"/>
          </w:tcPr>
          <w:p w14:paraId="6BF3F820" w14:textId="77777777" w:rsidR="00720723" w:rsidRPr="00386E43" w:rsidRDefault="00720723" w:rsidP="00A55A5A">
            <w:pPr>
              <w:spacing w:after="0"/>
              <w:rPr>
                <w:rFonts w:cs="Arial"/>
                <w:b/>
                <w:sz w:val="16"/>
                <w:szCs w:val="16"/>
                <w:lang w:eastAsia="en-US"/>
              </w:rPr>
            </w:pPr>
            <w:r w:rsidRPr="00386E43">
              <w:rPr>
                <w:rFonts w:cs="Arial"/>
                <w:sz w:val="16"/>
                <w:szCs w:val="16"/>
              </w:rPr>
              <w:t>Działanie 1.1 Badania, rozwój i innowacje przedsiębiorstw</w:t>
            </w:r>
          </w:p>
        </w:tc>
        <w:tc>
          <w:tcPr>
            <w:tcW w:w="1717" w:type="dxa"/>
            <w:vAlign w:val="center"/>
          </w:tcPr>
          <w:p w14:paraId="0982D1D9" w14:textId="77777777" w:rsidR="00720723" w:rsidRPr="00386E43" w:rsidRDefault="00720723" w:rsidP="00A55A5A">
            <w:pPr>
              <w:rPr>
                <w:rFonts w:eastAsiaTheme="minorHAnsi" w:cs="Arial"/>
                <w:sz w:val="16"/>
                <w:szCs w:val="16"/>
              </w:rPr>
            </w:pPr>
            <w:r w:rsidRPr="00386E43">
              <w:rPr>
                <w:rFonts w:cs="Arial"/>
                <w:sz w:val="16"/>
                <w:szCs w:val="16"/>
              </w:rPr>
              <w:t>Projekty modułowe</w:t>
            </w:r>
          </w:p>
        </w:tc>
        <w:tc>
          <w:tcPr>
            <w:tcW w:w="1159" w:type="dxa"/>
            <w:vAlign w:val="center"/>
          </w:tcPr>
          <w:p w14:paraId="7AB92CCC" w14:textId="77777777" w:rsidR="00720723" w:rsidRPr="00386E43" w:rsidRDefault="00720723" w:rsidP="00E144AE">
            <w:pPr>
              <w:spacing w:after="0"/>
              <w:jc w:val="both"/>
              <w:rPr>
                <w:rFonts w:cs="Arial"/>
                <w:sz w:val="16"/>
                <w:szCs w:val="16"/>
                <w:lang w:eastAsia="en-US"/>
              </w:rPr>
            </w:pPr>
            <w:r w:rsidRPr="00386E43">
              <w:rPr>
                <w:rFonts w:cs="Arial"/>
                <w:sz w:val="16"/>
                <w:szCs w:val="16"/>
              </w:rPr>
              <w:t>FEMA.01.01-IP.01-013/24</w:t>
            </w:r>
          </w:p>
        </w:tc>
        <w:tc>
          <w:tcPr>
            <w:tcW w:w="1535" w:type="dxa"/>
            <w:vAlign w:val="center"/>
          </w:tcPr>
          <w:p w14:paraId="2CF88C71" w14:textId="19ABD783" w:rsidR="00720723" w:rsidRPr="00386E43" w:rsidRDefault="00720723" w:rsidP="00CC620A">
            <w:pPr>
              <w:spacing w:after="0" w:line="360" w:lineRule="auto"/>
              <w:jc w:val="center"/>
              <w:rPr>
                <w:rFonts w:cs="Arial"/>
                <w:sz w:val="16"/>
                <w:szCs w:val="16"/>
                <w:lang w:eastAsia="en-US"/>
              </w:rPr>
            </w:pPr>
            <w:r w:rsidRPr="00386E43">
              <w:rPr>
                <w:rFonts w:cs="Arial"/>
                <w:sz w:val="16"/>
                <w:szCs w:val="16"/>
              </w:rPr>
              <w:t xml:space="preserve">26 stycznia </w:t>
            </w:r>
            <w:r w:rsidR="00CC620A">
              <w:rPr>
                <w:rFonts w:cs="Arial"/>
                <w:sz w:val="16"/>
                <w:szCs w:val="16"/>
              </w:rPr>
              <w:t xml:space="preserve">   </w:t>
            </w:r>
            <w:r w:rsidRPr="00386E43">
              <w:rPr>
                <w:rFonts w:cs="Arial"/>
                <w:sz w:val="16"/>
                <w:szCs w:val="16"/>
              </w:rPr>
              <w:t>2024 r.</w:t>
            </w:r>
          </w:p>
        </w:tc>
        <w:tc>
          <w:tcPr>
            <w:tcW w:w="1585" w:type="dxa"/>
            <w:vAlign w:val="center"/>
          </w:tcPr>
          <w:p w14:paraId="5630881E" w14:textId="77777777" w:rsidR="00720723" w:rsidRPr="00386E43" w:rsidRDefault="00720723" w:rsidP="00CC620A">
            <w:pPr>
              <w:spacing w:after="0" w:line="360" w:lineRule="auto"/>
              <w:jc w:val="center"/>
              <w:rPr>
                <w:rFonts w:cs="Arial"/>
                <w:sz w:val="16"/>
                <w:szCs w:val="16"/>
                <w:lang w:eastAsia="en-US"/>
              </w:rPr>
            </w:pPr>
            <w:r w:rsidRPr="00386E43">
              <w:rPr>
                <w:rFonts w:cs="Arial"/>
                <w:sz w:val="16"/>
                <w:szCs w:val="16"/>
              </w:rPr>
              <w:t>06 marca 2024 r.</w:t>
            </w:r>
          </w:p>
        </w:tc>
        <w:tc>
          <w:tcPr>
            <w:tcW w:w="1109" w:type="dxa"/>
            <w:vAlign w:val="center"/>
          </w:tcPr>
          <w:p w14:paraId="1EE2C22A" w14:textId="77777777" w:rsidR="00720723" w:rsidRPr="00386E43" w:rsidRDefault="00720723" w:rsidP="00E144AE">
            <w:pPr>
              <w:spacing w:after="0" w:line="360" w:lineRule="auto"/>
              <w:jc w:val="both"/>
              <w:rPr>
                <w:rFonts w:cs="Arial"/>
                <w:sz w:val="16"/>
                <w:szCs w:val="16"/>
                <w:lang w:eastAsia="en-US"/>
              </w:rPr>
            </w:pPr>
            <w:r w:rsidRPr="00386E43">
              <w:rPr>
                <w:rFonts w:cs="Arial"/>
                <w:sz w:val="16"/>
                <w:szCs w:val="16"/>
                <w:lang w:eastAsia="en-US"/>
              </w:rPr>
              <w:t>15 300 000</w:t>
            </w:r>
          </w:p>
        </w:tc>
      </w:tr>
      <w:tr w:rsidR="00386E43" w:rsidRPr="00386E43" w14:paraId="7975D5FE" w14:textId="77777777" w:rsidTr="0052269B">
        <w:trPr>
          <w:trHeight w:val="44"/>
        </w:trPr>
        <w:tc>
          <w:tcPr>
            <w:tcW w:w="449" w:type="dxa"/>
            <w:vAlign w:val="center"/>
          </w:tcPr>
          <w:p w14:paraId="2B664631" w14:textId="77777777" w:rsidR="00720723" w:rsidRPr="00386E43" w:rsidRDefault="00720723" w:rsidP="00E144AE">
            <w:pPr>
              <w:spacing w:after="0" w:line="360" w:lineRule="auto"/>
              <w:jc w:val="both"/>
              <w:rPr>
                <w:rFonts w:cs="Arial"/>
                <w:sz w:val="16"/>
                <w:szCs w:val="16"/>
                <w:lang w:eastAsia="en-US"/>
              </w:rPr>
            </w:pPr>
            <w:r w:rsidRPr="00386E43">
              <w:rPr>
                <w:rFonts w:cs="Calibri"/>
                <w:sz w:val="16"/>
                <w:szCs w:val="16"/>
              </w:rPr>
              <w:t>2</w:t>
            </w:r>
          </w:p>
        </w:tc>
        <w:tc>
          <w:tcPr>
            <w:tcW w:w="1939" w:type="dxa"/>
            <w:vAlign w:val="center"/>
          </w:tcPr>
          <w:p w14:paraId="0D9F9B26" w14:textId="77777777" w:rsidR="00720723" w:rsidRPr="00386E43" w:rsidRDefault="00720723" w:rsidP="00A55A5A">
            <w:pPr>
              <w:spacing w:after="0"/>
              <w:rPr>
                <w:rFonts w:cs="Arial"/>
                <w:b/>
                <w:sz w:val="16"/>
                <w:szCs w:val="16"/>
                <w:lang w:eastAsia="en-US"/>
              </w:rPr>
            </w:pPr>
            <w:r w:rsidRPr="00386E43">
              <w:rPr>
                <w:rFonts w:cs="Arial"/>
                <w:sz w:val="16"/>
                <w:szCs w:val="16"/>
              </w:rPr>
              <w:t>Działanie 2.7 Bioróżnorodność</w:t>
            </w:r>
          </w:p>
        </w:tc>
        <w:tc>
          <w:tcPr>
            <w:tcW w:w="1717" w:type="dxa"/>
            <w:vAlign w:val="center"/>
          </w:tcPr>
          <w:p w14:paraId="3F0FB003" w14:textId="77777777" w:rsidR="00720723" w:rsidRPr="00386E43" w:rsidRDefault="00720723" w:rsidP="00A55A5A">
            <w:pPr>
              <w:spacing w:after="0"/>
              <w:rPr>
                <w:rFonts w:cs="Arial"/>
                <w:sz w:val="16"/>
                <w:szCs w:val="16"/>
                <w:lang w:eastAsia="en-US"/>
              </w:rPr>
            </w:pPr>
            <w:r w:rsidRPr="00386E43">
              <w:rPr>
                <w:rFonts w:cs="Arial"/>
                <w:sz w:val="16"/>
                <w:szCs w:val="16"/>
              </w:rPr>
              <w:t>Ochrona różnorodności biologicznej i rodzimych gatunków roślinnych i zwierzęcych na terenach miejskich i pozamiejskich</w:t>
            </w:r>
          </w:p>
        </w:tc>
        <w:tc>
          <w:tcPr>
            <w:tcW w:w="1159" w:type="dxa"/>
            <w:vAlign w:val="center"/>
          </w:tcPr>
          <w:p w14:paraId="57E02733" w14:textId="77777777" w:rsidR="00720723" w:rsidRPr="00386E43" w:rsidRDefault="00720723" w:rsidP="00E144AE">
            <w:pPr>
              <w:spacing w:after="0"/>
              <w:jc w:val="both"/>
              <w:rPr>
                <w:rFonts w:cs="Arial"/>
                <w:sz w:val="16"/>
                <w:szCs w:val="16"/>
                <w:lang w:eastAsia="en-US"/>
              </w:rPr>
            </w:pPr>
            <w:r w:rsidRPr="00386E43">
              <w:rPr>
                <w:rFonts w:cs="Arial"/>
                <w:sz w:val="16"/>
                <w:szCs w:val="16"/>
              </w:rPr>
              <w:t>FEMA.02.07-IP.01-014/24</w:t>
            </w:r>
          </w:p>
        </w:tc>
        <w:tc>
          <w:tcPr>
            <w:tcW w:w="1535" w:type="dxa"/>
            <w:vAlign w:val="center"/>
          </w:tcPr>
          <w:p w14:paraId="4D4CADA3" w14:textId="77777777" w:rsidR="00720723" w:rsidRPr="00386E43" w:rsidRDefault="00720723" w:rsidP="00CC620A">
            <w:pPr>
              <w:spacing w:after="0" w:line="360" w:lineRule="auto"/>
              <w:jc w:val="center"/>
              <w:rPr>
                <w:rFonts w:cs="Arial"/>
                <w:sz w:val="16"/>
                <w:szCs w:val="16"/>
                <w:lang w:eastAsia="en-US"/>
              </w:rPr>
            </w:pPr>
            <w:r w:rsidRPr="00386E43">
              <w:rPr>
                <w:rFonts w:cs="Arial"/>
                <w:sz w:val="16"/>
                <w:szCs w:val="16"/>
              </w:rPr>
              <w:t>02 lutego 2024 r.</w:t>
            </w:r>
          </w:p>
        </w:tc>
        <w:tc>
          <w:tcPr>
            <w:tcW w:w="1585" w:type="dxa"/>
            <w:vAlign w:val="center"/>
          </w:tcPr>
          <w:p w14:paraId="11AE2574" w14:textId="77777777" w:rsidR="00720723" w:rsidRPr="00386E43" w:rsidRDefault="00720723" w:rsidP="00CC620A">
            <w:pPr>
              <w:spacing w:after="0" w:line="360" w:lineRule="auto"/>
              <w:jc w:val="center"/>
              <w:rPr>
                <w:rFonts w:cs="Arial"/>
                <w:sz w:val="16"/>
                <w:szCs w:val="16"/>
                <w:lang w:eastAsia="en-US"/>
              </w:rPr>
            </w:pPr>
            <w:r w:rsidRPr="00386E43">
              <w:rPr>
                <w:rFonts w:cs="Arial"/>
                <w:sz w:val="16"/>
                <w:szCs w:val="16"/>
              </w:rPr>
              <w:t>31 marca 2024 r.</w:t>
            </w:r>
          </w:p>
        </w:tc>
        <w:tc>
          <w:tcPr>
            <w:tcW w:w="1109" w:type="dxa"/>
            <w:vAlign w:val="center"/>
          </w:tcPr>
          <w:p w14:paraId="60DF8172" w14:textId="77777777" w:rsidR="00720723" w:rsidRPr="00386E43" w:rsidRDefault="00720723" w:rsidP="00E144AE">
            <w:pPr>
              <w:jc w:val="both"/>
              <w:rPr>
                <w:rFonts w:cs="Arial"/>
                <w:sz w:val="16"/>
                <w:szCs w:val="16"/>
                <w:lang w:eastAsia="en-US"/>
              </w:rPr>
            </w:pPr>
            <w:r w:rsidRPr="00386E43">
              <w:rPr>
                <w:rFonts w:cs="Arial"/>
                <w:sz w:val="16"/>
                <w:szCs w:val="16"/>
                <w:lang w:eastAsia="en-US"/>
              </w:rPr>
              <w:t>16 655 000</w:t>
            </w:r>
          </w:p>
        </w:tc>
      </w:tr>
      <w:tr w:rsidR="00386E43" w:rsidRPr="00386E43" w14:paraId="763CC305" w14:textId="77777777" w:rsidTr="0052269B">
        <w:trPr>
          <w:trHeight w:val="1556"/>
        </w:trPr>
        <w:tc>
          <w:tcPr>
            <w:tcW w:w="449" w:type="dxa"/>
            <w:vAlign w:val="center"/>
          </w:tcPr>
          <w:p w14:paraId="389F5A79" w14:textId="77777777" w:rsidR="00720723" w:rsidRPr="00386E43" w:rsidRDefault="00720723" w:rsidP="00E144AE">
            <w:pPr>
              <w:spacing w:after="0" w:line="360" w:lineRule="auto"/>
              <w:jc w:val="both"/>
              <w:rPr>
                <w:rFonts w:cs="Calibri"/>
                <w:sz w:val="16"/>
                <w:szCs w:val="16"/>
              </w:rPr>
            </w:pPr>
            <w:r w:rsidRPr="00386E43">
              <w:rPr>
                <w:rFonts w:cs="Calibri"/>
                <w:sz w:val="16"/>
                <w:szCs w:val="16"/>
              </w:rPr>
              <w:lastRenderedPageBreak/>
              <w:t>3.</w:t>
            </w:r>
          </w:p>
        </w:tc>
        <w:tc>
          <w:tcPr>
            <w:tcW w:w="1939" w:type="dxa"/>
            <w:vAlign w:val="center"/>
          </w:tcPr>
          <w:p w14:paraId="545EAEB2" w14:textId="77777777" w:rsidR="00720723" w:rsidRPr="00386E43" w:rsidRDefault="00720723" w:rsidP="00A55A5A">
            <w:pPr>
              <w:spacing w:after="0"/>
              <w:rPr>
                <w:rFonts w:cs="Arial"/>
                <w:b/>
                <w:sz w:val="16"/>
                <w:szCs w:val="16"/>
              </w:rPr>
            </w:pPr>
            <w:r w:rsidRPr="00386E43">
              <w:rPr>
                <w:rFonts w:cs="Arial"/>
                <w:sz w:val="16"/>
                <w:szCs w:val="16"/>
              </w:rPr>
              <w:t>Działanie 1.3 Innowacyjność i konkurencyjność MŚP</w:t>
            </w:r>
          </w:p>
        </w:tc>
        <w:tc>
          <w:tcPr>
            <w:tcW w:w="1717" w:type="dxa"/>
            <w:vAlign w:val="center"/>
          </w:tcPr>
          <w:p w14:paraId="4F60BB3B" w14:textId="77777777" w:rsidR="00720723" w:rsidRPr="00386E43" w:rsidRDefault="00720723" w:rsidP="00A55A5A">
            <w:pPr>
              <w:spacing w:after="0"/>
              <w:rPr>
                <w:rFonts w:cs="Arial"/>
                <w:sz w:val="16"/>
                <w:szCs w:val="16"/>
              </w:rPr>
            </w:pPr>
            <w:r w:rsidRPr="00386E43">
              <w:rPr>
                <w:rFonts w:cs="Arial"/>
                <w:sz w:val="16"/>
                <w:szCs w:val="16"/>
              </w:rPr>
              <w:t>Wdrożenie wyników prac badawczo-rozwojowych i innowacji, w tym z wykorzystaniem nowoczesnych rozwiązań TIK dotacja warunkowa</w:t>
            </w:r>
          </w:p>
        </w:tc>
        <w:tc>
          <w:tcPr>
            <w:tcW w:w="1159" w:type="dxa"/>
            <w:vAlign w:val="center"/>
          </w:tcPr>
          <w:p w14:paraId="4CFB94BC" w14:textId="77777777" w:rsidR="00720723" w:rsidRPr="00386E43" w:rsidRDefault="00720723" w:rsidP="00E144AE">
            <w:pPr>
              <w:spacing w:after="0"/>
              <w:jc w:val="both"/>
              <w:rPr>
                <w:rFonts w:cs="Arial"/>
                <w:sz w:val="16"/>
                <w:szCs w:val="16"/>
              </w:rPr>
            </w:pPr>
            <w:r w:rsidRPr="00386E43">
              <w:rPr>
                <w:rFonts w:cs="Arial"/>
                <w:sz w:val="16"/>
                <w:szCs w:val="16"/>
              </w:rPr>
              <w:t>FEMA.01.03-IP.01-015/24</w:t>
            </w:r>
          </w:p>
        </w:tc>
        <w:tc>
          <w:tcPr>
            <w:tcW w:w="1535" w:type="dxa"/>
            <w:vAlign w:val="center"/>
          </w:tcPr>
          <w:p w14:paraId="6A85C304" w14:textId="77777777" w:rsidR="00720723" w:rsidRPr="00386E43" w:rsidRDefault="00720723" w:rsidP="00CC620A">
            <w:pPr>
              <w:spacing w:after="0" w:line="360" w:lineRule="auto"/>
              <w:jc w:val="center"/>
              <w:rPr>
                <w:rFonts w:cs="Arial"/>
                <w:sz w:val="16"/>
                <w:szCs w:val="16"/>
              </w:rPr>
            </w:pPr>
            <w:r w:rsidRPr="00386E43">
              <w:rPr>
                <w:rFonts w:cs="Arial"/>
                <w:sz w:val="16"/>
                <w:szCs w:val="16"/>
              </w:rPr>
              <w:t>9 lutego 2024 r.</w:t>
            </w:r>
          </w:p>
        </w:tc>
        <w:tc>
          <w:tcPr>
            <w:tcW w:w="1585" w:type="dxa"/>
            <w:vAlign w:val="center"/>
          </w:tcPr>
          <w:p w14:paraId="28975EAD" w14:textId="77777777" w:rsidR="00720723" w:rsidRPr="00386E43" w:rsidRDefault="00720723" w:rsidP="00CC620A">
            <w:pPr>
              <w:spacing w:after="0" w:line="360" w:lineRule="auto"/>
              <w:jc w:val="center"/>
              <w:rPr>
                <w:rFonts w:cs="Arial"/>
                <w:sz w:val="16"/>
                <w:szCs w:val="16"/>
              </w:rPr>
            </w:pPr>
            <w:r w:rsidRPr="00386E43">
              <w:rPr>
                <w:rFonts w:cs="Arial"/>
                <w:sz w:val="16"/>
                <w:szCs w:val="16"/>
              </w:rPr>
              <w:t>4 kwietnia 2024 r.</w:t>
            </w:r>
          </w:p>
        </w:tc>
        <w:tc>
          <w:tcPr>
            <w:tcW w:w="1109" w:type="dxa"/>
            <w:vAlign w:val="center"/>
          </w:tcPr>
          <w:p w14:paraId="5217CDBE" w14:textId="77777777" w:rsidR="00720723" w:rsidRPr="00386E43" w:rsidRDefault="00720723" w:rsidP="003646A2">
            <w:pPr>
              <w:spacing w:before="240"/>
              <w:jc w:val="both"/>
              <w:rPr>
                <w:rFonts w:cs="Arial"/>
                <w:sz w:val="16"/>
                <w:szCs w:val="16"/>
              </w:rPr>
            </w:pPr>
            <w:r w:rsidRPr="00386E43">
              <w:rPr>
                <w:rFonts w:cs="Arial"/>
                <w:sz w:val="16"/>
                <w:szCs w:val="16"/>
              </w:rPr>
              <w:t>13 500 000</w:t>
            </w:r>
          </w:p>
        </w:tc>
      </w:tr>
      <w:tr w:rsidR="00386E43" w:rsidRPr="00386E43" w14:paraId="3CBD82B4" w14:textId="77777777" w:rsidTr="0052269B">
        <w:trPr>
          <w:trHeight w:val="44"/>
        </w:trPr>
        <w:tc>
          <w:tcPr>
            <w:tcW w:w="449" w:type="dxa"/>
            <w:vAlign w:val="center"/>
          </w:tcPr>
          <w:p w14:paraId="14127E38" w14:textId="77777777" w:rsidR="00720723" w:rsidRPr="00386E43" w:rsidRDefault="00720723" w:rsidP="00E144AE">
            <w:pPr>
              <w:spacing w:after="0" w:line="360" w:lineRule="auto"/>
              <w:jc w:val="both"/>
              <w:rPr>
                <w:rFonts w:cs="Calibri"/>
                <w:sz w:val="16"/>
                <w:szCs w:val="16"/>
              </w:rPr>
            </w:pPr>
            <w:r w:rsidRPr="00386E43">
              <w:rPr>
                <w:rFonts w:cs="Calibri"/>
                <w:sz w:val="16"/>
                <w:szCs w:val="16"/>
              </w:rPr>
              <w:t>4.</w:t>
            </w:r>
          </w:p>
        </w:tc>
        <w:tc>
          <w:tcPr>
            <w:tcW w:w="1939" w:type="dxa"/>
            <w:vAlign w:val="center"/>
          </w:tcPr>
          <w:p w14:paraId="2480F74C" w14:textId="77777777" w:rsidR="00720723" w:rsidRPr="00386E43" w:rsidRDefault="00720723" w:rsidP="00A55A5A">
            <w:pPr>
              <w:spacing w:after="0"/>
              <w:rPr>
                <w:rFonts w:cs="Arial"/>
                <w:sz w:val="16"/>
                <w:szCs w:val="16"/>
              </w:rPr>
            </w:pPr>
            <w:r w:rsidRPr="00386E43">
              <w:rPr>
                <w:rFonts w:cs="Arial"/>
                <w:sz w:val="16"/>
                <w:szCs w:val="16"/>
              </w:rPr>
              <w:t>Działanie 3.2 Mobilność miejska w ZIT</w:t>
            </w:r>
          </w:p>
        </w:tc>
        <w:tc>
          <w:tcPr>
            <w:tcW w:w="1717" w:type="dxa"/>
            <w:vAlign w:val="center"/>
          </w:tcPr>
          <w:p w14:paraId="029BE6FF" w14:textId="77777777" w:rsidR="00720723" w:rsidRPr="00386E43" w:rsidRDefault="00720723" w:rsidP="00A55A5A">
            <w:pPr>
              <w:spacing w:after="0"/>
              <w:rPr>
                <w:rFonts w:cs="Arial"/>
                <w:sz w:val="16"/>
                <w:szCs w:val="16"/>
              </w:rPr>
            </w:pPr>
            <w:r w:rsidRPr="00386E43">
              <w:rPr>
                <w:rFonts w:cs="Arial"/>
                <w:sz w:val="16"/>
                <w:szCs w:val="16"/>
              </w:rPr>
              <w:t>Infrastruktura rowerowa i piesza</w:t>
            </w:r>
          </w:p>
        </w:tc>
        <w:tc>
          <w:tcPr>
            <w:tcW w:w="1159" w:type="dxa"/>
            <w:vAlign w:val="center"/>
          </w:tcPr>
          <w:p w14:paraId="31F96395" w14:textId="77777777" w:rsidR="00720723" w:rsidRPr="00386E43" w:rsidRDefault="00720723" w:rsidP="00E144AE">
            <w:pPr>
              <w:spacing w:after="0"/>
              <w:jc w:val="both"/>
              <w:rPr>
                <w:rFonts w:cs="Arial"/>
                <w:sz w:val="16"/>
                <w:szCs w:val="16"/>
              </w:rPr>
            </w:pPr>
            <w:r w:rsidRPr="00386E43">
              <w:rPr>
                <w:rFonts w:cs="Arial"/>
                <w:sz w:val="16"/>
                <w:szCs w:val="16"/>
              </w:rPr>
              <w:t>FEMA.03.02-IP.01-016/24</w:t>
            </w:r>
          </w:p>
        </w:tc>
        <w:tc>
          <w:tcPr>
            <w:tcW w:w="1535" w:type="dxa"/>
          </w:tcPr>
          <w:p w14:paraId="476E25A5" w14:textId="77777777" w:rsidR="00720723" w:rsidRPr="00386E43" w:rsidRDefault="00720723" w:rsidP="00CC620A">
            <w:pPr>
              <w:spacing w:before="240" w:line="240" w:lineRule="auto"/>
              <w:jc w:val="center"/>
              <w:rPr>
                <w:rFonts w:cs="Arial"/>
                <w:sz w:val="16"/>
                <w:szCs w:val="16"/>
              </w:rPr>
            </w:pPr>
            <w:r w:rsidRPr="00386E43">
              <w:rPr>
                <w:rFonts w:cs="Arial"/>
                <w:sz w:val="16"/>
                <w:szCs w:val="16"/>
              </w:rPr>
              <w:t>14 lutego 2024 r.</w:t>
            </w:r>
          </w:p>
        </w:tc>
        <w:tc>
          <w:tcPr>
            <w:tcW w:w="1585" w:type="dxa"/>
            <w:vAlign w:val="center"/>
          </w:tcPr>
          <w:p w14:paraId="67A7059A" w14:textId="77777777" w:rsidR="00720723" w:rsidRPr="00386E43" w:rsidRDefault="00720723" w:rsidP="00CC620A">
            <w:pPr>
              <w:spacing w:before="240" w:line="240" w:lineRule="auto"/>
              <w:jc w:val="center"/>
              <w:rPr>
                <w:rFonts w:cs="Arial"/>
                <w:sz w:val="16"/>
                <w:szCs w:val="16"/>
              </w:rPr>
            </w:pPr>
            <w:r w:rsidRPr="00386E43">
              <w:rPr>
                <w:rFonts w:cs="Arial"/>
                <w:sz w:val="16"/>
                <w:szCs w:val="16"/>
              </w:rPr>
              <w:t>31 lipca 2024 r.</w:t>
            </w:r>
          </w:p>
        </w:tc>
        <w:tc>
          <w:tcPr>
            <w:tcW w:w="1109" w:type="dxa"/>
            <w:vAlign w:val="center"/>
          </w:tcPr>
          <w:p w14:paraId="0D8EDCE9" w14:textId="77777777" w:rsidR="00720723" w:rsidRPr="00386E43" w:rsidRDefault="00720723" w:rsidP="003646A2">
            <w:pPr>
              <w:spacing w:before="240" w:line="240" w:lineRule="auto"/>
              <w:jc w:val="both"/>
              <w:rPr>
                <w:rFonts w:cs="Arial"/>
                <w:sz w:val="16"/>
                <w:szCs w:val="16"/>
              </w:rPr>
            </w:pPr>
            <w:r w:rsidRPr="00386E43">
              <w:rPr>
                <w:rFonts w:cs="Arial"/>
                <w:sz w:val="16"/>
                <w:szCs w:val="16"/>
              </w:rPr>
              <w:t>40 000 000</w:t>
            </w:r>
          </w:p>
        </w:tc>
      </w:tr>
      <w:tr w:rsidR="00386E43" w:rsidRPr="00386E43" w14:paraId="6E43C34D" w14:textId="77777777" w:rsidTr="0052269B">
        <w:trPr>
          <w:trHeight w:val="44"/>
        </w:trPr>
        <w:tc>
          <w:tcPr>
            <w:tcW w:w="449" w:type="dxa"/>
            <w:vAlign w:val="center"/>
          </w:tcPr>
          <w:p w14:paraId="4D4C05BD" w14:textId="77777777" w:rsidR="00720723" w:rsidRPr="00386E43" w:rsidRDefault="00720723" w:rsidP="00E144AE">
            <w:pPr>
              <w:spacing w:after="0" w:line="360" w:lineRule="auto"/>
              <w:jc w:val="both"/>
              <w:rPr>
                <w:rFonts w:cs="Calibri"/>
                <w:sz w:val="16"/>
                <w:szCs w:val="16"/>
              </w:rPr>
            </w:pPr>
            <w:r w:rsidRPr="00386E43">
              <w:rPr>
                <w:rFonts w:cs="Calibri"/>
                <w:sz w:val="16"/>
                <w:szCs w:val="16"/>
              </w:rPr>
              <w:t>5.</w:t>
            </w:r>
          </w:p>
        </w:tc>
        <w:tc>
          <w:tcPr>
            <w:tcW w:w="1939" w:type="dxa"/>
            <w:vAlign w:val="center"/>
          </w:tcPr>
          <w:p w14:paraId="7884EF09" w14:textId="77777777" w:rsidR="00720723" w:rsidRPr="00386E43" w:rsidRDefault="00720723" w:rsidP="00A55A5A">
            <w:pPr>
              <w:spacing w:after="0"/>
              <w:rPr>
                <w:rFonts w:cs="Arial"/>
                <w:sz w:val="16"/>
                <w:szCs w:val="16"/>
              </w:rPr>
            </w:pPr>
            <w:r w:rsidRPr="00386E43">
              <w:rPr>
                <w:rFonts w:cs="Arial"/>
                <w:sz w:val="16"/>
                <w:szCs w:val="16"/>
              </w:rPr>
              <w:t>Działanie 3.2 Mobilność miejska w ZIT</w:t>
            </w:r>
          </w:p>
        </w:tc>
        <w:tc>
          <w:tcPr>
            <w:tcW w:w="1717" w:type="dxa"/>
            <w:vAlign w:val="center"/>
          </w:tcPr>
          <w:p w14:paraId="1ED32222" w14:textId="77777777" w:rsidR="00720723" w:rsidRPr="00386E43" w:rsidRDefault="00720723" w:rsidP="00A55A5A">
            <w:pPr>
              <w:spacing w:after="0"/>
              <w:rPr>
                <w:rFonts w:cs="Arial"/>
                <w:sz w:val="16"/>
                <w:szCs w:val="16"/>
              </w:rPr>
            </w:pPr>
            <w:r w:rsidRPr="00386E43">
              <w:rPr>
                <w:rFonts w:cs="Arial"/>
                <w:sz w:val="16"/>
                <w:szCs w:val="16"/>
              </w:rPr>
              <w:t>Ekologiczny i konkurencyjny transport publiczny</w:t>
            </w:r>
          </w:p>
        </w:tc>
        <w:tc>
          <w:tcPr>
            <w:tcW w:w="1159" w:type="dxa"/>
            <w:vAlign w:val="center"/>
          </w:tcPr>
          <w:p w14:paraId="24D1418E" w14:textId="77777777" w:rsidR="00720723" w:rsidRPr="00386E43" w:rsidRDefault="00720723" w:rsidP="00E144AE">
            <w:pPr>
              <w:spacing w:after="0"/>
              <w:jc w:val="both"/>
              <w:rPr>
                <w:rFonts w:cs="Arial"/>
                <w:sz w:val="16"/>
                <w:szCs w:val="16"/>
              </w:rPr>
            </w:pPr>
            <w:r w:rsidRPr="00386E43">
              <w:rPr>
                <w:rFonts w:cs="Arial"/>
                <w:sz w:val="16"/>
                <w:szCs w:val="16"/>
              </w:rPr>
              <w:t>FEMA.03.02-IP.01-017/24</w:t>
            </w:r>
          </w:p>
        </w:tc>
        <w:tc>
          <w:tcPr>
            <w:tcW w:w="1535" w:type="dxa"/>
          </w:tcPr>
          <w:p w14:paraId="0ACC97D7" w14:textId="1A394E58" w:rsidR="00720723" w:rsidRPr="00386E43" w:rsidRDefault="00720723" w:rsidP="00CC620A">
            <w:pPr>
              <w:spacing w:before="240" w:after="0" w:line="240" w:lineRule="auto"/>
              <w:jc w:val="center"/>
              <w:rPr>
                <w:rFonts w:cs="Arial"/>
                <w:sz w:val="16"/>
                <w:szCs w:val="16"/>
              </w:rPr>
            </w:pPr>
            <w:r w:rsidRPr="00386E43">
              <w:rPr>
                <w:rFonts w:cs="Arial"/>
                <w:sz w:val="16"/>
                <w:szCs w:val="16"/>
              </w:rPr>
              <w:t>15 lutego 2024 r.</w:t>
            </w:r>
          </w:p>
        </w:tc>
        <w:tc>
          <w:tcPr>
            <w:tcW w:w="1585" w:type="dxa"/>
            <w:vAlign w:val="center"/>
          </w:tcPr>
          <w:p w14:paraId="65E9CFDF" w14:textId="77777777" w:rsidR="00720723" w:rsidRPr="00386E43" w:rsidRDefault="00720723" w:rsidP="00CC620A">
            <w:pPr>
              <w:spacing w:after="0" w:line="240" w:lineRule="auto"/>
              <w:jc w:val="center"/>
              <w:rPr>
                <w:rFonts w:cs="Arial"/>
                <w:sz w:val="16"/>
                <w:szCs w:val="16"/>
              </w:rPr>
            </w:pPr>
            <w:r w:rsidRPr="00386E43">
              <w:rPr>
                <w:rFonts w:cs="Arial"/>
                <w:sz w:val="16"/>
                <w:szCs w:val="16"/>
              </w:rPr>
              <w:t>26 marca 2024 r.</w:t>
            </w:r>
          </w:p>
        </w:tc>
        <w:tc>
          <w:tcPr>
            <w:tcW w:w="1109" w:type="dxa"/>
            <w:vAlign w:val="center"/>
          </w:tcPr>
          <w:p w14:paraId="55D883C3" w14:textId="77777777" w:rsidR="00720723" w:rsidRPr="00386E43" w:rsidRDefault="00720723" w:rsidP="003646A2">
            <w:pPr>
              <w:spacing w:before="240" w:line="240" w:lineRule="auto"/>
              <w:jc w:val="both"/>
              <w:rPr>
                <w:rFonts w:cs="Arial"/>
                <w:sz w:val="16"/>
                <w:szCs w:val="16"/>
              </w:rPr>
            </w:pPr>
            <w:r w:rsidRPr="00386E43">
              <w:rPr>
                <w:rFonts w:cs="Arial"/>
                <w:sz w:val="16"/>
                <w:szCs w:val="16"/>
              </w:rPr>
              <w:t>12 098 392</w:t>
            </w:r>
          </w:p>
        </w:tc>
      </w:tr>
      <w:tr w:rsidR="00386E43" w:rsidRPr="00386E43" w14:paraId="795C49B5" w14:textId="77777777" w:rsidTr="003646A2">
        <w:trPr>
          <w:trHeight w:val="700"/>
        </w:trPr>
        <w:tc>
          <w:tcPr>
            <w:tcW w:w="449" w:type="dxa"/>
            <w:vAlign w:val="center"/>
          </w:tcPr>
          <w:p w14:paraId="38A85DA7" w14:textId="77777777" w:rsidR="00720723" w:rsidRPr="00386E43" w:rsidRDefault="00720723" w:rsidP="003646A2">
            <w:pPr>
              <w:spacing w:before="240" w:line="360" w:lineRule="auto"/>
              <w:jc w:val="both"/>
              <w:rPr>
                <w:rFonts w:cs="Calibri"/>
                <w:sz w:val="16"/>
                <w:szCs w:val="16"/>
              </w:rPr>
            </w:pPr>
            <w:r w:rsidRPr="00386E43">
              <w:rPr>
                <w:rFonts w:cs="Calibri"/>
                <w:sz w:val="16"/>
                <w:szCs w:val="16"/>
              </w:rPr>
              <w:t>6.</w:t>
            </w:r>
          </w:p>
        </w:tc>
        <w:tc>
          <w:tcPr>
            <w:tcW w:w="1939" w:type="dxa"/>
            <w:vAlign w:val="center"/>
          </w:tcPr>
          <w:p w14:paraId="2E1DB319" w14:textId="77777777" w:rsidR="00720723" w:rsidRPr="00386E43" w:rsidRDefault="00720723" w:rsidP="003646A2">
            <w:pPr>
              <w:spacing w:before="240"/>
              <w:rPr>
                <w:rFonts w:cs="Arial"/>
                <w:sz w:val="16"/>
                <w:szCs w:val="16"/>
              </w:rPr>
            </w:pPr>
            <w:r w:rsidRPr="00386E43">
              <w:rPr>
                <w:rFonts w:cs="Arial"/>
                <w:sz w:val="16"/>
                <w:szCs w:val="16"/>
              </w:rPr>
              <w:t xml:space="preserve">Działanie 3.1 Mobilność miejska </w:t>
            </w:r>
          </w:p>
        </w:tc>
        <w:tc>
          <w:tcPr>
            <w:tcW w:w="1717" w:type="dxa"/>
            <w:vAlign w:val="center"/>
          </w:tcPr>
          <w:p w14:paraId="446CA158" w14:textId="77777777" w:rsidR="00720723" w:rsidRPr="00386E43" w:rsidRDefault="00720723" w:rsidP="003646A2">
            <w:pPr>
              <w:spacing w:before="240"/>
              <w:rPr>
                <w:rFonts w:cs="Arial"/>
                <w:sz w:val="16"/>
                <w:szCs w:val="16"/>
              </w:rPr>
            </w:pPr>
            <w:r w:rsidRPr="00386E43">
              <w:rPr>
                <w:rFonts w:cs="Arial"/>
                <w:sz w:val="16"/>
                <w:szCs w:val="16"/>
              </w:rPr>
              <w:t>Infrastruktura rowerowa i piesza</w:t>
            </w:r>
          </w:p>
        </w:tc>
        <w:tc>
          <w:tcPr>
            <w:tcW w:w="1159" w:type="dxa"/>
            <w:vAlign w:val="center"/>
          </w:tcPr>
          <w:p w14:paraId="16768FF4" w14:textId="77777777" w:rsidR="00720723" w:rsidRPr="00386E43" w:rsidRDefault="00720723" w:rsidP="003646A2">
            <w:pPr>
              <w:spacing w:before="240"/>
              <w:jc w:val="both"/>
              <w:rPr>
                <w:rFonts w:cs="Arial"/>
                <w:sz w:val="16"/>
                <w:szCs w:val="16"/>
              </w:rPr>
            </w:pPr>
            <w:r w:rsidRPr="00386E43">
              <w:rPr>
                <w:rFonts w:cs="Arial"/>
                <w:sz w:val="16"/>
                <w:szCs w:val="16"/>
              </w:rPr>
              <w:t>FEMA.03.01-IP.01-018/24</w:t>
            </w:r>
          </w:p>
        </w:tc>
        <w:tc>
          <w:tcPr>
            <w:tcW w:w="1535" w:type="dxa"/>
          </w:tcPr>
          <w:p w14:paraId="5D7D3518" w14:textId="77777777" w:rsidR="00720723" w:rsidRPr="00386E43" w:rsidRDefault="00720723" w:rsidP="00CC620A">
            <w:pPr>
              <w:spacing w:before="240" w:after="0" w:line="360" w:lineRule="auto"/>
              <w:jc w:val="center"/>
              <w:rPr>
                <w:rFonts w:cs="Arial"/>
                <w:sz w:val="16"/>
                <w:szCs w:val="16"/>
              </w:rPr>
            </w:pPr>
            <w:r w:rsidRPr="00386E43">
              <w:rPr>
                <w:rFonts w:cs="Arial"/>
                <w:sz w:val="16"/>
                <w:szCs w:val="16"/>
              </w:rPr>
              <w:t>12 marca 2024 r.</w:t>
            </w:r>
          </w:p>
        </w:tc>
        <w:tc>
          <w:tcPr>
            <w:tcW w:w="1585" w:type="dxa"/>
            <w:vAlign w:val="center"/>
          </w:tcPr>
          <w:p w14:paraId="276AAF10" w14:textId="77777777" w:rsidR="00720723" w:rsidRPr="00386E43" w:rsidRDefault="00720723" w:rsidP="00CC620A">
            <w:pPr>
              <w:spacing w:line="240" w:lineRule="auto"/>
              <w:jc w:val="center"/>
              <w:rPr>
                <w:rFonts w:cs="Arial"/>
                <w:sz w:val="16"/>
                <w:szCs w:val="16"/>
              </w:rPr>
            </w:pPr>
            <w:r w:rsidRPr="00386E43">
              <w:rPr>
                <w:rFonts w:cs="Arial"/>
                <w:sz w:val="16"/>
                <w:szCs w:val="16"/>
              </w:rPr>
              <w:t>18 grudnia 2024 r.</w:t>
            </w:r>
          </w:p>
        </w:tc>
        <w:tc>
          <w:tcPr>
            <w:tcW w:w="1109" w:type="dxa"/>
            <w:vAlign w:val="center"/>
          </w:tcPr>
          <w:p w14:paraId="42CACE61" w14:textId="77777777" w:rsidR="00720723" w:rsidRPr="00386E43" w:rsidRDefault="00720723" w:rsidP="002705E2">
            <w:pPr>
              <w:spacing w:line="240" w:lineRule="auto"/>
              <w:jc w:val="both"/>
              <w:rPr>
                <w:rFonts w:cs="Arial"/>
                <w:sz w:val="16"/>
                <w:szCs w:val="16"/>
              </w:rPr>
            </w:pPr>
            <w:r w:rsidRPr="00386E43">
              <w:rPr>
                <w:rFonts w:cs="Arial"/>
                <w:sz w:val="16"/>
                <w:szCs w:val="16"/>
              </w:rPr>
              <w:t>51 654 626</w:t>
            </w:r>
          </w:p>
        </w:tc>
      </w:tr>
      <w:tr w:rsidR="00386E43" w:rsidRPr="00386E43" w14:paraId="75B6D11E" w14:textId="77777777" w:rsidTr="0052269B">
        <w:trPr>
          <w:trHeight w:val="44"/>
        </w:trPr>
        <w:tc>
          <w:tcPr>
            <w:tcW w:w="449" w:type="dxa"/>
            <w:vAlign w:val="center"/>
          </w:tcPr>
          <w:p w14:paraId="6484A93A" w14:textId="77777777" w:rsidR="00720723" w:rsidRPr="00386E43" w:rsidRDefault="00720723" w:rsidP="002705E2">
            <w:pPr>
              <w:spacing w:line="360" w:lineRule="auto"/>
              <w:jc w:val="both"/>
              <w:rPr>
                <w:rFonts w:cs="Calibri"/>
                <w:sz w:val="16"/>
                <w:szCs w:val="16"/>
              </w:rPr>
            </w:pPr>
            <w:r w:rsidRPr="00386E43">
              <w:rPr>
                <w:rFonts w:cs="Calibri"/>
                <w:sz w:val="16"/>
                <w:szCs w:val="16"/>
              </w:rPr>
              <w:t>7.</w:t>
            </w:r>
          </w:p>
        </w:tc>
        <w:tc>
          <w:tcPr>
            <w:tcW w:w="1939" w:type="dxa"/>
            <w:vAlign w:val="center"/>
          </w:tcPr>
          <w:p w14:paraId="505CF54E" w14:textId="77777777" w:rsidR="00720723" w:rsidRPr="00386E43" w:rsidRDefault="00720723" w:rsidP="002705E2">
            <w:pPr>
              <w:rPr>
                <w:rFonts w:cs="Arial"/>
                <w:sz w:val="16"/>
                <w:szCs w:val="16"/>
              </w:rPr>
            </w:pPr>
            <w:r w:rsidRPr="00386E43">
              <w:rPr>
                <w:rFonts w:cs="Arial"/>
                <w:sz w:val="16"/>
                <w:szCs w:val="16"/>
              </w:rPr>
              <w:t>Działanie 2.7 Bioróżnorodność</w:t>
            </w:r>
          </w:p>
        </w:tc>
        <w:tc>
          <w:tcPr>
            <w:tcW w:w="1717" w:type="dxa"/>
            <w:vAlign w:val="center"/>
          </w:tcPr>
          <w:p w14:paraId="193B8602" w14:textId="77777777" w:rsidR="00720723" w:rsidRPr="00386E43" w:rsidRDefault="00720723" w:rsidP="002705E2">
            <w:pPr>
              <w:rPr>
                <w:rFonts w:cs="Arial"/>
                <w:sz w:val="16"/>
                <w:szCs w:val="16"/>
              </w:rPr>
            </w:pPr>
            <w:r w:rsidRPr="00386E43">
              <w:rPr>
                <w:rFonts w:cs="Arial"/>
                <w:sz w:val="16"/>
                <w:szCs w:val="16"/>
              </w:rPr>
              <w:t>Usuwanie miejsc nielegalnego nagromadzenia odpadów</w:t>
            </w:r>
          </w:p>
        </w:tc>
        <w:tc>
          <w:tcPr>
            <w:tcW w:w="1159" w:type="dxa"/>
            <w:vAlign w:val="center"/>
          </w:tcPr>
          <w:p w14:paraId="1B90B7F2" w14:textId="77777777" w:rsidR="00720723" w:rsidRPr="00386E43" w:rsidRDefault="00720723" w:rsidP="002705E2">
            <w:pPr>
              <w:jc w:val="both"/>
              <w:rPr>
                <w:rFonts w:cs="Arial"/>
                <w:sz w:val="16"/>
                <w:szCs w:val="16"/>
              </w:rPr>
            </w:pPr>
            <w:r w:rsidRPr="00386E43">
              <w:rPr>
                <w:rFonts w:cs="Arial"/>
                <w:sz w:val="16"/>
                <w:szCs w:val="16"/>
              </w:rPr>
              <w:t>FEMA.02.07-IP.01-019/24</w:t>
            </w:r>
          </w:p>
        </w:tc>
        <w:tc>
          <w:tcPr>
            <w:tcW w:w="1535" w:type="dxa"/>
          </w:tcPr>
          <w:p w14:paraId="19ED81C1" w14:textId="063EF84F" w:rsidR="00720723" w:rsidRPr="00386E43" w:rsidRDefault="00720723" w:rsidP="00CC620A">
            <w:pPr>
              <w:spacing w:before="240" w:line="240" w:lineRule="auto"/>
              <w:jc w:val="center"/>
              <w:rPr>
                <w:rFonts w:cs="Arial"/>
                <w:sz w:val="16"/>
                <w:szCs w:val="16"/>
              </w:rPr>
            </w:pPr>
            <w:r w:rsidRPr="00386E43">
              <w:rPr>
                <w:rFonts w:cs="Arial"/>
                <w:sz w:val="16"/>
                <w:szCs w:val="16"/>
              </w:rPr>
              <w:t>11 marca 2024 r.</w:t>
            </w:r>
          </w:p>
        </w:tc>
        <w:tc>
          <w:tcPr>
            <w:tcW w:w="1585" w:type="dxa"/>
            <w:vAlign w:val="center"/>
          </w:tcPr>
          <w:p w14:paraId="47977D7D" w14:textId="77777777" w:rsidR="00720723" w:rsidRPr="00386E43" w:rsidRDefault="00720723" w:rsidP="00CC620A">
            <w:pPr>
              <w:spacing w:line="240" w:lineRule="auto"/>
              <w:jc w:val="center"/>
              <w:rPr>
                <w:rFonts w:cs="Arial"/>
                <w:sz w:val="16"/>
                <w:szCs w:val="16"/>
              </w:rPr>
            </w:pPr>
            <w:r w:rsidRPr="00386E43">
              <w:rPr>
                <w:rFonts w:cs="Arial"/>
                <w:sz w:val="16"/>
                <w:szCs w:val="16"/>
              </w:rPr>
              <w:t>26 kwietnia 2024 r.</w:t>
            </w:r>
          </w:p>
        </w:tc>
        <w:tc>
          <w:tcPr>
            <w:tcW w:w="1109" w:type="dxa"/>
            <w:vAlign w:val="center"/>
          </w:tcPr>
          <w:p w14:paraId="19B5FCFA" w14:textId="77777777" w:rsidR="00720723" w:rsidRPr="00386E43" w:rsidRDefault="00720723" w:rsidP="002705E2">
            <w:pPr>
              <w:spacing w:line="240" w:lineRule="auto"/>
              <w:jc w:val="both"/>
              <w:rPr>
                <w:rFonts w:cs="Arial"/>
                <w:sz w:val="16"/>
                <w:szCs w:val="16"/>
              </w:rPr>
            </w:pPr>
            <w:r w:rsidRPr="00386E43">
              <w:rPr>
                <w:rFonts w:cs="Arial"/>
                <w:sz w:val="16"/>
                <w:szCs w:val="16"/>
              </w:rPr>
              <w:t>14 600 000</w:t>
            </w:r>
          </w:p>
        </w:tc>
      </w:tr>
      <w:tr w:rsidR="00386E43" w:rsidRPr="00386E43" w14:paraId="3C399D60" w14:textId="77777777" w:rsidTr="0052269B">
        <w:trPr>
          <w:trHeight w:val="44"/>
        </w:trPr>
        <w:tc>
          <w:tcPr>
            <w:tcW w:w="449" w:type="dxa"/>
            <w:vAlign w:val="center"/>
          </w:tcPr>
          <w:p w14:paraId="018164FD" w14:textId="77777777" w:rsidR="00720723" w:rsidRPr="00386E43" w:rsidRDefault="00720723" w:rsidP="00E144AE">
            <w:pPr>
              <w:spacing w:after="0" w:line="360" w:lineRule="auto"/>
              <w:jc w:val="both"/>
              <w:rPr>
                <w:rFonts w:cs="Calibri"/>
                <w:sz w:val="16"/>
                <w:szCs w:val="16"/>
              </w:rPr>
            </w:pPr>
            <w:r w:rsidRPr="00386E43">
              <w:rPr>
                <w:rFonts w:cs="Calibri"/>
                <w:sz w:val="16"/>
                <w:szCs w:val="16"/>
              </w:rPr>
              <w:t>8.</w:t>
            </w:r>
          </w:p>
        </w:tc>
        <w:tc>
          <w:tcPr>
            <w:tcW w:w="1939" w:type="dxa"/>
            <w:vAlign w:val="center"/>
          </w:tcPr>
          <w:p w14:paraId="5C0BDF67" w14:textId="77777777" w:rsidR="00720723" w:rsidRPr="00386E43" w:rsidRDefault="00720723" w:rsidP="00A55A5A">
            <w:pPr>
              <w:spacing w:after="0"/>
              <w:rPr>
                <w:rFonts w:cs="Arial"/>
                <w:sz w:val="16"/>
                <w:szCs w:val="16"/>
              </w:rPr>
            </w:pPr>
            <w:r w:rsidRPr="00386E43">
              <w:rPr>
                <w:rFonts w:cs="Arial"/>
                <w:sz w:val="16"/>
                <w:szCs w:val="16"/>
              </w:rPr>
              <w:t>Działanie 2.3 Odnawialne Źródła Energii</w:t>
            </w:r>
          </w:p>
        </w:tc>
        <w:tc>
          <w:tcPr>
            <w:tcW w:w="1717" w:type="dxa"/>
            <w:vAlign w:val="center"/>
          </w:tcPr>
          <w:p w14:paraId="4E8653AD" w14:textId="77777777" w:rsidR="00720723" w:rsidRPr="00386E43" w:rsidRDefault="00720723" w:rsidP="00A55A5A">
            <w:pPr>
              <w:spacing w:after="0"/>
              <w:rPr>
                <w:rFonts w:cs="Arial"/>
                <w:sz w:val="16"/>
                <w:szCs w:val="16"/>
              </w:rPr>
            </w:pPr>
            <w:r w:rsidRPr="00386E43">
              <w:rPr>
                <w:rFonts w:cs="Arial"/>
                <w:sz w:val="16"/>
                <w:szCs w:val="16"/>
              </w:rPr>
              <w:t>Magazyny energii i ciepła</w:t>
            </w:r>
          </w:p>
        </w:tc>
        <w:tc>
          <w:tcPr>
            <w:tcW w:w="1159" w:type="dxa"/>
            <w:vAlign w:val="center"/>
          </w:tcPr>
          <w:p w14:paraId="1244F050" w14:textId="77777777" w:rsidR="00720723" w:rsidRPr="00386E43" w:rsidRDefault="00720723" w:rsidP="00E144AE">
            <w:pPr>
              <w:spacing w:after="0"/>
              <w:jc w:val="both"/>
              <w:rPr>
                <w:rFonts w:cs="Arial"/>
                <w:sz w:val="16"/>
                <w:szCs w:val="16"/>
              </w:rPr>
            </w:pPr>
            <w:r w:rsidRPr="00386E43">
              <w:rPr>
                <w:rFonts w:cs="Arial"/>
                <w:sz w:val="16"/>
                <w:szCs w:val="16"/>
              </w:rPr>
              <w:t>FEMA.02.03-IP.01-020/24</w:t>
            </w:r>
          </w:p>
        </w:tc>
        <w:tc>
          <w:tcPr>
            <w:tcW w:w="1535" w:type="dxa"/>
          </w:tcPr>
          <w:p w14:paraId="79C3E614" w14:textId="31CD7A23" w:rsidR="00720723" w:rsidRPr="00386E43" w:rsidRDefault="00720723" w:rsidP="00CC620A">
            <w:pPr>
              <w:spacing w:before="240" w:after="0" w:line="240" w:lineRule="auto"/>
              <w:jc w:val="center"/>
              <w:rPr>
                <w:rFonts w:cs="Arial"/>
                <w:sz w:val="16"/>
                <w:szCs w:val="16"/>
              </w:rPr>
            </w:pPr>
            <w:r w:rsidRPr="00386E43">
              <w:rPr>
                <w:rFonts w:cs="Arial"/>
                <w:sz w:val="16"/>
                <w:szCs w:val="16"/>
              </w:rPr>
              <w:t>13 marca 2024 r.</w:t>
            </w:r>
          </w:p>
        </w:tc>
        <w:tc>
          <w:tcPr>
            <w:tcW w:w="1585" w:type="dxa"/>
            <w:vAlign w:val="center"/>
          </w:tcPr>
          <w:p w14:paraId="6B5E963B" w14:textId="77777777" w:rsidR="00720723" w:rsidRPr="00386E43" w:rsidRDefault="00720723" w:rsidP="00CC620A">
            <w:pPr>
              <w:spacing w:after="0" w:line="360" w:lineRule="auto"/>
              <w:jc w:val="center"/>
              <w:rPr>
                <w:rFonts w:cs="Arial"/>
                <w:sz w:val="16"/>
                <w:szCs w:val="16"/>
              </w:rPr>
            </w:pPr>
            <w:r w:rsidRPr="00386E43">
              <w:rPr>
                <w:rFonts w:cs="Arial"/>
                <w:sz w:val="16"/>
                <w:szCs w:val="16"/>
              </w:rPr>
              <w:t>22 kwietnia 2024 r.</w:t>
            </w:r>
          </w:p>
        </w:tc>
        <w:tc>
          <w:tcPr>
            <w:tcW w:w="1109" w:type="dxa"/>
            <w:vAlign w:val="center"/>
          </w:tcPr>
          <w:p w14:paraId="26B65723" w14:textId="77777777" w:rsidR="00720723" w:rsidRPr="00386E43" w:rsidRDefault="00720723" w:rsidP="00E144AE">
            <w:pPr>
              <w:jc w:val="both"/>
              <w:rPr>
                <w:rFonts w:cs="Arial"/>
                <w:sz w:val="16"/>
                <w:szCs w:val="16"/>
              </w:rPr>
            </w:pPr>
            <w:r w:rsidRPr="00386E43">
              <w:rPr>
                <w:rFonts w:cs="Arial"/>
                <w:sz w:val="16"/>
                <w:szCs w:val="16"/>
              </w:rPr>
              <w:t>25 000 000</w:t>
            </w:r>
          </w:p>
        </w:tc>
      </w:tr>
      <w:tr w:rsidR="00386E43" w:rsidRPr="00386E43" w14:paraId="74151CC6" w14:textId="77777777" w:rsidTr="0052269B">
        <w:trPr>
          <w:trHeight w:val="44"/>
        </w:trPr>
        <w:tc>
          <w:tcPr>
            <w:tcW w:w="449" w:type="dxa"/>
            <w:vAlign w:val="center"/>
          </w:tcPr>
          <w:p w14:paraId="0957468B" w14:textId="77777777" w:rsidR="00720723" w:rsidRPr="00386E43" w:rsidRDefault="00720723" w:rsidP="00E144AE">
            <w:pPr>
              <w:spacing w:after="0" w:line="360" w:lineRule="auto"/>
              <w:jc w:val="both"/>
              <w:rPr>
                <w:rFonts w:cs="Calibri"/>
                <w:sz w:val="16"/>
                <w:szCs w:val="16"/>
              </w:rPr>
            </w:pPr>
            <w:r w:rsidRPr="00386E43">
              <w:rPr>
                <w:rFonts w:cs="Calibri"/>
                <w:sz w:val="16"/>
                <w:szCs w:val="16"/>
              </w:rPr>
              <w:t>9.</w:t>
            </w:r>
          </w:p>
        </w:tc>
        <w:tc>
          <w:tcPr>
            <w:tcW w:w="1939" w:type="dxa"/>
            <w:vAlign w:val="center"/>
          </w:tcPr>
          <w:p w14:paraId="7439EDBA" w14:textId="77777777" w:rsidR="00720723" w:rsidRPr="00386E43" w:rsidRDefault="00720723" w:rsidP="00A55A5A">
            <w:pPr>
              <w:spacing w:after="0"/>
              <w:rPr>
                <w:rFonts w:cs="Arial"/>
                <w:sz w:val="16"/>
                <w:szCs w:val="16"/>
              </w:rPr>
            </w:pPr>
            <w:r w:rsidRPr="00386E43">
              <w:rPr>
                <w:rFonts w:cs="Arial"/>
                <w:sz w:val="16"/>
                <w:szCs w:val="16"/>
              </w:rPr>
              <w:t>Działanie 2.4 Dostosowanie do zmian klimatu</w:t>
            </w:r>
          </w:p>
        </w:tc>
        <w:tc>
          <w:tcPr>
            <w:tcW w:w="1717" w:type="dxa"/>
            <w:vAlign w:val="center"/>
          </w:tcPr>
          <w:p w14:paraId="6D61F15A" w14:textId="77777777" w:rsidR="00720723" w:rsidRPr="00386E43" w:rsidRDefault="00720723" w:rsidP="00A55A5A">
            <w:pPr>
              <w:spacing w:after="0"/>
              <w:rPr>
                <w:rFonts w:cs="Arial"/>
                <w:sz w:val="16"/>
                <w:szCs w:val="16"/>
              </w:rPr>
            </w:pPr>
            <w:r w:rsidRPr="00386E43">
              <w:rPr>
                <w:rFonts w:cs="Arial"/>
                <w:sz w:val="16"/>
                <w:szCs w:val="16"/>
              </w:rPr>
              <w:t>Przeciwdziałanie skutkom suszy oraz ulewnych deszczy na obszarach zurbanizowanych poprzez zastosowanie zielonej i błękitnej infrastruktury</w:t>
            </w:r>
          </w:p>
        </w:tc>
        <w:tc>
          <w:tcPr>
            <w:tcW w:w="1159" w:type="dxa"/>
            <w:vAlign w:val="center"/>
          </w:tcPr>
          <w:p w14:paraId="61750267" w14:textId="77777777" w:rsidR="00720723" w:rsidRPr="00386E43" w:rsidRDefault="00720723" w:rsidP="00E144AE">
            <w:pPr>
              <w:spacing w:after="0"/>
              <w:jc w:val="both"/>
              <w:rPr>
                <w:rFonts w:cs="Arial"/>
                <w:sz w:val="16"/>
                <w:szCs w:val="16"/>
              </w:rPr>
            </w:pPr>
            <w:r w:rsidRPr="00386E43">
              <w:rPr>
                <w:rFonts w:cs="Arial"/>
                <w:sz w:val="16"/>
                <w:szCs w:val="16"/>
              </w:rPr>
              <w:t>FEMA.02.04-IP.01-021/24</w:t>
            </w:r>
          </w:p>
        </w:tc>
        <w:tc>
          <w:tcPr>
            <w:tcW w:w="1535" w:type="dxa"/>
            <w:vAlign w:val="center"/>
          </w:tcPr>
          <w:p w14:paraId="60EA1B3B" w14:textId="77777777" w:rsidR="00720723" w:rsidRPr="00386E43" w:rsidRDefault="00720723" w:rsidP="00CC620A">
            <w:pPr>
              <w:spacing w:after="0" w:line="360" w:lineRule="auto"/>
              <w:jc w:val="center"/>
              <w:rPr>
                <w:rFonts w:cs="Arial"/>
                <w:sz w:val="16"/>
                <w:szCs w:val="16"/>
              </w:rPr>
            </w:pPr>
            <w:r w:rsidRPr="00386E43">
              <w:rPr>
                <w:rFonts w:cs="Arial"/>
                <w:sz w:val="16"/>
                <w:szCs w:val="16"/>
              </w:rPr>
              <w:t>14 marca 2024 r.</w:t>
            </w:r>
          </w:p>
        </w:tc>
        <w:tc>
          <w:tcPr>
            <w:tcW w:w="1585" w:type="dxa"/>
            <w:vAlign w:val="center"/>
          </w:tcPr>
          <w:p w14:paraId="1023A344" w14:textId="77777777" w:rsidR="00720723" w:rsidRPr="00386E43" w:rsidRDefault="00720723" w:rsidP="00CC620A">
            <w:pPr>
              <w:spacing w:after="0" w:line="360" w:lineRule="auto"/>
              <w:jc w:val="center"/>
              <w:rPr>
                <w:rFonts w:cs="Arial"/>
                <w:sz w:val="16"/>
                <w:szCs w:val="16"/>
              </w:rPr>
            </w:pPr>
            <w:r w:rsidRPr="00386E43">
              <w:rPr>
                <w:rFonts w:cs="Arial"/>
                <w:sz w:val="16"/>
                <w:szCs w:val="16"/>
              </w:rPr>
              <w:t>23 kwietnia 2024 r.</w:t>
            </w:r>
          </w:p>
        </w:tc>
        <w:tc>
          <w:tcPr>
            <w:tcW w:w="1109" w:type="dxa"/>
            <w:vAlign w:val="center"/>
          </w:tcPr>
          <w:p w14:paraId="423B32B5" w14:textId="77777777" w:rsidR="00720723" w:rsidRPr="00386E43" w:rsidRDefault="00720723" w:rsidP="002705E2">
            <w:pPr>
              <w:spacing w:line="240" w:lineRule="auto"/>
              <w:jc w:val="both"/>
              <w:rPr>
                <w:rFonts w:cs="Arial"/>
                <w:sz w:val="16"/>
                <w:szCs w:val="16"/>
              </w:rPr>
            </w:pPr>
            <w:r w:rsidRPr="00386E43">
              <w:rPr>
                <w:rFonts w:cs="Arial"/>
                <w:sz w:val="16"/>
                <w:szCs w:val="16"/>
              </w:rPr>
              <w:t>23 500 000</w:t>
            </w:r>
          </w:p>
        </w:tc>
      </w:tr>
      <w:tr w:rsidR="00386E43" w:rsidRPr="00386E43" w14:paraId="5F485770" w14:textId="77777777" w:rsidTr="0052269B">
        <w:trPr>
          <w:trHeight w:val="44"/>
        </w:trPr>
        <w:tc>
          <w:tcPr>
            <w:tcW w:w="449" w:type="dxa"/>
            <w:vAlign w:val="center"/>
          </w:tcPr>
          <w:p w14:paraId="68FDBBA8" w14:textId="77777777" w:rsidR="00720723" w:rsidRPr="00386E43" w:rsidRDefault="00720723" w:rsidP="002705E2">
            <w:pPr>
              <w:spacing w:after="0" w:line="360" w:lineRule="auto"/>
              <w:jc w:val="both"/>
              <w:rPr>
                <w:rFonts w:cs="Calibri"/>
                <w:sz w:val="16"/>
                <w:szCs w:val="16"/>
              </w:rPr>
            </w:pPr>
            <w:r w:rsidRPr="00386E43">
              <w:rPr>
                <w:rFonts w:cs="Calibri"/>
                <w:sz w:val="16"/>
                <w:szCs w:val="16"/>
              </w:rPr>
              <w:t>10.</w:t>
            </w:r>
          </w:p>
        </w:tc>
        <w:tc>
          <w:tcPr>
            <w:tcW w:w="1939" w:type="dxa"/>
            <w:vAlign w:val="center"/>
          </w:tcPr>
          <w:p w14:paraId="6915133D" w14:textId="77777777" w:rsidR="00720723" w:rsidRPr="00386E43" w:rsidRDefault="00720723" w:rsidP="002705E2">
            <w:pPr>
              <w:spacing w:after="0"/>
              <w:rPr>
                <w:rFonts w:cs="Arial"/>
                <w:sz w:val="16"/>
                <w:szCs w:val="16"/>
              </w:rPr>
            </w:pPr>
            <w:r w:rsidRPr="00386E43">
              <w:rPr>
                <w:rFonts w:cs="Arial"/>
                <w:sz w:val="16"/>
                <w:szCs w:val="16"/>
              </w:rPr>
              <w:t>Działanie 9.1 Rewitalizacja miast</w:t>
            </w:r>
          </w:p>
        </w:tc>
        <w:tc>
          <w:tcPr>
            <w:tcW w:w="1717" w:type="dxa"/>
            <w:vAlign w:val="center"/>
          </w:tcPr>
          <w:p w14:paraId="68900AFC" w14:textId="77777777" w:rsidR="00720723" w:rsidRPr="00386E43" w:rsidRDefault="00720723" w:rsidP="002705E2">
            <w:pPr>
              <w:spacing w:after="0"/>
              <w:rPr>
                <w:rFonts w:cs="Arial"/>
                <w:sz w:val="16"/>
                <w:szCs w:val="16"/>
              </w:rPr>
            </w:pPr>
            <w:r w:rsidRPr="00386E43">
              <w:rPr>
                <w:rFonts w:cs="Arial"/>
                <w:sz w:val="16"/>
                <w:szCs w:val="16"/>
              </w:rPr>
              <w:t>Rewitalizacja obszarów zdegradowanych</w:t>
            </w:r>
          </w:p>
        </w:tc>
        <w:tc>
          <w:tcPr>
            <w:tcW w:w="1159" w:type="dxa"/>
            <w:vAlign w:val="center"/>
          </w:tcPr>
          <w:p w14:paraId="7902611A" w14:textId="77777777" w:rsidR="00720723" w:rsidRPr="00386E43" w:rsidRDefault="00720723" w:rsidP="002705E2">
            <w:pPr>
              <w:spacing w:after="0"/>
              <w:jc w:val="both"/>
              <w:rPr>
                <w:rFonts w:cs="Arial"/>
                <w:sz w:val="16"/>
                <w:szCs w:val="16"/>
              </w:rPr>
            </w:pPr>
            <w:r w:rsidRPr="00386E43">
              <w:rPr>
                <w:rFonts w:cs="Arial"/>
                <w:sz w:val="16"/>
                <w:szCs w:val="16"/>
              </w:rPr>
              <w:t>FEMA.09.01-IP.01-023/24</w:t>
            </w:r>
          </w:p>
        </w:tc>
        <w:tc>
          <w:tcPr>
            <w:tcW w:w="1535" w:type="dxa"/>
          </w:tcPr>
          <w:p w14:paraId="6B541070" w14:textId="77777777" w:rsidR="00720723" w:rsidRPr="00386E43" w:rsidRDefault="00720723" w:rsidP="00CC620A">
            <w:pPr>
              <w:spacing w:before="240" w:after="0" w:line="240" w:lineRule="auto"/>
              <w:jc w:val="center"/>
              <w:rPr>
                <w:rFonts w:cs="Arial"/>
                <w:sz w:val="16"/>
                <w:szCs w:val="16"/>
              </w:rPr>
            </w:pPr>
            <w:r w:rsidRPr="00386E43">
              <w:rPr>
                <w:rFonts w:cs="Arial"/>
                <w:sz w:val="16"/>
                <w:szCs w:val="16"/>
              </w:rPr>
              <w:t>4 kwietnia 2024 r.</w:t>
            </w:r>
          </w:p>
        </w:tc>
        <w:tc>
          <w:tcPr>
            <w:tcW w:w="1585" w:type="dxa"/>
            <w:vAlign w:val="center"/>
          </w:tcPr>
          <w:p w14:paraId="13078B68" w14:textId="77CAD38F" w:rsidR="00720723" w:rsidRPr="00386E43" w:rsidRDefault="00720723" w:rsidP="00CC620A">
            <w:pPr>
              <w:spacing w:after="0" w:line="240" w:lineRule="auto"/>
              <w:jc w:val="center"/>
              <w:rPr>
                <w:rFonts w:cs="Arial"/>
                <w:sz w:val="16"/>
                <w:szCs w:val="16"/>
              </w:rPr>
            </w:pPr>
            <w:r w:rsidRPr="00386E43">
              <w:rPr>
                <w:rFonts w:cs="Arial"/>
                <w:sz w:val="16"/>
                <w:szCs w:val="16"/>
              </w:rPr>
              <w:t>6 listopad</w:t>
            </w:r>
            <w:r w:rsidR="003E6B87">
              <w:rPr>
                <w:rFonts w:cs="Arial"/>
                <w:sz w:val="16"/>
                <w:szCs w:val="16"/>
              </w:rPr>
              <w:t>a</w:t>
            </w:r>
            <w:r w:rsidRPr="00386E43">
              <w:rPr>
                <w:rFonts w:cs="Arial"/>
                <w:sz w:val="16"/>
                <w:szCs w:val="16"/>
              </w:rPr>
              <w:t xml:space="preserve"> 2024 r.</w:t>
            </w:r>
          </w:p>
        </w:tc>
        <w:tc>
          <w:tcPr>
            <w:tcW w:w="1109" w:type="dxa"/>
            <w:vAlign w:val="center"/>
          </w:tcPr>
          <w:p w14:paraId="237BCBDB" w14:textId="77777777" w:rsidR="00720723" w:rsidRPr="00386E43" w:rsidRDefault="00720723" w:rsidP="002705E2">
            <w:pPr>
              <w:jc w:val="both"/>
              <w:rPr>
                <w:rFonts w:cs="Arial"/>
                <w:sz w:val="16"/>
                <w:szCs w:val="16"/>
              </w:rPr>
            </w:pPr>
            <w:r w:rsidRPr="00386E43">
              <w:rPr>
                <w:rFonts w:cs="Arial"/>
                <w:sz w:val="16"/>
                <w:szCs w:val="16"/>
              </w:rPr>
              <w:t>23 390 000</w:t>
            </w:r>
          </w:p>
        </w:tc>
      </w:tr>
      <w:tr w:rsidR="00386E43" w:rsidRPr="00386E43" w14:paraId="33F0A2B1" w14:textId="77777777" w:rsidTr="0052269B">
        <w:trPr>
          <w:trHeight w:val="692"/>
        </w:trPr>
        <w:tc>
          <w:tcPr>
            <w:tcW w:w="449" w:type="dxa"/>
            <w:vAlign w:val="center"/>
          </w:tcPr>
          <w:p w14:paraId="754F5D71" w14:textId="77777777" w:rsidR="00720723" w:rsidRPr="00386E43" w:rsidRDefault="00720723" w:rsidP="002705E2">
            <w:pPr>
              <w:spacing w:after="0" w:line="360" w:lineRule="auto"/>
              <w:jc w:val="both"/>
              <w:rPr>
                <w:rFonts w:cs="Calibri"/>
                <w:sz w:val="16"/>
                <w:szCs w:val="16"/>
              </w:rPr>
            </w:pPr>
            <w:r w:rsidRPr="00386E43">
              <w:rPr>
                <w:rFonts w:cs="Calibri"/>
                <w:sz w:val="16"/>
                <w:szCs w:val="16"/>
              </w:rPr>
              <w:t>11.</w:t>
            </w:r>
          </w:p>
        </w:tc>
        <w:tc>
          <w:tcPr>
            <w:tcW w:w="1939" w:type="dxa"/>
            <w:vAlign w:val="center"/>
          </w:tcPr>
          <w:p w14:paraId="00C0BEA0" w14:textId="77777777" w:rsidR="00720723" w:rsidRPr="00386E43" w:rsidRDefault="00720723" w:rsidP="002705E2">
            <w:pPr>
              <w:spacing w:after="0"/>
              <w:rPr>
                <w:rFonts w:cs="Arial"/>
                <w:sz w:val="16"/>
                <w:szCs w:val="16"/>
              </w:rPr>
            </w:pPr>
            <w:r w:rsidRPr="00386E43">
              <w:rPr>
                <w:rFonts w:cs="Arial"/>
                <w:sz w:val="16"/>
                <w:szCs w:val="16"/>
              </w:rPr>
              <w:t>Działanie 9.2 Rewitalizacja obszarów innych niż miejskie</w:t>
            </w:r>
          </w:p>
        </w:tc>
        <w:tc>
          <w:tcPr>
            <w:tcW w:w="1717" w:type="dxa"/>
            <w:vAlign w:val="center"/>
          </w:tcPr>
          <w:p w14:paraId="7D5DBC4A" w14:textId="77777777" w:rsidR="00720723" w:rsidRPr="00386E43" w:rsidRDefault="00720723" w:rsidP="002705E2">
            <w:pPr>
              <w:spacing w:after="0"/>
              <w:rPr>
                <w:rFonts w:cs="Arial"/>
                <w:sz w:val="16"/>
                <w:szCs w:val="16"/>
              </w:rPr>
            </w:pPr>
            <w:r w:rsidRPr="00386E43">
              <w:rPr>
                <w:rFonts w:cs="Arial"/>
                <w:sz w:val="16"/>
                <w:szCs w:val="16"/>
              </w:rPr>
              <w:t>Rewitalizacja obszarów zdegradowanych</w:t>
            </w:r>
          </w:p>
        </w:tc>
        <w:tc>
          <w:tcPr>
            <w:tcW w:w="1159" w:type="dxa"/>
            <w:vAlign w:val="center"/>
          </w:tcPr>
          <w:p w14:paraId="100D5D9F" w14:textId="77777777" w:rsidR="00720723" w:rsidRPr="00386E43" w:rsidRDefault="00720723" w:rsidP="002705E2">
            <w:pPr>
              <w:spacing w:after="0"/>
              <w:jc w:val="both"/>
              <w:rPr>
                <w:rFonts w:cs="Arial"/>
                <w:sz w:val="16"/>
                <w:szCs w:val="16"/>
              </w:rPr>
            </w:pPr>
            <w:r w:rsidRPr="00386E43">
              <w:rPr>
                <w:rFonts w:cs="Arial"/>
                <w:sz w:val="16"/>
                <w:szCs w:val="16"/>
              </w:rPr>
              <w:t>FEMA.09.02-IP.01-024/24</w:t>
            </w:r>
          </w:p>
        </w:tc>
        <w:tc>
          <w:tcPr>
            <w:tcW w:w="1535" w:type="dxa"/>
          </w:tcPr>
          <w:p w14:paraId="6BCD49A4" w14:textId="77777777" w:rsidR="00720723" w:rsidRPr="00386E43" w:rsidRDefault="00720723" w:rsidP="00CC620A">
            <w:pPr>
              <w:spacing w:before="240" w:after="0" w:line="240" w:lineRule="auto"/>
              <w:jc w:val="center"/>
              <w:rPr>
                <w:rFonts w:cs="Arial"/>
                <w:sz w:val="16"/>
                <w:szCs w:val="16"/>
              </w:rPr>
            </w:pPr>
            <w:r w:rsidRPr="00386E43">
              <w:rPr>
                <w:rFonts w:cs="Arial"/>
                <w:sz w:val="16"/>
                <w:szCs w:val="16"/>
              </w:rPr>
              <w:t>5 kwietnia 2024 r.</w:t>
            </w:r>
          </w:p>
        </w:tc>
        <w:tc>
          <w:tcPr>
            <w:tcW w:w="1585" w:type="dxa"/>
            <w:vAlign w:val="center"/>
          </w:tcPr>
          <w:p w14:paraId="3D8F1137" w14:textId="77777777" w:rsidR="00720723" w:rsidRPr="00386E43" w:rsidRDefault="00720723" w:rsidP="00CC620A">
            <w:pPr>
              <w:spacing w:after="0" w:line="240" w:lineRule="auto"/>
              <w:jc w:val="center"/>
              <w:rPr>
                <w:rFonts w:cs="Arial"/>
                <w:sz w:val="16"/>
                <w:szCs w:val="16"/>
              </w:rPr>
            </w:pPr>
            <w:r w:rsidRPr="00386E43">
              <w:rPr>
                <w:rFonts w:cs="Arial"/>
                <w:sz w:val="16"/>
                <w:szCs w:val="16"/>
              </w:rPr>
              <w:t>24 lipca 2024 r.</w:t>
            </w:r>
          </w:p>
        </w:tc>
        <w:tc>
          <w:tcPr>
            <w:tcW w:w="1109" w:type="dxa"/>
            <w:vAlign w:val="center"/>
          </w:tcPr>
          <w:p w14:paraId="34942F8A" w14:textId="77777777" w:rsidR="00720723" w:rsidRPr="00386E43" w:rsidRDefault="00720723" w:rsidP="002705E2">
            <w:pPr>
              <w:jc w:val="both"/>
              <w:rPr>
                <w:rFonts w:cs="Arial"/>
                <w:sz w:val="16"/>
                <w:szCs w:val="16"/>
              </w:rPr>
            </w:pPr>
            <w:r w:rsidRPr="00386E43">
              <w:rPr>
                <w:rFonts w:cs="Arial"/>
                <w:sz w:val="16"/>
                <w:szCs w:val="16"/>
              </w:rPr>
              <w:t>21 180 000</w:t>
            </w:r>
          </w:p>
        </w:tc>
      </w:tr>
      <w:tr w:rsidR="00386E43" w:rsidRPr="00386E43" w14:paraId="700FC832" w14:textId="77777777" w:rsidTr="0052269B">
        <w:trPr>
          <w:trHeight w:val="44"/>
        </w:trPr>
        <w:tc>
          <w:tcPr>
            <w:tcW w:w="449" w:type="dxa"/>
            <w:vAlign w:val="center"/>
          </w:tcPr>
          <w:p w14:paraId="319E26CF" w14:textId="77777777" w:rsidR="00720723" w:rsidRPr="00386E43" w:rsidRDefault="00720723" w:rsidP="002705E2">
            <w:pPr>
              <w:spacing w:after="0" w:line="360" w:lineRule="auto"/>
              <w:jc w:val="both"/>
              <w:rPr>
                <w:rFonts w:cs="Calibri"/>
                <w:sz w:val="16"/>
                <w:szCs w:val="16"/>
              </w:rPr>
            </w:pPr>
            <w:r w:rsidRPr="00386E43">
              <w:rPr>
                <w:rFonts w:cs="Calibri"/>
                <w:sz w:val="16"/>
                <w:szCs w:val="16"/>
              </w:rPr>
              <w:t>12.</w:t>
            </w:r>
          </w:p>
        </w:tc>
        <w:tc>
          <w:tcPr>
            <w:tcW w:w="1939" w:type="dxa"/>
            <w:vAlign w:val="center"/>
          </w:tcPr>
          <w:p w14:paraId="1B43AA1E" w14:textId="77777777" w:rsidR="00720723" w:rsidRPr="00386E43" w:rsidRDefault="00720723" w:rsidP="002705E2">
            <w:pPr>
              <w:spacing w:after="0"/>
              <w:rPr>
                <w:rFonts w:cs="Arial"/>
                <w:sz w:val="16"/>
                <w:szCs w:val="16"/>
              </w:rPr>
            </w:pPr>
            <w:r w:rsidRPr="00386E43">
              <w:rPr>
                <w:rFonts w:cs="Arial"/>
                <w:sz w:val="16"/>
                <w:szCs w:val="16"/>
              </w:rPr>
              <w:t>Działanie 2.5 Gospodarka wodno-ściekowa</w:t>
            </w:r>
          </w:p>
        </w:tc>
        <w:tc>
          <w:tcPr>
            <w:tcW w:w="1717" w:type="dxa"/>
            <w:vAlign w:val="center"/>
          </w:tcPr>
          <w:p w14:paraId="0DE20F5A" w14:textId="77777777" w:rsidR="00720723" w:rsidRPr="00386E43" w:rsidRDefault="00720723" w:rsidP="002705E2">
            <w:pPr>
              <w:spacing w:after="0"/>
              <w:rPr>
                <w:rFonts w:cs="Arial"/>
                <w:sz w:val="16"/>
                <w:szCs w:val="16"/>
              </w:rPr>
            </w:pPr>
            <w:r w:rsidRPr="00386E43">
              <w:rPr>
                <w:rFonts w:cs="Arial"/>
                <w:sz w:val="16"/>
                <w:szCs w:val="16"/>
              </w:rPr>
              <w:t>Porządkowanie gospodarki wodno-kanalizacyjnej</w:t>
            </w:r>
          </w:p>
        </w:tc>
        <w:tc>
          <w:tcPr>
            <w:tcW w:w="1159" w:type="dxa"/>
            <w:vAlign w:val="center"/>
          </w:tcPr>
          <w:p w14:paraId="3473A9FE" w14:textId="77777777" w:rsidR="00720723" w:rsidRPr="00386E43" w:rsidRDefault="00720723" w:rsidP="002705E2">
            <w:pPr>
              <w:spacing w:after="0"/>
              <w:jc w:val="both"/>
              <w:rPr>
                <w:rFonts w:cs="Arial"/>
                <w:sz w:val="16"/>
                <w:szCs w:val="16"/>
              </w:rPr>
            </w:pPr>
            <w:r w:rsidRPr="00386E43">
              <w:rPr>
                <w:rFonts w:cs="Arial"/>
                <w:sz w:val="16"/>
                <w:szCs w:val="16"/>
              </w:rPr>
              <w:t>FEMA.02.05-IP.01-025/24</w:t>
            </w:r>
          </w:p>
        </w:tc>
        <w:tc>
          <w:tcPr>
            <w:tcW w:w="1535" w:type="dxa"/>
          </w:tcPr>
          <w:p w14:paraId="544D34E3" w14:textId="6C0FD299" w:rsidR="00720723" w:rsidRPr="00386E43" w:rsidRDefault="00720723" w:rsidP="00CC620A">
            <w:pPr>
              <w:spacing w:before="240" w:after="0" w:line="240" w:lineRule="auto"/>
              <w:jc w:val="center"/>
              <w:rPr>
                <w:rFonts w:cs="Arial"/>
                <w:sz w:val="16"/>
                <w:szCs w:val="16"/>
              </w:rPr>
            </w:pPr>
            <w:r w:rsidRPr="00386E43">
              <w:rPr>
                <w:rFonts w:cs="Arial"/>
                <w:sz w:val="16"/>
                <w:szCs w:val="16"/>
              </w:rPr>
              <w:t xml:space="preserve">10 kwietnia </w:t>
            </w:r>
            <w:r w:rsidR="00CC620A">
              <w:rPr>
                <w:rFonts w:cs="Arial"/>
                <w:sz w:val="16"/>
                <w:szCs w:val="16"/>
              </w:rPr>
              <w:t xml:space="preserve">   </w:t>
            </w:r>
            <w:r w:rsidRPr="00386E43">
              <w:rPr>
                <w:rFonts w:cs="Arial"/>
                <w:sz w:val="16"/>
                <w:szCs w:val="16"/>
              </w:rPr>
              <w:t>2024 r.</w:t>
            </w:r>
          </w:p>
        </w:tc>
        <w:tc>
          <w:tcPr>
            <w:tcW w:w="1585" w:type="dxa"/>
            <w:vAlign w:val="center"/>
          </w:tcPr>
          <w:p w14:paraId="30F2CA79" w14:textId="77777777" w:rsidR="00720723" w:rsidRPr="00386E43" w:rsidRDefault="00720723" w:rsidP="00CC620A">
            <w:pPr>
              <w:spacing w:after="0" w:line="240" w:lineRule="auto"/>
              <w:jc w:val="center"/>
              <w:rPr>
                <w:rFonts w:cs="Arial"/>
                <w:sz w:val="16"/>
                <w:szCs w:val="16"/>
              </w:rPr>
            </w:pPr>
            <w:r w:rsidRPr="00386E43">
              <w:rPr>
                <w:rFonts w:cs="Arial"/>
                <w:sz w:val="16"/>
                <w:szCs w:val="16"/>
              </w:rPr>
              <w:t>3 lipca 2024 r.</w:t>
            </w:r>
          </w:p>
        </w:tc>
        <w:tc>
          <w:tcPr>
            <w:tcW w:w="1109" w:type="dxa"/>
            <w:vAlign w:val="center"/>
          </w:tcPr>
          <w:p w14:paraId="6D4E4DE9" w14:textId="77777777" w:rsidR="00720723" w:rsidRPr="00386E43" w:rsidRDefault="00720723" w:rsidP="002705E2">
            <w:pPr>
              <w:jc w:val="both"/>
              <w:rPr>
                <w:rFonts w:cs="Arial"/>
                <w:sz w:val="16"/>
                <w:szCs w:val="16"/>
              </w:rPr>
            </w:pPr>
            <w:r w:rsidRPr="00386E43">
              <w:rPr>
                <w:rFonts w:cs="Arial"/>
                <w:sz w:val="16"/>
                <w:szCs w:val="16"/>
              </w:rPr>
              <w:t>19 500 000</w:t>
            </w:r>
          </w:p>
        </w:tc>
      </w:tr>
      <w:tr w:rsidR="00386E43" w:rsidRPr="00386E43" w14:paraId="4108E65F" w14:textId="77777777" w:rsidTr="0052269B">
        <w:trPr>
          <w:trHeight w:val="44"/>
        </w:trPr>
        <w:tc>
          <w:tcPr>
            <w:tcW w:w="449" w:type="dxa"/>
            <w:vAlign w:val="center"/>
          </w:tcPr>
          <w:p w14:paraId="28801D60" w14:textId="77777777" w:rsidR="00720723" w:rsidRPr="00386E43" w:rsidRDefault="00720723" w:rsidP="00E144AE">
            <w:pPr>
              <w:spacing w:after="0" w:line="360" w:lineRule="auto"/>
              <w:jc w:val="both"/>
              <w:rPr>
                <w:rFonts w:cs="Calibri"/>
                <w:sz w:val="16"/>
                <w:szCs w:val="16"/>
              </w:rPr>
            </w:pPr>
            <w:r w:rsidRPr="00386E43">
              <w:rPr>
                <w:rFonts w:cs="Calibri"/>
                <w:sz w:val="16"/>
                <w:szCs w:val="16"/>
              </w:rPr>
              <w:t>13.</w:t>
            </w:r>
          </w:p>
        </w:tc>
        <w:tc>
          <w:tcPr>
            <w:tcW w:w="1939" w:type="dxa"/>
            <w:vAlign w:val="center"/>
          </w:tcPr>
          <w:p w14:paraId="55F3C56A" w14:textId="77777777" w:rsidR="00720723" w:rsidRPr="00386E43" w:rsidRDefault="00720723" w:rsidP="00A55A5A">
            <w:pPr>
              <w:spacing w:after="0"/>
              <w:rPr>
                <w:rFonts w:cs="Arial"/>
                <w:sz w:val="16"/>
                <w:szCs w:val="16"/>
              </w:rPr>
            </w:pPr>
            <w:r w:rsidRPr="00386E43">
              <w:rPr>
                <w:rFonts w:cs="Arial"/>
                <w:sz w:val="16"/>
                <w:szCs w:val="16"/>
              </w:rPr>
              <w:t>Działanie 5.2 Dostępność szkół dla osób ze specjalnymi potrzebami w ZIT</w:t>
            </w:r>
          </w:p>
        </w:tc>
        <w:tc>
          <w:tcPr>
            <w:tcW w:w="1717" w:type="dxa"/>
            <w:vAlign w:val="center"/>
          </w:tcPr>
          <w:p w14:paraId="03E94FAC" w14:textId="77777777" w:rsidR="00720723" w:rsidRPr="00386E43" w:rsidRDefault="00720723" w:rsidP="00A55A5A">
            <w:pPr>
              <w:spacing w:after="0"/>
              <w:rPr>
                <w:rFonts w:cs="Arial"/>
                <w:sz w:val="16"/>
                <w:szCs w:val="16"/>
              </w:rPr>
            </w:pPr>
            <w:r w:rsidRPr="00386E43">
              <w:rPr>
                <w:rFonts w:cs="Arial"/>
                <w:sz w:val="16"/>
                <w:szCs w:val="16"/>
              </w:rPr>
              <w:t>Dostosowanie szkół ogólnodostępnych do potrzeb osób ze specjalnymi potrzebami edukacyjnymi (z wyłączeniem edukacji przedszkolnej)</w:t>
            </w:r>
          </w:p>
        </w:tc>
        <w:tc>
          <w:tcPr>
            <w:tcW w:w="1159" w:type="dxa"/>
            <w:vAlign w:val="center"/>
          </w:tcPr>
          <w:p w14:paraId="28A23CFF" w14:textId="77777777" w:rsidR="00720723" w:rsidRPr="00386E43" w:rsidRDefault="00720723" w:rsidP="00E144AE">
            <w:pPr>
              <w:spacing w:after="0"/>
              <w:jc w:val="both"/>
              <w:rPr>
                <w:rFonts w:cs="Arial"/>
                <w:sz w:val="16"/>
                <w:szCs w:val="16"/>
              </w:rPr>
            </w:pPr>
            <w:r w:rsidRPr="00386E43">
              <w:rPr>
                <w:rFonts w:cs="Arial"/>
                <w:sz w:val="16"/>
                <w:szCs w:val="16"/>
              </w:rPr>
              <w:t>FEMA.05.02-IP.01-026/24</w:t>
            </w:r>
          </w:p>
        </w:tc>
        <w:tc>
          <w:tcPr>
            <w:tcW w:w="1535" w:type="dxa"/>
            <w:vAlign w:val="center"/>
          </w:tcPr>
          <w:p w14:paraId="730ACF5C" w14:textId="0E6431F3" w:rsidR="00720723" w:rsidRPr="00386E43" w:rsidRDefault="00720723" w:rsidP="00CC620A">
            <w:pPr>
              <w:spacing w:after="0" w:line="360" w:lineRule="auto"/>
              <w:jc w:val="center"/>
              <w:rPr>
                <w:rFonts w:cs="Arial"/>
                <w:sz w:val="16"/>
                <w:szCs w:val="16"/>
              </w:rPr>
            </w:pPr>
            <w:r w:rsidRPr="00386E43">
              <w:rPr>
                <w:rFonts w:cs="Arial"/>
                <w:sz w:val="16"/>
                <w:szCs w:val="16"/>
              </w:rPr>
              <w:t xml:space="preserve">11 kwietnia </w:t>
            </w:r>
            <w:r w:rsidR="00CC620A">
              <w:rPr>
                <w:rFonts w:cs="Arial"/>
                <w:sz w:val="16"/>
                <w:szCs w:val="16"/>
              </w:rPr>
              <w:t xml:space="preserve">   </w:t>
            </w:r>
            <w:r w:rsidRPr="00386E43">
              <w:rPr>
                <w:rFonts w:cs="Arial"/>
                <w:sz w:val="16"/>
                <w:szCs w:val="16"/>
              </w:rPr>
              <w:t>2024 r.</w:t>
            </w:r>
          </w:p>
        </w:tc>
        <w:tc>
          <w:tcPr>
            <w:tcW w:w="1585" w:type="dxa"/>
            <w:vAlign w:val="center"/>
          </w:tcPr>
          <w:p w14:paraId="00C1FCA1" w14:textId="32D35799" w:rsidR="00720723" w:rsidRPr="00386E43" w:rsidRDefault="00720723" w:rsidP="00CC620A">
            <w:pPr>
              <w:spacing w:after="0" w:line="360" w:lineRule="auto"/>
              <w:jc w:val="center"/>
              <w:rPr>
                <w:rFonts w:cs="Arial"/>
                <w:sz w:val="16"/>
                <w:szCs w:val="16"/>
              </w:rPr>
            </w:pPr>
            <w:r w:rsidRPr="00386E43">
              <w:rPr>
                <w:rFonts w:cs="Arial"/>
                <w:sz w:val="16"/>
                <w:szCs w:val="16"/>
              </w:rPr>
              <w:t>17</w:t>
            </w:r>
            <w:r w:rsidR="002705E2">
              <w:rPr>
                <w:rFonts w:cs="Arial"/>
                <w:sz w:val="16"/>
                <w:szCs w:val="16"/>
              </w:rPr>
              <w:t xml:space="preserve"> </w:t>
            </w:r>
            <w:r w:rsidRPr="00386E43">
              <w:rPr>
                <w:rFonts w:cs="Arial"/>
                <w:sz w:val="16"/>
                <w:szCs w:val="16"/>
              </w:rPr>
              <w:t>lipca 2024 r.</w:t>
            </w:r>
          </w:p>
        </w:tc>
        <w:tc>
          <w:tcPr>
            <w:tcW w:w="1109" w:type="dxa"/>
            <w:vAlign w:val="center"/>
          </w:tcPr>
          <w:p w14:paraId="2D0557E0" w14:textId="77777777" w:rsidR="00720723" w:rsidRPr="00386E43" w:rsidRDefault="00720723" w:rsidP="00E144AE">
            <w:pPr>
              <w:jc w:val="both"/>
              <w:rPr>
                <w:rFonts w:cs="Arial"/>
                <w:sz w:val="16"/>
                <w:szCs w:val="16"/>
              </w:rPr>
            </w:pPr>
            <w:r w:rsidRPr="00386E43">
              <w:rPr>
                <w:rFonts w:cs="Arial"/>
                <w:sz w:val="16"/>
                <w:szCs w:val="16"/>
              </w:rPr>
              <w:t>7 300 000</w:t>
            </w:r>
          </w:p>
        </w:tc>
      </w:tr>
      <w:tr w:rsidR="00386E43" w:rsidRPr="00386E43" w14:paraId="39644DDB" w14:textId="77777777" w:rsidTr="0052269B">
        <w:trPr>
          <w:trHeight w:val="44"/>
        </w:trPr>
        <w:tc>
          <w:tcPr>
            <w:tcW w:w="449" w:type="dxa"/>
            <w:vAlign w:val="center"/>
          </w:tcPr>
          <w:p w14:paraId="0D7AA01F" w14:textId="6C135760" w:rsidR="00720723" w:rsidRPr="00386E43" w:rsidRDefault="001B0D4E" w:rsidP="00E144AE">
            <w:pPr>
              <w:spacing w:after="0" w:line="360" w:lineRule="auto"/>
              <w:jc w:val="both"/>
              <w:rPr>
                <w:rFonts w:cs="Calibri"/>
                <w:sz w:val="16"/>
                <w:szCs w:val="16"/>
              </w:rPr>
            </w:pPr>
            <w:ins w:id="25" w:author="Olszewska-Hurtuk Joanna" w:date="2025-02-18T14:37:00Z" w16du:dateUtc="2025-02-18T13:37:00Z">
              <w:r>
                <w:rPr>
                  <w:rFonts w:cs="Calibri"/>
                  <w:sz w:val="16"/>
                  <w:szCs w:val="16"/>
                </w:rPr>
                <w:t xml:space="preserve"> </w:t>
              </w:r>
            </w:ins>
            <w:r w:rsidR="00720723" w:rsidRPr="00386E43">
              <w:rPr>
                <w:rFonts w:cs="Calibri"/>
                <w:sz w:val="16"/>
                <w:szCs w:val="16"/>
              </w:rPr>
              <w:t>14.</w:t>
            </w:r>
          </w:p>
        </w:tc>
        <w:tc>
          <w:tcPr>
            <w:tcW w:w="1939" w:type="dxa"/>
            <w:vAlign w:val="center"/>
          </w:tcPr>
          <w:p w14:paraId="345D79B6" w14:textId="77777777" w:rsidR="00720723" w:rsidRPr="00386E43" w:rsidRDefault="00720723" w:rsidP="00A55A5A">
            <w:pPr>
              <w:spacing w:after="0"/>
              <w:rPr>
                <w:rFonts w:cs="Arial"/>
                <w:sz w:val="16"/>
                <w:szCs w:val="16"/>
              </w:rPr>
            </w:pPr>
            <w:r w:rsidRPr="00386E43">
              <w:rPr>
                <w:rFonts w:cs="Arial"/>
                <w:sz w:val="16"/>
                <w:szCs w:val="16"/>
              </w:rPr>
              <w:t>Działanie 1.1 Badania, rozwój i innowacje przedsiębiorstw</w:t>
            </w:r>
          </w:p>
        </w:tc>
        <w:tc>
          <w:tcPr>
            <w:tcW w:w="1717" w:type="dxa"/>
            <w:vAlign w:val="center"/>
          </w:tcPr>
          <w:p w14:paraId="01131AA8" w14:textId="77777777" w:rsidR="00720723" w:rsidRPr="00386E43" w:rsidRDefault="00720723" w:rsidP="00A55A5A">
            <w:pPr>
              <w:spacing w:after="0"/>
              <w:rPr>
                <w:rFonts w:cs="Arial"/>
                <w:sz w:val="16"/>
                <w:szCs w:val="16"/>
              </w:rPr>
            </w:pPr>
            <w:r w:rsidRPr="00386E43">
              <w:rPr>
                <w:rFonts w:cs="Arial"/>
                <w:sz w:val="16"/>
                <w:szCs w:val="16"/>
              </w:rPr>
              <w:t>Projekty badawczo-rozwojowe</w:t>
            </w:r>
          </w:p>
        </w:tc>
        <w:tc>
          <w:tcPr>
            <w:tcW w:w="1159" w:type="dxa"/>
            <w:vAlign w:val="center"/>
          </w:tcPr>
          <w:p w14:paraId="54F242D9" w14:textId="77777777" w:rsidR="00720723" w:rsidRPr="00386E43" w:rsidRDefault="00720723" w:rsidP="00E144AE">
            <w:pPr>
              <w:spacing w:after="0"/>
              <w:jc w:val="both"/>
              <w:rPr>
                <w:rFonts w:cs="Arial"/>
                <w:sz w:val="16"/>
                <w:szCs w:val="16"/>
              </w:rPr>
            </w:pPr>
            <w:r w:rsidRPr="00386E43">
              <w:rPr>
                <w:rFonts w:cs="Arial"/>
                <w:sz w:val="16"/>
                <w:szCs w:val="16"/>
              </w:rPr>
              <w:t>FEMA.01.01-IP.01-027/24</w:t>
            </w:r>
          </w:p>
        </w:tc>
        <w:tc>
          <w:tcPr>
            <w:tcW w:w="1535" w:type="dxa"/>
            <w:vAlign w:val="center"/>
          </w:tcPr>
          <w:p w14:paraId="6CFB51ED" w14:textId="124EAA7C" w:rsidR="00720723" w:rsidRPr="00386E43" w:rsidRDefault="00720723" w:rsidP="00CC620A">
            <w:pPr>
              <w:spacing w:after="0" w:line="360" w:lineRule="auto"/>
              <w:jc w:val="center"/>
              <w:rPr>
                <w:rFonts w:cs="Arial"/>
                <w:sz w:val="16"/>
                <w:szCs w:val="16"/>
              </w:rPr>
            </w:pPr>
            <w:r w:rsidRPr="00386E43">
              <w:rPr>
                <w:rFonts w:cs="Arial"/>
                <w:sz w:val="16"/>
                <w:szCs w:val="16"/>
              </w:rPr>
              <w:t xml:space="preserve">12 kwietnia </w:t>
            </w:r>
            <w:r w:rsidR="00CC620A">
              <w:rPr>
                <w:rFonts w:cs="Arial"/>
                <w:sz w:val="16"/>
                <w:szCs w:val="16"/>
              </w:rPr>
              <w:t xml:space="preserve">   </w:t>
            </w:r>
            <w:r w:rsidRPr="00386E43">
              <w:rPr>
                <w:rFonts w:cs="Arial"/>
                <w:sz w:val="16"/>
                <w:szCs w:val="16"/>
              </w:rPr>
              <w:t>2024 r.</w:t>
            </w:r>
          </w:p>
        </w:tc>
        <w:tc>
          <w:tcPr>
            <w:tcW w:w="1585" w:type="dxa"/>
            <w:vAlign w:val="center"/>
          </w:tcPr>
          <w:p w14:paraId="0082E744" w14:textId="32E71F24" w:rsidR="00720723" w:rsidRPr="00386E43" w:rsidRDefault="002705E2" w:rsidP="00CC620A">
            <w:pPr>
              <w:spacing w:after="0" w:line="360" w:lineRule="auto"/>
              <w:jc w:val="center"/>
              <w:rPr>
                <w:rFonts w:cs="Arial"/>
                <w:sz w:val="16"/>
                <w:szCs w:val="16"/>
              </w:rPr>
            </w:pPr>
            <w:r>
              <w:rPr>
                <w:rFonts w:cs="Arial"/>
                <w:sz w:val="16"/>
                <w:szCs w:val="16"/>
              </w:rPr>
              <w:t>17 lipca</w:t>
            </w:r>
            <w:r w:rsidR="00720723" w:rsidRPr="00386E43">
              <w:rPr>
                <w:rFonts w:cs="Arial"/>
                <w:sz w:val="16"/>
                <w:szCs w:val="16"/>
              </w:rPr>
              <w:t xml:space="preserve"> 2024 r.</w:t>
            </w:r>
          </w:p>
        </w:tc>
        <w:tc>
          <w:tcPr>
            <w:tcW w:w="1109" w:type="dxa"/>
            <w:vAlign w:val="center"/>
          </w:tcPr>
          <w:p w14:paraId="38EEBA0D" w14:textId="77777777" w:rsidR="00720723" w:rsidRPr="00386E43" w:rsidRDefault="00720723" w:rsidP="00E144AE">
            <w:pPr>
              <w:jc w:val="both"/>
              <w:rPr>
                <w:rFonts w:cs="Arial"/>
                <w:sz w:val="16"/>
                <w:szCs w:val="16"/>
              </w:rPr>
            </w:pPr>
            <w:r w:rsidRPr="00386E43">
              <w:rPr>
                <w:rFonts w:cs="Arial"/>
                <w:sz w:val="16"/>
                <w:szCs w:val="16"/>
              </w:rPr>
              <w:t>10 000 000</w:t>
            </w:r>
          </w:p>
        </w:tc>
      </w:tr>
      <w:tr w:rsidR="00386E43" w:rsidRPr="00386E43" w14:paraId="2978C92E" w14:textId="77777777" w:rsidTr="0052269B">
        <w:trPr>
          <w:trHeight w:val="44"/>
        </w:trPr>
        <w:tc>
          <w:tcPr>
            <w:tcW w:w="449" w:type="dxa"/>
            <w:vAlign w:val="center"/>
          </w:tcPr>
          <w:p w14:paraId="580B9449" w14:textId="77777777" w:rsidR="00720723" w:rsidRPr="00386E43" w:rsidRDefault="00720723" w:rsidP="00E144AE">
            <w:pPr>
              <w:spacing w:after="0" w:line="360" w:lineRule="auto"/>
              <w:jc w:val="both"/>
              <w:rPr>
                <w:rFonts w:cs="Calibri"/>
                <w:sz w:val="16"/>
                <w:szCs w:val="16"/>
              </w:rPr>
            </w:pPr>
            <w:r w:rsidRPr="00386E43">
              <w:rPr>
                <w:rFonts w:cs="Calibri"/>
                <w:sz w:val="16"/>
                <w:szCs w:val="16"/>
              </w:rPr>
              <w:t>15.</w:t>
            </w:r>
          </w:p>
        </w:tc>
        <w:tc>
          <w:tcPr>
            <w:tcW w:w="1939" w:type="dxa"/>
            <w:vAlign w:val="center"/>
          </w:tcPr>
          <w:p w14:paraId="4F44AA88" w14:textId="77777777" w:rsidR="00720723" w:rsidRPr="00386E43" w:rsidRDefault="00720723" w:rsidP="00A55A5A">
            <w:pPr>
              <w:spacing w:after="0"/>
              <w:rPr>
                <w:rFonts w:cs="Arial"/>
                <w:sz w:val="16"/>
                <w:szCs w:val="16"/>
              </w:rPr>
            </w:pPr>
            <w:r w:rsidRPr="00386E43">
              <w:rPr>
                <w:rFonts w:cs="Arial"/>
                <w:sz w:val="16"/>
                <w:szCs w:val="16"/>
              </w:rPr>
              <w:t>Działanie 5.1 Dostępność szkół dla osób ze specjalnymi potrzebami</w:t>
            </w:r>
          </w:p>
        </w:tc>
        <w:tc>
          <w:tcPr>
            <w:tcW w:w="1717" w:type="dxa"/>
            <w:vAlign w:val="center"/>
          </w:tcPr>
          <w:p w14:paraId="184F0078" w14:textId="77777777" w:rsidR="00720723" w:rsidRPr="00386E43" w:rsidRDefault="00720723" w:rsidP="00A55A5A">
            <w:pPr>
              <w:spacing w:after="0"/>
              <w:rPr>
                <w:rFonts w:cs="Arial"/>
                <w:sz w:val="16"/>
                <w:szCs w:val="16"/>
              </w:rPr>
            </w:pPr>
            <w:r w:rsidRPr="00386E43">
              <w:rPr>
                <w:rFonts w:cs="Arial"/>
                <w:sz w:val="16"/>
                <w:szCs w:val="16"/>
              </w:rPr>
              <w:t xml:space="preserve">Dostosowanie szkół ogólnodostępnych do potrzeb osób ze specjalnymi potrzebami </w:t>
            </w:r>
            <w:r w:rsidRPr="00386E43">
              <w:rPr>
                <w:rFonts w:cs="Arial"/>
                <w:sz w:val="16"/>
                <w:szCs w:val="16"/>
              </w:rPr>
              <w:lastRenderedPageBreak/>
              <w:t>edukacyjnymi (z wyłączeniem edukacji przedszkolnej)</w:t>
            </w:r>
          </w:p>
        </w:tc>
        <w:tc>
          <w:tcPr>
            <w:tcW w:w="1159" w:type="dxa"/>
            <w:vAlign w:val="center"/>
          </w:tcPr>
          <w:p w14:paraId="29D1C600" w14:textId="77777777" w:rsidR="00720723" w:rsidRPr="00386E43" w:rsidRDefault="00720723" w:rsidP="00E144AE">
            <w:pPr>
              <w:spacing w:after="0"/>
              <w:jc w:val="both"/>
              <w:rPr>
                <w:rFonts w:cs="Arial"/>
                <w:sz w:val="16"/>
                <w:szCs w:val="16"/>
              </w:rPr>
            </w:pPr>
            <w:r w:rsidRPr="00386E43">
              <w:rPr>
                <w:rFonts w:cs="Arial"/>
                <w:sz w:val="16"/>
                <w:szCs w:val="16"/>
              </w:rPr>
              <w:lastRenderedPageBreak/>
              <w:t>FEMA.05.01-IP.01-028/24</w:t>
            </w:r>
          </w:p>
        </w:tc>
        <w:tc>
          <w:tcPr>
            <w:tcW w:w="1535" w:type="dxa"/>
            <w:vAlign w:val="center"/>
          </w:tcPr>
          <w:p w14:paraId="6FA5AFA2" w14:textId="15889C6D" w:rsidR="00720723" w:rsidRPr="00386E43" w:rsidRDefault="00720723" w:rsidP="00CC620A">
            <w:pPr>
              <w:spacing w:after="0" w:line="360" w:lineRule="auto"/>
              <w:jc w:val="center"/>
              <w:rPr>
                <w:rFonts w:cs="Arial"/>
                <w:sz w:val="16"/>
                <w:szCs w:val="16"/>
              </w:rPr>
            </w:pPr>
            <w:r w:rsidRPr="00386E43">
              <w:rPr>
                <w:rFonts w:cs="Arial"/>
                <w:sz w:val="16"/>
                <w:szCs w:val="16"/>
              </w:rPr>
              <w:t xml:space="preserve">12 kwietnia </w:t>
            </w:r>
            <w:r w:rsidR="00CC620A">
              <w:rPr>
                <w:rFonts w:cs="Arial"/>
                <w:sz w:val="16"/>
                <w:szCs w:val="16"/>
              </w:rPr>
              <w:t xml:space="preserve">   </w:t>
            </w:r>
            <w:r w:rsidRPr="00386E43">
              <w:rPr>
                <w:rFonts w:cs="Arial"/>
                <w:sz w:val="16"/>
                <w:szCs w:val="16"/>
              </w:rPr>
              <w:t>2024 r.</w:t>
            </w:r>
          </w:p>
        </w:tc>
        <w:tc>
          <w:tcPr>
            <w:tcW w:w="1585" w:type="dxa"/>
            <w:vAlign w:val="center"/>
          </w:tcPr>
          <w:p w14:paraId="424FDE8D" w14:textId="7262BA8B" w:rsidR="00720723" w:rsidRPr="00386E43" w:rsidRDefault="002705E2" w:rsidP="00CC620A">
            <w:pPr>
              <w:spacing w:after="0" w:line="360" w:lineRule="auto"/>
              <w:jc w:val="center"/>
              <w:rPr>
                <w:rFonts w:cs="Arial"/>
                <w:sz w:val="16"/>
                <w:szCs w:val="16"/>
              </w:rPr>
            </w:pPr>
            <w:r>
              <w:rPr>
                <w:rFonts w:cs="Arial"/>
                <w:sz w:val="16"/>
                <w:szCs w:val="16"/>
              </w:rPr>
              <w:t>2 września</w:t>
            </w:r>
            <w:r w:rsidR="00720723" w:rsidRPr="00386E43">
              <w:rPr>
                <w:rFonts w:cs="Arial"/>
                <w:sz w:val="16"/>
                <w:szCs w:val="16"/>
              </w:rPr>
              <w:t xml:space="preserve"> 2024 r.</w:t>
            </w:r>
          </w:p>
        </w:tc>
        <w:tc>
          <w:tcPr>
            <w:tcW w:w="1109" w:type="dxa"/>
            <w:vAlign w:val="center"/>
          </w:tcPr>
          <w:p w14:paraId="0D199514" w14:textId="77777777" w:rsidR="00720723" w:rsidRPr="00386E43" w:rsidRDefault="00720723" w:rsidP="00E144AE">
            <w:pPr>
              <w:jc w:val="both"/>
              <w:rPr>
                <w:rFonts w:cs="Arial"/>
                <w:sz w:val="16"/>
                <w:szCs w:val="16"/>
              </w:rPr>
            </w:pPr>
            <w:r w:rsidRPr="00386E43">
              <w:rPr>
                <w:rFonts w:cs="Arial"/>
                <w:sz w:val="16"/>
                <w:szCs w:val="16"/>
              </w:rPr>
              <w:t>21 109 908</w:t>
            </w:r>
          </w:p>
        </w:tc>
      </w:tr>
      <w:tr w:rsidR="00386E43" w:rsidRPr="00386E43" w14:paraId="2993AD6D" w14:textId="77777777" w:rsidTr="0052269B">
        <w:trPr>
          <w:trHeight w:val="44"/>
        </w:trPr>
        <w:tc>
          <w:tcPr>
            <w:tcW w:w="449" w:type="dxa"/>
            <w:vAlign w:val="center"/>
          </w:tcPr>
          <w:p w14:paraId="19CAA3EF" w14:textId="77777777" w:rsidR="00720723" w:rsidRPr="00386E43" w:rsidRDefault="00720723" w:rsidP="00E144AE">
            <w:pPr>
              <w:spacing w:after="0" w:line="360" w:lineRule="auto"/>
              <w:jc w:val="both"/>
              <w:rPr>
                <w:rFonts w:cs="Calibri"/>
                <w:sz w:val="16"/>
                <w:szCs w:val="16"/>
              </w:rPr>
            </w:pPr>
            <w:r w:rsidRPr="00386E43">
              <w:rPr>
                <w:rFonts w:cs="Calibri"/>
                <w:sz w:val="16"/>
                <w:szCs w:val="16"/>
              </w:rPr>
              <w:t>16.</w:t>
            </w:r>
          </w:p>
        </w:tc>
        <w:tc>
          <w:tcPr>
            <w:tcW w:w="1939" w:type="dxa"/>
            <w:vAlign w:val="center"/>
          </w:tcPr>
          <w:p w14:paraId="0DFFC079" w14:textId="77777777" w:rsidR="00720723" w:rsidRPr="00386E43" w:rsidRDefault="00720723" w:rsidP="00A55A5A">
            <w:pPr>
              <w:spacing w:after="0"/>
              <w:rPr>
                <w:rFonts w:cs="Arial"/>
                <w:sz w:val="16"/>
                <w:szCs w:val="16"/>
              </w:rPr>
            </w:pPr>
            <w:r w:rsidRPr="00386E43">
              <w:rPr>
                <w:rFonts w:cs="Arial"/>
                <w:sz w:val="16"/>
                <w:szCs w:val="16"/>
              </w:rPr>
              <w:t xml:space="preserve">Działanie 3.1 Mobilność miejska </w:t>
            </w:r>
          </w:p>
        </w:tc>
        <w:tc>
          <w:tcPr>
            <w:tcW w:w="1717" w:type="dxa"/>
            <w:vAlign w:val="center"/>
          </w:tcPr>
          <w:p w14:paraId="2787A1B9" w14:textId="77777777" w:rsidR="00720723" w:rsidRPr="00386E43" w:rsidRDefault="00720723" w:rsidP="00A55A5A">
            <w:pPr>
              <w:spacing w:after="0"/>
              <w:rPr>
                <w:rFonts w:cs="Arial"/>
                <w:sz w:val="16"/>
                <w:szCs w:val="16"/>
              </w:rPr>
            </w:pPr>
            <w:r w:rsidRPr="00386E43">
              <w:rPr>
                <w:rFonts w:cs="Arial"/>
                <w:sz w:val="16"/>
                <w:szCs w:val="16"/>
              </w:rPr>
              <w:t>Ekologiczny i konkurencyjny transport publiczny</w:t>
            </w:r>
          </w:p>
        </w:tc>
        <w:tc>
          <w:tcPr>
            <w:tcW w:w="1159" w:type="dxa"/>
            <w:vAlign w:val="center"/>
          </w:tcPr>
          <w:p w14:paraId="1953FFCA" w14:textId="77777777" w:rsidR="00720723" w:rsidRPr="00386E43" w:rsidRDefault="00720723" w:rsidP="00E144AE">
            <w:pPr>
              <w:spacing w:after="0"/>
              <w:jc w:val="both"/>
              <w:rPr>
                <w:rFonts w:cs="Arial"/>
                <w:sz w:val="16"/>
                <w:szCs w:val="16"/>
              </w:rPr>
            </w:pPr>
            <w:r w:rsidRPr="00386E43">
              <w:rPr>
                <w:rFonts w:cs="Arial"/>
                <w:sz w:val="16"/>
                <w:szCs w:val="16"/>
              </w:rPr>
              <w:t>FEMA.03.01-IP.01-029/24</w:t>
            </w:r>
          </w:p>
        </w:tc>
        <w:tc>
          <w:tcPr>
            <w:tcW w:w="1535" w:type="dxa"/>
            <w:vAlign w:val="center"/>
          </w:tcPr>
          <w:p w14:paraId="4688AA18" w14:textId="086D93D3" w:rsidR="00720723" w:rsidRPr="00386E43" w:rsidRDefault="00720723" w:rsidP="00CC620A">
            <w:pPr>
              <w:spacing w:after="0" w:line="360" w:lineRule="auto"/>
              <w:jc w:val="center"/>
              <w:rPr>
                <w:rFonts w:cs="Arial"/>
                <w:sz w:val="16"/>
                <w:szCs w:val="16"/>
              </w:rPr>
            </w:pPr>
            <w:r w:rsidRPr="00386E43">
              <w:rPr>
                <w:rFonts w:cs="Arial"/>
                <w:sz w:val="16"/>
                <w:szCs w:val="16"/>
              </w:rPr>
              <w:t xml:space="preserve">16 kwietnia </w:t>
            </w:r>
            <w:r w:rsidR="00CC620A">
              <w:rPr>
                <w:rFonts w:cs="Arial"/>
                <w:sz w:val="16"/>
                <w:szCs w:val="16"/>
              </w:rPr>
              <w:t xml:space="preserve">   </w:t>
            </w:r>
            <w:r w:rsidRPr="00386E43">
              <w:rPr>
                <w:rFonts w:cs="Arial"/>
                <w:sz w:val="16"/>
                <w:szCs w:val="16"/>
              </w:rPr>
              <w:t>2024 r.</w:t>
            </w:r>
          </w:p>
        </w:tc>
        <w:tc>
          <w:tcPr>
            <w:tcW w:w="1585" w:type="dxa"/>
            <w:vAlign w:val="center"/>
          </w:tcPr>
          <w:p w14:paraId="03F24007" w14:textId="77777777" w:rsidR="00720723" w:rsidRPr="00386E43" w:rsidRDefault="00720723" w:rsidP="00CC620A">
            <w:pPr>
              <w:spacing w:after="0" w:line="360" w:lineRule="auto"/>
              <w:jc w:val="center"/>
              <w:rPr>
                <w:rFonts w:cs="Arial"/>
                <w:sz w:val="16"/>
                <w:szCs w:val="16"/>
              </w:rPr>
            </w:pPr>
            <w:r w:rsidRPr="00386E43">
              <w:rPr>
                <w:rFonts w:cs="Arial"/>
                <w:sz w:val="16"/>
                <w:szCs w:val="16"/>
              </w:rPr>
              <w:t>30 września 2024 r.</w:t>
            </w:r>
          </w:p>
        </w:tc>
        <w:tc>
          <w:tcPr>
            <w:tcW w:w="1109" w:type="dxa"/>
            <w:vAlign w:val="center"/>
          </w:tcPr>
          <w:p w14:paraId="7F8EEFD5" w14:textId="77777777" w:rsidR="00720723" w:rsidRPr="00386E43" w:rsidRDefault="00720723" w:rsidP="00E144AE">
            <w:pPr>
              <w:jc w:val="both"/>
              <w:rPr>
                <w:rFonts w:cs="Arial"/>
                <w:sz w:val="16"/>
                <w:szCs w:val="16"/>
              </w:rPr>
            </w:pPr>
            <w:r w:rsidRPr="00386E43">
              <w:rPr>
                <w:rFonts w:cs="Arial"/>
                <w:sz w:val="16"/>
                <w:szCs w:val="16"/>
              </w:rPr>
              <w:t>40 000 000</w:t>
            </w:r>
          </w:p>
        </w:tc>
      </w:tr>
      <w:tr w:rsidR="00386E43" w:rsidRPr="00386E43" w14:paraId="54963947" w14:textId="77777777" w:rsidTr="0052269B">
        <w:trPr>
          <w:trHeight w:val="44"/>
        </w:trPr>
        <w:tc>
          <w:tcPr>
            <w:tcW w:w="449" w:type="dxa"/>
            <w:vAlign w:val="center"/>
          </w:tcPr>
          <w:p w14:paraId="2170E992" w14:textId="77777777" w:rsidR="00720723" w:rsidRPr="00386E43" w:rsidRDefault="00720723" w:rsidP="00E144AE">
            <w:pPr>
              <w:spacing w:after="0" w:line="360" w:lineRule="auto"/>
              <w:jc w:val="both"/>
              <w:rPr>
                <w:rFonts w:cs="Calibri"/>
                <w:sz w:val="16"/>
                <w:szCs w:val="16"/>
              </w:rPr>
            </w:pPr>
            <w:r w:rsidRPr="00386E43">
              <w:rPr>
                <w:rFonts w:cs="Calibri"/>
                <w:sz w:val="16"/>
                <w:szCs w:val="16"/>
              </w:rPr>
              <w:t>17.</w:t>
            </w:r>
          </w:p>
        </w:tc>
        <w:tc>
          <w:tcPr>
            <w:tcW w:w="1939" w:type="dxa"/>
            <w:vAlign w:val="center"/>
          </w:tcPr>
          <w:p w14:paraId="03BD37A5" w14:textId="77777777" w:rsidR="00720723" w:rsidRPr="00386E43" w:rsidRDefault="00720723" w:rsidP="00A55A5A">
            <w:pPr>
              <w:spacing w:after="0"/>
              <w:rPr>
                <w:rFonts w:cs="Arial"/>
                <w:sz w:val="16"/>
                <w:szCs w:val="16"/>
              </w:rPr>
            </w:pPr>
            <w:r w:rsidRPr="00386E43">
              <w:rPr>
                <w:rFonts w:cs="Arial"/>
                <w:sz w:val="16"/>
                <w:szCs w:val="16"/>
              </w:rPr>
              <w:t>Działanie 5.7 Kultura i turystyka</w:t>
            </w:r>
          </w:p>
        </w:tc>
        <w:tc>
          <w:tcPr>
            <w:tcW w:w="1717" w:type="dxa"/>
            <w:vAlign w:val="center"/>
          </w:tcPr>
          <w:p w14:paraId="0D0C71DD" w14:textId="77777777" w:rsidR="00720723" w:rsidRPr="00386E43" w:rsidRDefault="00720723" w:rsidP="00A55A5A">
            <w:pPr>
              <w:spacing w:after="0"/>
              <w:rPr>
                <w:rFonts w:cs="Arial"/>
                <w:sz w:val="16"/>
                <w:szCs w:val="16"/>
              </w:rPr>
            </w:pPr>
            <w:r w:rsidRPr="00386E43">
              <w:rPr>
                <w:rFonts w:cs="Arial"/>
                <w:sz w:val="16"/>
                <w:szCs w:val="16"/>
              </w:rPr>
              <w:t>Rozwój infrastruktury do prowadzenia działalności kulturalnej ważnej dla edukacji i aktywności kulturalnej</w:t>
            </w:r>
          </w:p>
        </w:tc>
        <w:tc>
          <w:tcPr>
            <w:tcW w:w="1159" w:type="dxa"/>
            <w:vAlign w:val="center"/>
          </w:tcPr>
          <w:p w14:paraId="3178D240" w14:textId="77777777" w:rsidR="00720723" w:rsidRPr="00386E43" w:rsidRDefault="00720723" w:rsidP="00E144AE">
            <w:pPr>
              <w:spacing w:after="0"/>
              <w:jc w:val="both"/>
              <w:rPr>
                <w:rFonts w:cs="Arial"/>
                <w:sz w:val="16"/>
                <w:szCs w:val="16"/>
              </w:rPr>
            </w:pPr>
            <w:r w:rsidRPr="00386E43">
              <w:rPr>
                <w:rFonts w:cs="Arial"/>
                <w:sz w:val="16"/>
                <w:szCs w:val="16"/>
              </w:rPr>
              <w:t>FEMA.05.07-IP.01-031/24</w:t>
            </w:r>
          </w:p>
        </w:tc>
        <w:tc>
          <w:tcPr>
            <w:tcW w:w="1535" w:type="dxa"/>
            <w:vAlign w:val="center"/>
          </w:tcPr>
          <w:p w14:paraId="0326A61D" w14:textId="0AC530BE" w:rsidR="00720723" w:rsidRPr="00386E43" w:rsidRDefault="00720723" w:rsidP="00CC620A">
            <w:pPr>
              <w:spacing w:after="0" w:line="360" w:lineRule="auto"/>
              <w:jc w:val="center"/>
              <w:rPr>
                <w:rFonts w:cs="Arial"/>
                <w:sz w:val="16"/>
                <w:szCs w:val="16"/>
              </w:rPr>
            </w:pPr>
            <w:r w:rsidRPr="00386E43">
              <w:rPr>
                <w:rFonts w:cs="Arial"/>
                <w:sz w:val="16"/>
                <w:szCs w:val="16"/>
              </w:rPr>
              <w:t xml:space="preserve">17 kwietnia </w:t>
            </w:r>
            <w:r w:rsidR="00CC620A">
              <w:rPr>
                <w:rFonts w:cs="Arial"/>
                <w:sz w:val="16"/>
                <w:szCs w:val="16"/>
              </w:rPr>
              <w:t xml:space="preserve">   </w:t>
            </w:r>
            <w:r w:rsidRPr="00386E43">
              <w:rPr>
                <w:rFonts w:cs="Arial"/>
                <w:sz w:val="16"/>
                <w:szCs w:val="16"/>
              </w:rPr>
              <w:t>2024 r.</w:t>
            </w:r>
          </w:p>
        </w:tc>
        <w:tc>
          <w:tcPr>
            <w:tcW w:w="1585" w:type="dxa"/>
            <w:vAlign w:val="center"/>
          </w:tcPr>
          <w:p w14:paraId="7CBF573C" w14:textId="452F39E9" w:rsidR="00720723" w:rsidRPr="00386E43" w:rsidRDefault="00720723" w:rsidP="00CC620A">
            <w:pPr>
              <w:spacing w:after="0" w:line="360" w:lineRule="auto"/>
              <w:jc w:val="center"/>
              <w:rPr>
                <w:rFonts w:cs="Arial"/>
                <w:sz w:val="16"/>
                <w:szCs w:val="16"/>
              </w:rPr>
            </w:pPr>
            <w:r w:rsidRPr="00386E43">
              <w:rPr>
                <w:rFonts w:cs="Arial"/>
                <w:sz w:val="16"/>
                <w:szCs w:val="16"/>
              </w:rPr>
              <w:t xml:space="preserve">25 września </w:t>
            </w:r>
            <w:r w:rsidR="00CC620A">
              <w:rPr>
                <w:rFonts w:cs="Arial"/>
                <w:sz w:val="16"/>
                <w:szCs w:val="16"/>
              </w:rPr>
              <w:t xml:space="preserve">   </w:t>
            </w:r>
            <w:r w:rsidRPr="00386E43">
              <w:rPr>
                <w:rFonts w:cs="Arial"/>
                <w:sz w:val="16"/>
                <w:szCs w:val="16"/>
              </w:rPr>
              <w:t>2024 r.</w:t>
            </w:r>
          </w:p>
        </w:tc>
        <w:tc>
          <w:tcPr>
            <w:tcW w:w="1109" w:type="dxa"/>
            <w:vAlign w:val="center"/>
          </w:tcPr>
          <w:p w14:paraId="53829B8C" w14:textId="77777777" w:rsidR="00720723" w:rsidRPr="00386E43" w:rsidRDefault="00720723" w:rsidP="00E144AE">
            <w:pPr>
              <w:jc w:val="both"/>
              <w:rPr>
                <w:rFonts w:cs="Arial"/>
                <w:sz w:val="16"/>
                <w:szCs w:val="16"/>
              </w:rPr>
            </w:pPr>
            <w:r w:rsidRPr="00386E43">
              <w:rPr>
                <w:rFonts w:cs="Arial"/>
                <w:sz w:val="16"/>
                <w:szCs w:val="16"/>
              </w:rPr>
              <w:t>17 500 000</w:t>
            </w:r>
          </w:p>
        </w:tc>
      </w:tr>
      <w:tr w:rsidR="00386E43" w:rsidRPr="00386E43" w14:paraId="4D53C5C6" w14:textId="77777777" w:rsidTr="0052269B">
        <w:trPr>
          <w:trHeight w:val="44"/>
        </w:trPr>
        <w:tc>
          <w:tcPr>
            <w:tcW w:w="449" w:type="dxa"/>
            <w:vAlign w:val="center"/>
          </w:tcPr>
          <w:p w14:paraId="22203675" w14:textId="77777777" w:rsidR="00720723" w:rsidRPr="00386E43" w:rsidRDefault="00720723" w:rsidP="00E144AE">
            <w:pPr>
              <w:spacing w:after="0" w:line="360" w:lineRule="auto"/>
              <w:jc w:val="both"/>
              <w:rPr>
                <w:rFonts w:cs="Calibri"/>
                <w:sz w:val="16"/>
                <w:szCs w:val="16"/>
              </w:rPr>
            </w:pPr>
            <w:r w:rsidRPr="00386E43">
              <w:rPr>
                <w:rFonts w:cs="Calibri"/>
                <w:sz w:val="16"/>
                <w:szCs w:val="16"/>
              </w:rPr>
              <w:t>18.</w:t>
            </w:r>
          </w:p>
        </w:tc>
        <w:tc>
          <w:tcPr>
            <w:tcW w:w="1939" w:type="dxa"/>
            <w:vAlign w:val="center"/>
          </w:tcPr>
          <w:p w14:paraId="48D5DBED" w14:textId="77777777" w:rsidR="00720723" w:rsidRPr="00386E43" w:rsidRDefault="00720723" w:rsidP="00A55A5A">
            <w:pPr>
              <w:spacing w:after="0"/>
              <w:rPr>
                <w:rFonts w:cs="Arial"/>
                <w:sz w:val="16"/>
                <w:szCs w:val="16"/>
              </w:rPr>
            </w:pPr>
            <w:r w:rsidRPr="00386E43">
              <w:rPr>
                <w:rFonts w:cs="Arial"/>
                <w:sz w:val="16"/>
                <w:szCs w:val="16"/>
              </w:rPr>
              <w:t>Działanie 5.7 Kultura i turystyka</w:t>
            </w:r>
          </w:p>
        </w:tc>
        <w:tc>
          <w:tcPr>
            <w:tcW w:w="1717" w:type="dxa"/>
            <w:vAlign w:val="center"/>
          </w:tcPr>
          <w:p w14:paraId="4F63007E" w14:textId="77777777" w:rsidR="00720723" w:rsidRPr="00386E43" w:rsidRDefault="00720723" w:rsidP="00A55A5A">
            <w:pPr>
              <w:spacing w:after="0"/>
              <w:rPr>
                <w:rFonts w:cs="Arial"/>
                <w:sz w:val="16"/>
                <w:szCs w:val="16"/>
              </w:rPr>
            </w:pPr>
            <w:r w:rsidRPr="00386E43">
              <w:rPr>
                <w:rFonts w:cs="Arial"/>
                <w:sz w:val="16"/>
                <w:szCs w:val="16"/>
              </w:rPr>
              <w:t>Rozwój infrastruktury do prowadzenia działalności kulturalnej ważnej dla edukacji i aktywności kulturalnej</w:t>
            </w:r>
          </w:p>
        </w:tc>
        <w:tc>
          <w:tcPr>
            <w:tcW w:w="1159" w:type="dxa"/>
            <w:vAlign w:val="center"/>
          </w:tcPr>
          <w:p w14:paraId="2416C31B" w14:textId="77777777" w:rsidR="00720723" w:rsidRPr="00386E43" w:rsidRDefault="00720723" w:rsidP="00E144AE">
            <w:pPr>
              <w:spacing w:after="0"/>
              <w:jc w:val="both"/>
              <w:rPr>
                <w:rFonts w:cs="Arial"/>
                <w:sz w:val="16"/>
                <w:szCs w:val="16"/>
              </w:rPr>
            </w:pPr>
            <w:r w:rsidRPr="00386E43">
              <w:rPr>
                <w:rFonts w:cs="Arial"/>
                <w:sz w:val="16"/>
                <w:szCs w:val="16"/>
              </w:rPr>
              <w:t>FEMA.05.07-IP.01-032/24</w:t>
            </w:r>
          </w:p>
        </w:tc>
        <w:tc>
          <w:tcPr>
            <w:tcW w:w="1535" w:type="dxa"/>
            <w:vAlign w:val="center"/>
          </w:tcPr>
          <w:p w14:paraId="1847BAC7" w14:textId="2C43CBEF" w:rsidR="00720723" w:rsidRPr="00386E43" w:rsidRDefault="00720723" w:rsidP="00CC620A">
            <w:pPr>
              <w:spacing w:after="0" w:line="360" w:lineRule="auto"/>
              <w:jc w:val="center"/>
              <w:rPr>
                <w:rFonts w:cs="Arial"/>
                <w:sz w:val="16"/>
                <w:szCs w:val="16"/>
              </w:rPr>
            </w:pPr>
            <w:r w:rsidRPr="00386E43">
              <w:rPr>
                <w:rFonts w:cs="Arial"/>
                <w:sz w:val="16"/>
                <w:szCs w:val="16"/>
              </w:rPr>
              <w:t xml:space="preserve">18 kwietnia </w:t>
            </w:r>
            <w:r w:rsidR="00CC620A">
              <w:rPr>
                <w:rFonts w:cs="Arial"/>
                <w:sz w:val="16"/>
                <w:szCs w:val="16"/>
              </w:rPr>
              <w:t xml:space="preserve">   </w:t>
            </w:r>
            <w:r w:rsidRPr="00386E43">
              <w:rPr>
                <w:rFonts w:cs="Arial"/>
                <w:sz w:val="16"/>
                <w:szCs w:val="16"/>
              </w:rPr>
              <w:t>2024 r.</w:t>
            </w:r>
          </w:p>
        </w:tc>
        <w:tc>
          <w:tcPr>
            <w:tcW w:w="1585" w:type="dxa"/>
            <w:vAlign w:val="center"/>
          </w:tcPr>
          <w:p w14:paraId="12D52136" w14:textId="77777777" w:rsidR="00720723" w:rsidRPr="00386E43" w:rsidRDefault="00720723" w:rsidP="00CC620A">
            <w:pPr>
              <w:spacing w:after="0" w:line="360" w:lineRule="auto"/>
              <w:jc w:val="center"/>
              <w:rPr>
                <w:rFonts w:cs="Arial"/>
                <w:sz w:val="16"/>
                <w:szCs w:val="16"/>
              </w:rPr>
            </w:pPr>
            <w:r w:rsidRPr="00386E43">
              <w:rPr>
                <w:rFonts w:cs="Arial"/>
                <w:sz w:val="16"/>
                <w:szCs w:val="16"/>
              </w:rPr>
              <w:t>3 lipca 2024 r.</w:t>
            </w:r>
          </w:p>
        </w:tc>
        <w:tc>
          <w:tcPr>
            <w:tcW w:w="1109" w:type="dxa"/>
            <w:vAlign w:val="center"/>
          </w:tcPr>
          <w:p w14:paraId="1567E1F2" w14:textId="77777777" w:rsidR="00720723" w:rsidRPr="00386E43" w:rsidRDefault="00720723" w:rsidP="00E144AE">
            <w:pPr>
              <w:jc w:val="both"/>
              <w:rPr>
                <w:rFonts w:cs="Arial"/>
                <w:sz w:val="16"/>
                <w:szCs w:val="16"/>
              </w:rPr>
            </w:pPr>
            <w:r w:rsidRPr="00386E43">
              <w:rPr>
                <w:rFonts w:cs="Arial"/>
                <w:sz w:val="16"/>
                <w:szCs w:val="16"/>
              </w:rPr>
              <w:t>5 500 000</w:t>
            </w:r>
          </w:p>
        </w:tc>
      </w:tr>
      <w:tr w:rsidR="00386E43" w:rsidRPr="00386E43" w14:paraId="16D7D86A" w14:textId="77777777" w:rsidTr="0052269B">
        <w:trPr>
          <w:trHeight w:val="44"/>
        </w:trPr>
        <w:tc>
          <w:tcPr>
            <w:tcW w:w="449" w:type="dxa"/>
            <w:vAlign w:val="center"/>
          </w:tcPr>
          <w:p w14:paraId="21D71400" w14:textId="77777777" w:rsidR="00720723" w:rsidRPr="00386E43" w:rsidRDefault="00720723" w:rsidP="00E144AE">
            <w:pPr>
              <w:spacing w:after="0" w:line="360" w:lineRule="auto"/>
              <w:jc w:val="both"/>
              <w:rPr>
                <w:rFonts w:cs="Calibri"/>
                <w:sz w:val="16"/>
                <w:szCs w:val="16"/>
              </w:rPr>
            </w:pPr>
            <w:r w:rsidRPr="00386E43">
              <w:rPr>
                <w:rFonts w:cs="Calibri"/>
                <w:sz w:val="16"/>
                <w:szCs w:val="16"/>
              </w:rPr>
              <w:t>19.</w:t>
            </w:r>
          </w:p>
        </w:tc>
        <w:tc>
          <w:tcPr>
            <w:tcW w:w="1939" w:type="dxa"/>
            <w:vAlign w:val="center"/>
          </w:tcPr>
          <w:p w14:paraId="5326FA06" w14:textId="77777777" w:rsidR="00720723" w:rsidRPr="00386E43" w:rsidRDefault="00720723" w:rsidP="00A55A5A">
            <w:pPr>
              <w:spacing w:after="0"/>
              <w:rPr>
                <w:rFonts w:cs="Arial"/>
                <w:sz w:val="16"/>
                <w:szCs w:val="16"/>
              </w:rPr>
            </w:pPr>
            <w:r w:rsidRPr="00386E43">
              <w:rPr>
                <w:rFonts w:cs="Arial"/>
                <w:sz w:val="16"/>
                <w:szCs w:val="16"/>
              </w:rPr>
              <w:t>Działanie 9.2 Rewitalizacja obszarów innych niż miejskie</w:t>
            </w:r>
          </w:p>
        </w:tc>
        <w:tc>
          <w:tcPr>
            <w:tcW w:w="1717" w:type="dxa"/>
            <w:vAlign w:val="center"/>
          </w:tcPr>
          <w:p w14:paraId="19529099" w14:textId="77777777" w:rsidR="00720723" w:rsidRPr="00386E43" w:rsidRDefault="00720723" w:rsidP="00A55A5A">
            <w:pPr>
              <w:spacing w:after="0"/>
              <w:rPr>
                <w:rFonts w:cs="Arial"/>
                <w:sz w:val="16"/>
                <w:szCs w:val="16"/>
              </w:rPr>
            </w:pPr>
            <w:r w:rsidRPr="00386E43">
              <w:rPr>
                <w:rFonts w:cs="Arial"/>
                <w:sz w:val="16"/>
                <w:szCs w:val="16"/>
              </w:rPr>
              <w:t>Ochrona, rozwój i promowanie dziedzictwa kulturowego</w:t>
            </w:r>
          </w:p>
        </w:tc>
        <w:tc>
          <w:tcPr>
            <w:tcW w:w="1159" w:type="dxa"/>
            <w:vAlign w:val="center"/>
          </w:tcPr>
          <w:p w14:paraId="0F81FDF3" w14:textId="77777777" w:rsidR="00720723" w:rsidRPr="00386E43" w:rsidRDefault="00720723" w:rsidP="00E144AE">
            <w:pPr>
              <w:spacing w:after="0"/>
              <w:jc w:val="both"/>
              <w:rPr>
                <w:rFonts w:cs="Arial"/>
                <w:sz w:val="16"/>
                <w:szCs w:val="16"/>
              </w:rPr>
            </w:pPr>
            <w:r w:rsidRPr="00386E43">
              <w:rPr>
                <w:rFonts w:cs="Arial"/>
                <w:sz w:val="16"/>
                <w:szCs w:val="16"/>
              </w:rPr>
              <w:t>FEMA.09.02-IP.01-033/24</w:t>
            </w:r>
          </w:p>
        </w:tc>
        <w:tc>
          <w:tcPr>
            <w:tcW w:w="1535" w:type="dxa"/>
            <w:vAlign w:val="center"/>
          </w:tcPr>
          <w:p w14:paraId="08F807E1" w14:textId="77777777" w:rsidR="00720723" w:rsidRPr="00386E43" w:rsidRDefault="00720723" w:rsidP="00CC620A">
            <w:pPr>
              <w:spacing w:after="0" w:line="360" w:lineRule="auto"/>
              <w:jc w:val="center"/>
              <w:rPr>
                <w:rFonts w:cs="Arial"/>
                <w:sz w:val="16"/>
                <w:szCs w:val="16"/>
              </w:rPr>
            </w:pPr>
            <w:r w:rsidRPr="00386E43">
              <w:rPr>
                <w:rFonts w:cs="Arial"/>
                <w:sz w:val="16"/>
                <w:szCs w:val="16"/>
              </w:rPr>
              <w:t>6 maja 2024 r.</w:t>
            </w:r>
          </w:p>
        </w:tc>
        <w:tc>
          <w:tcPr>
            <w:tcW w:w="1585" w:type="dxa"/>
            <w:vAlign w:val="center"/>
          </w:tcPr>
          <w:p w14:paraId="2E5309D9" w14:textId="77777777" w:rsidR="00720723" w:rsidRPr="00386E43" w:rsidRDefault="00720723" w:rsidP="00CC620A">
            <w:pPr>
              <w:spacing w:after="0" w:line="360" w:lineRule="auto"/>
              <w:jc w:val="center"/>
              <w:rPr>
                <w:rFonts w:cs="Arial"/>
                <w:sz w:val="16"/>
                <w:szCs w:val="16"/>
              </w:rPr>
            </w:pPr>
            <w:r w:rsidRPr="00386E43">
              <w:rPr>
                <w:rFonts w:cs="Arial"/>
                <w:sz w:val="16"/>
                <w:szCs w:val="16"/>
              </w:rPr>
              <w:t>18 lipca 2024 r.</w:t>
            </w:r>
          </w:p>
        </w:tc>
        <w:tc>
          <w:tcPr>
            <w:tcW w:w="1109" w:type="dxa"/>
            <w:vAlign w:val="center"/>
          </w:tcPr>
          <w:p w14:paraId="42AD8BC5" w14:textId="77777777" w:rsidR="00720723" w:rsidRPr="00386E43" w:rsidRDefault="00720723" w:rsidP="00E144AE">
            <w:pPr>
              <w:jc w:val="both"/>
              <w:rPr>
                <w:rFonts w:cs="Arial"/>
                <w:sz w:val="16"/>
                <w:szCs w:val="16"/>
              </w:rPr>
            </w:pPr>
            <w:r w:rsidRPr="00386E43">
              <w:rPr>
                <w:rFonts w:cs="Arial"/>
                <w:sz w:val="16"/>
                <w:szCs w:val="16"/>
              </w:rPr>
              <w:t>13 370 000</w:t>
            </w:r>
          </w:p>
        </w:tc>
      </w:tr>
      <w:tr w:rsidR="00386E43" w:rsidRPr="00386E43" w14:paraId="050196A8" w14:textId="77777777" w:rsidTr="0052269B">
        <w:trPr>
          <w:trHeight w:val="44"/>
        </w:trPr>
        <w:tc>
          <w:tcPr>
            <w:tcW w:w="449" w:type="dxa"/>
            <w:vAlign w:val="center"/>
          </w:tcPr>
          <w:p w14:paraId="719617CC"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20.</w:t>
            </w:r>
          </w:p>
        </w:tc>
        <w:tc>
          <w:tcPr>
            <w:tcW w:w="1939" w:type="dxa"/>
            <w:vAlign w:val="center"/>
          </w:tcPr>
          <w:p w14:paraId="261BDD47" w14:textId="77777777" w:rsidR="00720723" w:rsidRPr="00386E43" w:rsidRDefault="00720723" w:rsidP="00A55A5A">
            <w:pPr>
              <w:spacing w:after="0"/>
              <w:rPr>
                <w:rFonts w:cs="Arial"/>
                <w:sz w:val="16"/>
                <w:szCs w:val="16"/>
              </w:rPr>
            </w:pPr>
            <w:r w:rsidRPr="00386E43">
              <w:rPr>
                <w:rFonts w:cs="Arial"/>
                <w:sz w:val="16"/>
                <w:szCs w:val="16"/>
              </w:rPr>
              <w:t>Działanie 9.1 Rewitalizacja miast</w:t>
            </w:r>
          </w:p>
        </w:tc>
        <w:tc>
          <w:tcPr>
            <w:tcW w:w="1717" w:type="dxa"/>
            <w:vAlign w:val="center"/>
          </w:tcPr>
          <w:p w14:paraId="1604C37D" w14:textId="77777777" w:rsidR="00720723" w:rsidRPr="00386E43" w:rsidRDefault="00720723" w:rsidP="00A55A5A">
            <w:pPr>
              <w:spacing w:after="0"/>
              <w:rPr>
                <w:rFonts w:cs="Arial"/>
                <w:sz w:val="16"/>
                <w:szCs w:val="16"/>
              </w:rPr>
            </w:pPr>
            <w:r w:rsidRPr="00386E43">
              <w:rPr>
                <w:rFonts w:cs="Arial"/>
                <w:sz w:val="16"/>
                <w:szCs w:val="16"/>
              </w:rPr>
              <w:t>Ochrona, rozwój i promowanie dziedzictwa kulturowego</w:t>
            </w:r>
          </w:p>
        </w:tc>
        <w:tc>
          <w:tcPr>
            <w:tcW w:w="1159" w:type="dxa"/>
            <w:vAlign w:val="center"/>
          </w:tcPr>
          <w:p w14:paraId="4FCC4BF4" w14:textId="77777777" w:rsidR="00720723" w:rsidRPr="00386E43" w:rsidRDefault="00720723" w:rsidP="00E144AE">
            <w:pPr>
              <w:spacing w:after="0"/>
              <w:jc w:val="both"/>
              <w:rPr>
                <w:rFonts w:cs="Arial"/>
                <w:sz w:val="16"/>
                <w:szCs w:val="16"/>
              </w:rPr>
            </w:pPr>
            <w:r w:rsidRPr="00386E43">
              <w:rPr>
                <w:rFonts w:cs="Arial"/>
                <w:sz w:val="16"/>
                <w:szCs w:val="16"/>
              </w:rPr>
              <w:t>FEMA.09.01-IP.01-034/24</w:t>
            </w:r>
          </w:p>
        </w:tc>
        <w:tc>
          <w:tcPr>
            <w:tcW w:w="1535" w:type="dxa"/>
            <w:vAlign w:val="center"/>
          </w:tcPr>
          <w:p w14:paraId="6B8ABCA9" w14:textId="77777777" w:rsidR="00720723" w:rsidRPr="00386E43" w:rsidRDefault="00720723" w:rsidP="00CC620A">
            <w:pPr>
              <w:spacing w:after="0" w:line="360" w:lineRule="auto"/>
              <w:jc w:val="center"/>
              <w:rPr>
                <w:rFonts w:cs="Arial"/>
                <w:sz w:val="16"/>
                <w:szCs w:val="16"/>
              </w:rPr>
            </w:pPr>
            <w:r w:rsidRPr="00386E43">
              <w:rPr>
                <w:rFonts w:cs="Arial"/>
                <w:sz w:val="16"/>
                <w:szCs w:val="16"/>
              </w:rPr>
              <w:t>8 maja 2024 r.</w:t>
            </w:r>
          </w:p>
        </w:tc>
        <w:tc>
          <w:tcPr>
            <w:tcW w:w="1585" w:type="dxa"/>
            <w:vAlign w:val="center"/>
          </w:tcPr>
          <w:p w14:paraId="44748440" w14:textId="77777777" w:rsidR="00720723" w:rsidRPr="00386E43" w:rsidRDefault="00720723" w:rsidP="00CC620A">
            <w:pPr>
              <w:spacing w:after="0" w:line="360" w:lineRule="auto"/>
              <w:jc w:val="center"/>
              <w:rPr>
                <w:rFonts w:cs="Arial"/>
                <w:sz w:val="16"/>
                <w:szCs w:val="16"/>
              </w:rPr>
            </w:pPr>
            <w:r w:rsidRPr="00386E43">
              <w:rPr>
                <w:rFonts w:cs="Arial"/>
                <w:sz w:val="16"/>
                <w:szCs w:val="16"/>
              </w:rPr>
              <w:t>24 lipca 2024 r.</w:t>
            </w:r>
          </w:p>
        </w:tc>
        <w:tc>
          <w:tcPr>
            <w:tcW w:w="1109" w:type="dxa"/>
            <w:vAlign w:val="center"/>
          </w:tcPr>
          <w:p w14:paraId="4502519C" w14:textId="77777777" w:rsidR="00720723" w:rsidRPr="00386E43" w:rsidRDefault="00720723" w:rsidP="00E144AE">
            <w:pPr>
              <w:jc w:val="both"/>
              <w:rPr>
                <w:rFonts w:cs="Arial"/>
                <w:sz w:val="16"/>
                <w:szCs w:val="16"/>
              </w:rPr>
            </w:pPr>
            <w:r w:rsidRPr="00386E43">
              <w:rPr>
                <w:rFonts w:cs="Arial"/>
                <w:sz w:val="16"/>
                <w:szCs w:val="16"/>
              </w:rPr>
              <w:t>17 750 000</w:t>
            </w:r>
          </w:p>
        </w:tc>
      </w:tr>
      <w:tr w:rsidR="00386E43" w:rsidRPr="00386E43" w14:paraId="2950AD4D" w14:textId="77777777" w:rsidTr="0052269B">
        <w:trPr>
          <w:trHeight w:val="44"/>
        </w:trPr>
        <w:tc>
          <w:tcPr>
            <w:tcW w:w="449" w:type="dxa"/>
            <w:vAlign w:val="center"/>
          </w:tcPr>
          <w:p w14:paraId="28FD5B5D"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21.</w:t>
            </w:r>
          </w:p>
        </w:tc>
        <w:tc>
          <w:tcPr>
            <w:tcW w:w="1939" w:type="dxa"/>
            <w:vAlign w:val="center"/>
          </w:tcPr>
          <w:p w14:paraId="1AA6B855" w14:textId="77777777" w:rsidR="00720723" w:rsidRPr="00386E43" w:rsidRDefault="00720723" w:rsidP="00A55A5A">
            <w:pPr>
              <w:spacing w:after="0"/>
              <w:rPr>
                <w:rFonts w:cs="Arial"/>
                <w:sz w:val="16"/>
                <w:szCs w:val="16"/>
              </w:rPr>
            </w:pPr>
            <w:r w:rsidRPr="00386E43">
              <w:rPr>
                <w:rFonts w:cs="Arial"/>
                <w:sz w:val="16"/>
                <w:szCs w:val="16"/>
              </w:rPr>
              <w:t>Działanie 2.2 Efektywność energetyczna w ZIT</w:t>
            </w:r>
          </w:p>
        </w:tc>
        <w:tc>
          <w:tcPr>
            <w:tcW w:w="1717" w:type="dxa"/>
            <w:vAlign w:val="center"/>
          </w:tcPr>
          <w:p w14:paraId="08FA5B8A" w14:textId="77777777" w:rsidR="00720723" w:rsidRPr="00386E43" w:rsidRDefault="00720723" w:rsidP="00A55A5A">
            <w:pPr>
              <w:spacing w:after="0"/>
              <w:rPr>
                <w:rFonts w:cs="Arial"/>
                <w:sz w:val="16"/>
                <w:szCs w:val="16"/>
              </w:rPr>
            </w:pPr>
            <w:r w:rsidRPr="00386E43">
              <w:rPr>
                <w:rFonts w:cs="Arial"/>
                <w:sz w:val="16"/>
                <w:szCs w:val="16"/>
              </w:rPr>
              <w:t>Poprawa efektywności energetycznej budynków publicznych i mieszkalnych zlokalizowanych na obszarze ZIT.</w:t>
            </w:r>
          </w:p>
        </w:tc>
        <w:tc>
          <w:tcPr>
            <w:tcW w:w="1159" w:type="dxa"/>
            <w:vAlign w:val="center"/>
          </w:tcPr>
          <w:p w14:paraId="07967BA0" w14:textId="77777777" w:rsidR="00720723" w:rsidRPr="00386E43" w:rsidRDefault="00720723" w:rsidP="00E144AE">
            <w:pPr>
              <w:spacing w:after="0"/>
              <w:jc w:val="both"/>
              <w:rPr>
                <w:rFonts w:cs="Arial"/>
                <w:sz w:val="16"/>
                <w:szCs w:val="16"/>
              </w:rPr>
            </w:pPr>
            <w:r w:rsidRPr="00386E43">
              <w:rPr>
                <w:rFonts w:cs="Arial"/>
                <w:sz w:val="16"/>
                <w:szCs w:val="16"/>
              </w:rPr>
              <w:t>FEMA.02.02-IP.01-035/24</w:t>
            </w:r>
          </w:p>
        </w:tc>
        <w:tc>
          <w:tcPr>
            <w:tcW w:w="1535" w:type="dxa"/>
            <w:vAlign w:val="center"/>
          </w:tcPr>
          <w:p w14:paraId="33116F55" w14:textId="77777777" w:rsidR="00720723" w:rsidRPr="00386E43" w:rsidRDefault="00720723" w:rsidP="00CC620A">
            <w:pPr>
              <w:spacing w:after="0" w:line="360" w:lineRule="auto"/>
              <w:jc w:val="center"/>
              <w:rPr>
                <w:rFonts w:cs="Arial"/>
                <w:sz w:val="16"/>
                <w:szCs w:val="16"/>
              </w:rPr>
            </w:pPr>
            <w:r w:rsidRPr="00386E43">
              <w:rPr>
                <w:rFonts w:cs="Arial"/>
                <w:sz w:val="16"/>
                <w:szCs w:val="16"/>
              </w:rPr>
              <w:t>9 maja 2024 r.</w:t>
            </w:r>
          </w:p>
        </w:tc>
        <w:tc>
          <w:tcPr>
            <w:tcW w:w="1585" w:type="dxa"/>
            <w:vAlign w:val="center"/>
          </w:tcPr>
          <w:p w14:paraId="3EE8F149" w14:textId="77777777" w:rsidR="00720723" w:rsidRPr="00386E43" w:rsidRDefault="00720723" w:rsidP="00CC620A">
            <w:pPr>
              <w:spacing w:after="0" w:line="360" w:lineRule="auto"/>
              <w:jc w:val="center"/>
              <w:rPr>
                <w:rFonts w:cs="Arial"/>
                <w:sz w:val="16"/>
                <w:szCs w:val="16"/>
              </w:rPr>
            </w:pPr>
            <w:r w:rsidRPr="00386E43">
              <w:rPr>
                <w:rFonts w:cs="Arial"/>
                <w:sz w:val="16"/>
                <w:szCs w:val="16"/>
              </w:rPr>
              <w:t>14 sierpnia 2024 r.</w:t>
            </w:r>
          </w:p>
        </w:tc>
        <w:tc>
          <w:tcPr>
            <w:tcW w:w="1109" w:type="dxa"/>
            <w:vAlign w:val="center"/>
          </w:tcPr>
          <w:p w14:paraId="097D5C75" w14:textId="77777777" w:rsidR="00720723" w:rsidRPr="00386E43" w:rsidRDefault="00720723" w:rsidP="00E144AE">
            <w:pPr>
              <w:jc w:val="both"/>
              <w:rPr>
                <w:rFonts w:cs="Arial"/>
                <w:sz w:val="16"/>
                <w:szCs w:val="16"/>
              </w:rPr>
            </w:pPr>
            <w:r w:rsidRPr="00386E43">
              <w:rPr>
                <w:rFonts w:cs="Arial"/>
                <w:sz w:val="16"/>
                <w:szCs w:val="16"/>
              </w:rPr>
              <w:t>10 000 000</w:t>
            </w:r>
          </w:p>
        </w:tc>
      </w:tr>
      <w:tr w:rsidR="00386E43" w:rsidRPr="00386E43" w14:paraId="0486ECEE" w14:textId="77777777" w:rsidTr="0052269B">
        <w:trPr>
          <w:trHeight w:val="44"/>
        </w:trPr>
        <w:tc>
          <w:tcPr>
            <w:tcW w:w="449" w:type="dxa"/>
            <w:vAlign w:val="center"/>
          </w:tcPr>
          <w:p w14:paraId="171530AD"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22.</w:t>
            </w:r>
          </w:p>
        </w:tc>
        <w:tc>
          <w:tcPr>
            <w:tcW w:w="1939" w:type="dxa"/>
            <w:vAlign w:val="center"/>
          </w:tcPr>
          <w:p w14:paraId="22F91E30" w14:textId="77777777" w:rsidR="00720723" w:rsidRPr="00386E43" w:rsidRDefault="00720723" w:rsidP="00A55A5A">
            <w:pPr>
              <w:spacing w:after="0"/>
              <w:rPr>
                <w:rFonts w:cs="Arial"/>
                <w:sz w:val="16"/>
                <w:szCs w:val="16"/>
              </w:rPr>
            </w:pPr>
            <w:r w:rsidRPr="00386E43">
              <w:rPr>
                <w:rFonts w:cs="Arial"/>
                <w:sz w:val="16"/>
                <w:szCs w:val="16"/>
              </w:rPr>
              <w:t>Działanie 2.1 Efektywność energetyczna</w:t>
            </w:r>
          </w:p>
        </w:tc>
        <w:tc>
          <w:tcPr>
            <w:tcW w:w="1717" w:type="dxa"/>
            <w:vAlign w:val="center"/>
          </w:tcPr>
          <w:p w14:paraId="4A07D9E6" w14:textId="77777777" w:rsidR="00720723" w:rsidRPr="00386E43" w:rsidRDefault="00720723" w:rsidP="00A55A5A">
            <w:pPr>
              <w:spacing w:after="0"/>
              <w:rPr>
                <w:rFonts w:cs="Arial"/>
                <w:sz w:val="16"/>
                <w:szCs w:val="16"/>
              </w:rPr>
            </w:pPr>
            <w:r w:rsidRPr="00386E43">
              <w:rPr>
                <w:rFonts w:cs="Arial"/>
                <w:sz w:val="16"/>
                <w:szCs w:val="16"/>
              </w:rPr>
              <w:t>Poprawa efektywności energetycznej budynków publicznych i mieszkalnych</w:t>
            </w:r>
          </w:p>
        </w:tc>
        <w:tc>
          <w:tcPr>
            <w:tcW w:w="1159" w:type="dxa"/>
            <w:vAlign w:val="center"/>
          </w:tcPr>
          <w:p w14:paraId="2A3F2AD1" w14:textId="77777777" w:rsidR="00720723" w:rsidRPr="00386E43" w:rsidRDefault="00720723" w:rsidP="00E144AE">
            <w:pPr>
              <w:spacing w:after="0"/>
              <w:jc w:val="both"/>
              <w:rPr>
                <w:rFonts w:cs="Arial"/>
                <w:sz w:val="16"/>
                <w:szCs w:val="16"/>
              </w:rPr>
            </w:pPr>
            <w:r w:rsidRPr="00386E43">
              <w:rPr>
                <w:rFonts w:cs="Arial"/>
                <w:sz w:val="16"/>
                <w:szCs w:val="16"/>
              </w:rPr>
              <w:t>FEMA.02.01-IP.01-036/24</w:t>
            </w:r>
          </w:p>
        </w:tc>
        <w:tc>
          <w:tcPr>
            <w:tcW w:w="1535" w:type="dxa"/>
            <w:vAlign w:val="center"/>
          </w:tcPr>
          <w:p w14:paraId="545A5ABB" w14:textId="723F6CF0" w:rsidR="00720723" w:rsidRPr="00386E43" w:rsidRDefault="00815D22" w:rsidP="00CC620A">
            <w:pPr>
              <w:spacing w:after="0" w:line="360" w:lineRule="auto"/>
              <w:jc w:val="center"/>
              <w:rPr>
                <w:rFonts w:cs="Arial"/>
                <w:sz w:val="16"/>
                <w:szCs w:val="16"/>
              </w:rPr>
            </w:pPr>
            <w:r>
              <w:rPr>
                <w:rFonts w:cs="Arial"/>
                <w:sz w:val="16"/>
                <w:szCs w:val="16"/>
              </w:rPr>
              <w:t>10 maja</w:t>
            </w:r>
            <w:r w:rsidR="00720723" w:rsidRPr="00386E43">
              <w:rPr>
                <w:rFonts w:cs="Arial"/>
                <w:sz w:val="16"/>
                <w:szCs w:val="16"/>
              </w:rPr>
              <w:t xml:space="preserve"> 2024 r.</w:t>
            </w:r>
          </w:p>
        </w:tc>
        <w:tc>
          <w:tcPr>
            <w:tcW w:w="1585" w:type="dxa"/>
            <w:vAlign w:val="center"/>
          </w:tcPr>
          <w:p w14:paraId="2957AABA" w14:textId="77777777" w:rsidR="00720723" w:rsidRPr="00386E43" w:rsidRDefault="00720723" w:rsidP="00CC620A">
            <w:pPr>
              <w:spacing w:after="0" w:line="360" w:lineRule="auto"/>
              <w:jc w:val="center"/>
              <w:rPr>
                <w:rFonts w:cs="Arial"/>
                <w:sz w:val="16"/>
                <w:szCs w:val="16"/>
              </w:rPr>
            </w:pPr>
            <w:r w:rsidRPr="00386E43">
              <w:rPr>
                <w:rFonts w:cs="Arial"/>
                <w:sz w:val="16"/>
                <w:szCs w:val="16"/>
              </w:rPr>
              <w:t>4 września 2024 r.</w:t>
            </w:r>
          </w:p>
        </w:tc>
        <w:tc>
          <w:tcPr>
            <w:tcW w:w="1109" w:type="dxa"/>
            <w:vAlign w:val="center"/>
          </w:tcPr>
          <w:p w14:paraId="233D5F8A" w14:textId="77777777" w:rsidR="00720723" w:rsidRPr="00386E43" w:rsidRDefault="00720723" w:rsidP="00E144AE">
            <w:pPr>
              <w:jc w:val="both"/>
              <w:rPr>
                <w:rFonts w:cs="Arial"/>
                <w:sz w:val="16"/>
                <w:szCs w:val="16"/>
              </w:rPr>
            </w:pPr>
            <w:r w:rsidRPr="00386E43">
              <w:rPr>
                <w:rFonts w:cs="Arial"/>
                <w:sz w:val="16"/>
                <w:szCs w:val="16"/>
              </w:rPr>
              <w:t>14 300 000</w:t>
            </w:r>
          </w:p>
        </w:tc>
      </w:tr>
      <w:tr w:rsidR="00386E43" w:rsidRPr="00386E43" w14:paraId="7B26E3E3" w14:textId="77777777" w:rsidTr="0052269B">
        <w:trPr>
          <w:trHeight w:val="44"/>
        </w:trPr>
        <w:tc>
          <w:tcPr>
            <w:tcW w:w="449" w:type="dxa"/>
            <w:vAlign w:val="center"/>
          </w:tcPr>
          <w:p w14:paraId="473C17FD"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23.</w:t>
            </w:r>
          </w:p>
        </w:tc>
        <w:tc>
          <w:tcPr>
            <w:tcW w:w="1939" w:type="dxa"/>
            <w:vAlign w:val="center"/>
          </w:tcPr>
          <w:p w14:paraId="67712138" w14:textId="77777777" w:rsidR="00720723" w:rsidRPr="00386E43" w:rsidRDefault="00720723" w:rsidP="00A55A5A">
            <w:pPr>
              <w:spacing w:after="0"/>
              <w:rPr>
                <w:rFonts w:cs="Arial"/>
                <w:sz w:val="16"/>
                <w:szCs w:val="16"/>
              </w:rPr>
            </w:pPr>
            <w:r w:rsidRPr="00386E43">
              <w:rPr>
                <w:rFonts w:cs="Arial"/>
                <w:sz w:val="16"/>
                <w:szCs w:val="16"/>
              </w:rPr>
              <w:t>Działanie 1.1 Badania, rozwój i innowacje przedsiębiorstw</w:t>
            </w:r>
          </w:p>
        </w:tc>
        <w:tc>
          <w:tcPr>
            <w:tcW w:w="1717" w:type="dxa"/>
            <w:vAlign w:val="center"/>
          </w:tcPr>
          <w:p w14:paraId="7A145927" w14:textId="77777777" w:rsidR="00720723" w:rsidRPr="00386E43" w:rsidRDefault="00720723" w:rsidP="00A55A5A">
            <w:pPr>
              <w:spacing w:after="0"/>
              <w:rPr>
                <w:rFonts w:cs="Arial"/>
                <w:sz w:val="16"/>
                <w:szCs w:val="16"/>
              </w:rPr>
            </w:pPr>
            <w:r w:rsidRPr="00386E43">
              <w:rPr>
                <w:rFonts w:cs="Arial"/>
                <w:sz w:val="16"/>
                <w:szCs w:val="16"/>
              </w:rPr>
              <w:t>Infrastruktura badawczo rozwojowa przedsiębiorstw</w:t>
            </w:r>
          </w:p>
        </w:tc>
        <w:tc>
          <w:tcPr>
            <w:tcW w:w="1159" w:type="dxa"/>
            <w:vAlign w:val="center"/>
          </w:tcPr>
          <w:p w14:paraId="79AD1803" w14:textId="77777777" w:rsidR="00720723" w:rsidRPr="00386E43" w:rsidRDefault="00720723" w:rsidP="00E144AE">
            <w:pPr>
              <w:spacing w:after="0"/>
              <w:jc w:val="both"/>
              <w:rPr>
                <w:rFonts w:cs="Arial"/>
                <w:sz w:val="16"/>
                <w:szCs w:val="16"/>
              </w:rPr>
            </w:pPr>
            <w:r w:rsidRPr="00386E43">
              <w:rPr>
                <w:rFonts w:cs="Arial"/>
                <w:sz w:val="16"/>
                <w:szCs w:val="16"/>
              </w:rPr>
              <w:t>FEMA.01.01-IP.01-037/24</w:t>
            </w:r>
          </w:p>
        </w:tc>
        <w:tc>
          <w:tcPr>
            <w:tcW w:w="1535" w:type="dxa"/>
            <w:vAlign w:val="center"/>
          </w:tcPr>
          <w:p w14:paraId="007F2C32" w14:textId="77777777" w:rsidR="00720723" w:rsidRPr="00386E43" w:rsidRDefault="00720723" w:rsidP="00CC620A">
            <w:pPr>
              <w:spacing w:after="0" w:line="360" w:lineRule="auto"/>
              <w:jc w:val="center"/>
              <w:rPr>
                <w:rFonts w:cs="Arial"/>
                <w:sz w:val="16"/>
                <w:szCs w:val="16"/>
              </w:rPr>
            </w:pPr>
            <w:r w:rsidRPr="00386E43">
              <w:rPr>
                <w:rFonts w:cs="Arial"/>
                <w:sz w:val="16"/>
                <w:szCs w:val="16"/>
              </w:rPr>
              <w:t>27 maja 2024 r.</w:t>
            </w:r>
          </w:p>
        </w:tc>
        <w:tc>
          <w:tcPr>
            <w:tcW w:w="1585" w:type="dxa"/>
            <w:vAlign w:val="center"/>
          </w:tcPr>
          <w:p w14:paraId="29CF2C71" w14:textId="1DD96608" w:rsidR="00720723" w:rsidRPr="00386E43" w:rsidRDefault="00720723" w:rsidP="00CC620A">
            <w:pPr>
              <w:spacing w:after="0" w:line="360" w:lineRule="auto"/>
              <w:jc w:val="center"/>
              <w:rPr>
                <w:rFonts w:cs="Arial"/>
                <w:sz w:val="16"/>
                <w:szCs w:val="16"/>
              </w:rPr>
            </w:pPr>
            <w:r w:rsidRPr="00386E43">
              <w:rPr>
                <w:rFonts w:cs="Arial"/>
                <w:sz w:val="16"/>
                <w:szCs w:val="16"/>
              </w:rPr>
              <w:t>5 lipca 2024 r.</w:t>
            </w:r>
          </w:p>
        </w:tc>
        <w:tc>
          <w:tcPr>
            <w:tcW w:w="1109" w:type="dxa"/>
            <w:vAlign w:val="center"/>
          </w:tcPr>
          <w:p w14:paraId="0BE8C053" w14:textId="77777777" w:rsidR="00720723" w:rsidRPr="00386E43" w:rsidRDefault="00720723" w:rsidP="00E144AE">
            <w:pPr>
              <w:jc w:val="both"/>
              <w:rPr>
                <w:rFonts w:cs="Arial"/>
                <w:sz w:val="16"/>
                <w:szCs w:val="16"/>
              </w:rPr>
            </w:pPr>
            <w:r w:rsidRPr="00386E43">
              <w:rPr>
                <w:rFonts w:cs="Arial"/>
                <w:sz w:val="16"/>
                <w:szCs w:val="16"/>
              </w:rPr>
              <w:t>5 000 000</w:t>
            </w:r>
          </w:p>
        </w:tc>
      </w:tr>
      <w:tr w:rsidR="00386E43" w:rsidRPr="00386E43" w14:paraId="42E51CD4" w14:textId="77777777" w:rsidTr="0052269B">
        <w:trPr>
          <w:trHeight w:val="44"/>
        </w:trPr>
        <w:tc>
          <w:tcPr>
            <w:tcW w:w="449" w:type="dxa"/>
            <w:vAlign w:val="center"/>
          </w:tcPr>
          <w:p w14:paraId="1E0178B6"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24.</w:t>
            </w:r>
          </w:p>
        </w:tc>
        <w:tc>
          <w:tcPr>
            <w:tcW w:w="1939" w:type="dxa"/>
            <w:vAlign w:val="center"/>
          </w:tcPr>
          <w:p w14:paraId="398095F1" w14:textId="77777777" w:rsidR="00720723" w:rsidRPr="00386E43" w:rsidRDefault="00720723" w:rsidP="00A55A5A">
            <w:pPr>
              <w:spacing w:after="0"/>
              <w:rPr>
                <w:rFonts w:cs="Arial"/>
                <w:sz w:val="16"/>
                <w:szCs w:val="16"/>
              </w:rPr>
            </w:pPr>
            <w:r w:rsidRPr="00386E43">
              <w:rPr>
                <w:rFonts w:cs="Arial"/>
                <w:sz w:val="16"/>
                <w:szCs w:val="16"/>
              </w:rPr>
              <w:t>Działanie 5.7 Kultura i turystyka</w:t>
            </w:r>
          </w:p>
        </w:tc>
        <w:tc>
          <w:tcPr>
            <w:tcW w:w="1717" w:type="dxa"/>
            <w:vAlign w:val="center"/>
          </w:tcPr>
          <w:p w14:paraId="1504FE65" w14:textId="77777777" w:rsidR="00720723" w:rsidRPr="00386E43" w:rsidRDefault="00720723" w:rsidP="00A55A5A">
            <w:pPr>
              <w:spacing w:after="0"/>
              <w:rPr>
                <w:rFonts w:cs="Arial"/>
                <w:sz w:val="16"/>
                <w:szCs w:val="16"/>
              </w:rPr>
            </w:pPr>
            <w:r w:rsidRPr="00386E43">
              <w:rPr>
                <w:rFonts w:cs="Arial"/>
                <w:sz w:val="16"/>
                <w:szCs w:val="16"/>
              </w:rPr>
              <w:t>Turystyczne szlaki tematyczne i produkty turystyczne (odwołujące się do walorów historycznych, kulturowych, przyrodniczych i kulinarnych</w:t>
            </w:r>
          </w:p>
        </w:tc>
        <w:tc>
          <w:tcPr>
            <w:tcW w:w="1159" w:type="dxa"/>
            <w:vAlign w:val="center"/>
          </w:tcPr>
          <w:p w14:paraId="7BA012DF" w14:textId="77777777" w:rsidR="00720723" w:rsidRPr="00386E43" w:rsidRDefault="00720723" w:rsidP="00E144AE">
            <w:pPr>
              <w:spacing w:after="0"/>
              <w:jc w:val="both"/>
              <w:rPr>
                <w:rFonts w:cs="Arial"/>
                <w:sz w:val="16"/>
                <w:szCs w:val="16"/>
              </w:rPr>
            </w:pPr>
            <w:r w:rsidRPr="00386E43">
              <w:rPr>
                <w:rFonts w:cs="Arial"/>
                <w:sz w:val="16"/>
                <w:szCs w:val="16"/>
              </w:rPr>
              <w:t>FEMA.05.07-IP.01-038/24</w:t>
            </w:r>
          </w:p>
        </w:tc>
        <w:tc>
          <w:tcPr>
            <w:tcW w:w="1535" w:type="dxa"/>
            <w:vAlign w:val="center"/>
          </w:tcPr>
          <w:p w14:paraId="4700FF54" w14:textId="77777777" w:rsidR="00720723" w:rsidRPr="00386E43" w:rsidRDefault="00720723" w:rsidP="00CC620A">
            <w:pPr>
              <w:spacing w:after="0" w:line="360" w:lineRule="auto"/>
              <w:jc w:val="center"/>
              <w:rPr>
                <w:rFonts w:cs="Arial"/>
                <w:sz w:val="16"/>
                <w:szCs w:val="16"/>
              </w:rPr>
            </w:pPr>
            <w:r w:rsidRPr="00386E43">
              <w:rPr>
                <w:rFonts w:cs="Arial"/>
                <w:sz w:val="16"/>
                <w:szCs w:val="16"/>
              </w:rPr>
              <w:t>13 maja 2024 r.</w:t>
            </w:r>
          </w:p>
        </w:tc>
        <w:tc>
          <w:tcPr>
            <w:tcW w:w="1585" w:type="dxa"/>
            <w:vAlign w:val="center"/>
          </w:tcPr>
          <w:p w14:paraId="0C501F59" w14:textId="6B4D7AF2" w:rsidR="00720723" w:rsidRPr="00386E43" w:rsidRDefault="00720723" w:rsidP="00CC620A">
            <w:pPr>
              <w:spacing w:after="0" w:line="360" w:lineRule="auto"/>
              <w:jc w:val="center"/>
              <w:rPr>
                <w:rFonts w:cs="Arial"/>
                <w:sz w:val="16"/>
                <w:szCs w:val="16"/>
              </w:rPr>
            </w:pPr>
            <w:r w:rsidRPr="00386E43">
              <w:rPr>
                <w:rFonts w:cs="Arial"/>
                <w:sz w:val="16"/>
                <w:szCs w:val="16"/>
              </w:rPr>
              <w:t xml:space="preserve">25 września </w:t>
            </w:r>
            <w:r w:rsidR="00CC620A">
              <w:rPr>
                <w:rFonts w:cs="Arial"/>
                <w:sz w:val="16"/>
                <w:szCs w:val="16"/>
              </w:rPr>
              <w:t xml:space="preserve">   </w:t>
            </w:r>
            <w:r w:rsidRPr="00386E43">
              <w:rPr>
                <w:rFonts w:cs="Arial"/>
                <w:sz w:val="16"/>
                <w:szCs w:val="16"/>
              </w:rPr>
              <w:t>2024 r.</w:t>
            </w:r>
          </w:p>
        </w:tc>
        <w:tc>
          <w:tcPr>
            <w:tcW w:w="1109" w:type="dxa"/>
            <w:vAlign w:val="center"/>
          </w:tcPr>
          <w:p w14:paraId="78CF4709" w14:textId="77777777" w:rsidR="00720723" w:rsidRPr="00386E43" w:rsidRDefault="00720723" w:rsidP="00E144AE">
            <w:pPr>
              <w:jc w:val="both"/>
              <w:rPr>
                <w:rFonts w:cs="Arial"/>
                <w:sz w:val="16"/>
                <w:szCs w:val="16"/>
              </w:rPr>
            </w:pPr>
            <w:r w:rsidRPr="00386E43">
              <w:rPr>
                <w:rFonts w:cs="Arial"/>
                <w:sz w:val="16"/>
                <w:szCs w:val="16"/>
              </w:rPr>
              <w:t>17 500 000</w:t>
            </w:r>
          </w:p>
        </w:tc>
      </w:tr>
      <w:tr w:rsidR="00386E43" w:rsidRPr="00386E43" w14:paraId="007AE6A7" w14:textId="77777777" w:rsidTr="0052269B">
        <w:trPr>
          <w:trHeight w:val="44"/>
        </w:trPr>
        <w:tc>
          <w:tcPr>
            <w:tcW w:w="449" w:type="dxa"/>
            <w:vAlign w:val="center"/>
          </w:tcPr>
          <w:p w14:paraId="6A8FD4E5"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25.</w:t>
            </w:r>
          </w:p>
        </w:tc>
        <w:tc>
          <w:tcPr>
            <w:tcW w:w="1939" w:type="dxa"/>
            <w:vAlign w:val="center"/>
          </w:tcPr>
          <w:p w14:paraId="2AE733E7" w14:textId="77777777" w:rsidR="00720723" w:rsidRPr="00386E43" w:rsidRDefault="00720723" w:rsidP="00A55A5A">
            <w:pPr>
              <w:spacing w:after="0"/>
              <w:rPr>
                <w:rFonts w:cs="Arial"/>
                <w:sz w:val="16"/>
                <w:szCs w:val="16"/>
              </w:rPr>
            </w:pPr>
            <w:r w:rsidRPr="00386E43">
              <w:rPr>
                <w:rFonts w:cs="Arial"/>
                <w:sz w:val="16"/>
                <w:szCs w:val="16"/>
              </w:rPr>
              <w:t>Działanie 5.7 Kultura i turystyka</w:t>
            </w:r>
          </w:p>
        </w:tc>
        <w:tc>
          <w:tcPr>
            <w:tcW w:w="1717" w:type="dxa"/>
            <w:vAlign w:val="center"/>
          </w:tcPr>
          <w:p w14:paraId="02BEEF2D" w14:textId="77777777" w:rsidR="00720723" w:rsidRPr="00386E43" w:rsidRDefault="00720723" w:rsidP="00A55A5A">
            <w:pPr>
              <w:spacing w:after="0"/>
              <w:rPr>
                <w:rFonts w:cs="Arial"/>
                <w:sz w:val="16"/>
                <w:szCs w:val="16"/>
              </w:rPr>
            </w:pPr>
            <w:r w:rsidRPr="00386E43">
              <w:rPr>
                <w:rFonts w:cs="Arial"/>
                <w:sz w:val="16"/>
                <w:szCs w:val="16"/>
              </w:rPr>
              <w:t xml:space="preserve">Turystyczne szlaki tematyczne i produkty turystyczne (odwołujące się do walorów </w:t>
            </w:r>
            <w:r w:rsidRPr="00386E43">
              <w:rPr>
                <w:rFonts w:cs="Arial"/>
                <w:sz w:val="16"/>
                <w:szCs w:val="16"/>
              </w:rPr>
              <w:lastRenderedPageBreak/>
              <w:t>historycznych, kulturowych, przyrodniczych i kulinarnych</w:t>
            </w:r>
          </w:p>
        </w:tc>
        <w:tc>
          <w:tcPr>
            <w:tcW w:w="1159" w:type="dxa"/>
            <w:vAlign w:val="center"/>
          </w:tcPr>
          <w:p w14:paraId="71EA450C" w14:textId="77777777" w:rsidR="00720723" w:rsidRPr="00386E43" w:rsidRDefault="00720723" w:rsidP="00E144AE">
            <w:pPr>
              <w:spacing w:after="0"/>
              <w:jc w:val="both"/>
              <w:rPr>
                <w:rFonts w:cs="Arial"/>
                <w:sz w:val="16"/>
                <w:szCs w:val="16"/>
              </w:rPr>
            </w:pPr>
            <w:r w:rsidRPr="00386E43">
              <w:rPr>
                <w:rFonts w:cs="Arial"/>
                <w:sz w:val="16"/>
                <w:szCs w:val="16"/>
              </w:rPr>
              <w:lastRenderedPageBreak/>
              <w:t>FEMA.05.07-IP.01-039/24</w:t>
            </w:r>
          </w:p>
        </w:tc>
        <w:tc>
          <w:tcPr>
            <w:tcW w:w="1535" w:type="dxa"/>
            <w:vAlign w:val="center"/>
          </w:tcPr>
          <w:p w14:paraId="4367C3F0" w14:textId="77777777" w:rsidR="00720723" w:rsidRPr="00386E43" w:rsidRDefault="00720723" w:rsidP="00CC620A">
            <w:pPr>
              <w:spacing w:after="0" w:line="360" w:lineRule="auto"/>
              <w:jc w:val="center"/>
              <w:rPr>
                <w:rFonts w:cs="Arial"/>
                <w:sz w:val="16"/>
                <w:szCs w:val="16"/>
              </w:rPr>
            </w:pPr>
            <w:r w:rsidRPr="00386E43">
              <w:rPr>
                <w:rFonts w:cs="Arial"/>
                <w:sz w:val="16"/>
                <w:szCs w:val="16"/>
              </w:rPr>
              <w:t>14 maja 2024 r.</w:t>
            </w:r>
          </w:p>
        </w:tc>
        <w:tc>
          <w:tcPr>
            <w:tcW w:w="1585" w:type="dxa"/>
            <w:vAlign w:val="center"/>
          </w:tcPr>
          <w:p w14:paraId="7ED4B237" w14:textId="77777777" w:rsidR="00720723" w:rsidRPr="00386E43" w:rsidRDefault="00720723" w:rsidP="00CC620A">
            <w:pPr>
              <w:spacing w:after="0" w:line="360" w:lineRule="auto"/>
              <w:jc w:val="center"/>
              <w:rPr>
                <w:rFonts w:cs="Arial"/>
                <w:sz w:val="16"/>
                <w:szCs w:val="16"/>
              </w:rPr>
            </w:pPr>
            <w:r w:rsidRPr="00386E43">
              <w:rPr>
                <w:rFonts w:cs="Arial"/>
                <w:sz w:val="16"/>
                <w:szCs w:val="16"/>
              </w:rPr>
              <w:t>7 sierpnia 2024 r.</w:t>
            </w:r>
          </w:p>
        </w:tc>
        <w:tc>
          <w:tcPr>
            <w:tcW w:w="1109" w:type="dxa"/>
            <w:vAlign w:val="center"/>
          </w:tcPr>
          <w:p w14:paraId="40C5D4A0" w14:textId="77777777" w:rsidR="00720723" w:rsidRPr="00386E43" w:rsidRDefault="00720723" w:rsidP="00E144AE">
            <w:pPr>
              <w:jc w:val="both"/>
              <w:rPr>
                <w:rFonts w:cs="Arial"/>
                <w:sz w:val="16"/>
                <w:szCs w:val="16"/>
              </w:rPr>
            </w:pPr>
            <w:r w:rsidRPr="00386E43">
              <w:rPr>
                <w:rFonts w:cs="Arial"/>
                <w:sz w:val="16"/>
                <w:szCs w:val="16"/>
              </w:rPr>
              <w:t>9 750 000</w:t>
            </w:r>
          </w:p>
        </w:tc>
      </w:tr>
      <w:tr w:rsidR="00386E43" w:rsidRPr="00386E43" w14:paraId="10AD3C9B" w14:textId="77777777" w:rsidTr="0052269B">
        <w:trPr>
          <w:trHeight w:val="44"/>
        </w:trPr>
        <w:tc>
          <w:tcPr>
            <w:tcW w:w="449" w:type="dxa"/>
            <w:vAlign w:val="center"/>
          </w:tcPr>
          <w:p w14:paraId="05EF570F"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26.</w:t>
            </w:r>
          </w:p>
        </w:tc>
        <w:tc>
          <w:tcPr>
            <w:tcW w:w="1939" w:type="dxa"/>
            <w:vAlign w:val="center"/>
          </w:tcPr>
          <w:p w14:paraId="49EB8B61" w14:textId="77777777" w:rsidR="00720723" w:rsidRPr="00386E43" w:rsidRDefault="00720723" w:rsidP="00A55A5A">
            <w:pPr>
              <w:spacing w:after="0"/>
              <w:rPr>
                <w:rFonts w:cs="Arial"/>
                <w:sz w:val="16"/>
                <w:szCs w:val="16"/>
              </w:rPr>
            </w:pPr>
            <w:r w:rsidRPr="00386E43">
              <w:rPr>
                <w:rFonts w:cs="Arial"/>
                <w:sz w:val="16"/>
                <w:szCs w:val="16"/>
              </w:rPr>
              <w:t>Działanie 3.2 Mobilność miejska w ZIT</w:t>
            </w:r>
          </w:p>
        </w:tc>
        <w:tc>
          <w:tcPr>
            <w:tcW w:w="1717" w:type="dxa"/>
            <w:vAlign w:val="center"/>
          </w:tcPr>
          <w:p w14:paraId="6C4EDEA9" w14:textId="77777777" w:rsidR="00720723" w:rsidRPr="00386E43" w:rsidRDefault="00720723" w:rsidP="00A55A5A">
            <w:pPr>
              <w:spacing w:after="0"/>
              <w:rPr>
                <w:rFonts w:cs="Arial"/>
                <w:sz w:val="16"/>
                <w:szCs w:val="16"/>
              </w:rPr>
            </w:pPr>
            <w:r w:rsidRPr="00386E43">
              <w:rPr>
                <w:rFonts w:cs="Arial"/>
                <w:sz w:val="16"/>
                <w:szCs w:val="16"/>
              </w:rPr>
              <w:t>Budowa i przebudowa infrastruktury transportu publicznego</w:t>
            </w:r>
          </w:p>
        </w:tc>
        <w:tc>
          <w:tcPr>
            <w:tcW w:w="1159" w:type="dxa"/>
            <w:vAlign w:val="center"/>
          </w:tcPr>
          <w:p w14:paraId="28C0F2DB" w14:textId="77777777" w:rsidR="00720723" w:rsidRPr="00386E43" w:rsidRDefault="00720723" w:rsidP="003E6B87">
            <w:pPr>
              <w:spacing w:after="0"/>
              <w:rPr>
                <w:rFonts w:cs="Arial"/>
                <w:sz w:val="16"/>
                <w:szCs w:val="16"/>
              </w:rPr>
            </w:pPr>
            <w:r w:rsidRPr="00386E43">
              <w:rPr>
                <w:rFonts w:cs="Arial"/>
                <w:sz w:val="16"/>
                <w:szCs w:val="16"/>
              </w:rPr>
              <w:t>FEMA.03.02-IP.01-040/24</w:t>
            </w:r>
          </w:p>
        </w:tc>
        <w:tc>
          <w:tcPr>
            <w:tcW w:w="1535" w:type="dxa"/>
            <w:vAlign w:val="center"/>
          </w:tcPr>
          <w:p w14:paraId="0D317FF9" w14:textId="77777777" w:rsidR="00720723" w:rsidRPr="00386E43" w:rsidRDefault="00720723" w:rsidP="00CC620A">
            <w:pPr>
              <w:spacing w:after="0" w:line="360" w:lineRule="auto"/>
              <w:jc w:val="center"/>
              <w:rPr>
                <w:rFonts w:cs="Arial"/>
                <w:sz w:val="16"/>
                <w:szCs w:val="16"/>
              </w:rPr>
            </w:pPr>
            <w:r w:rsidRPr="00386E43">
              <w:rPr>
                <w:rFonts w:cs="Arial"/>
                <w:sz w:val="16"/>
                <w:szCs w:val="16"/>
              </w:rPr>
              <w:t>20 maja 2024 r.</w:t>
            </w:r>
          </w:p>
        </w:tc>
        <w:tc>
          <w:tcPr>
            <w:tcW w:w="1585" w:type="dxa"/>
            <w:vAlign w:val="center"/>
          </w:tcPr>
          <w:p w14:paraId="3F0720B7" w14:textId="4FEF7E4F" w:rsidR="00720723" w:rsidRPr="00386E43" w:rsidRDefault="00720723" w:rsidP="00CC620A">
            <w:pPr>
              <w:spacing w:after="0" w:line="360" w:lineRule="auto"/>
              <w:jc w:val="center"/>
              <w:rPr>
                <w:rFonts w:cs="Arial"/>
                <w:sz w:val="16"/>
                <w:szCs w:val="16"/>
              </w:rPr>
            </w:pPr>
            <w:r w:rsidRPr="00386E43">
              <w:rPr>
                <w:rFonts w:cs="Arial"/>
                <w:sz w:val="16"/>
                <w:szCs w:val="16"/>
              </w:rPr>
              <w:t xml:space="preserve">25 września </w:t>
            </w:r>
            <w:r w:rsidR="00CC620A">
              <w:rPr>
                <w:rFonts w:cs="Arial"/>
                <w:sz w:val="16"/>
                <w:szCs w:val="16"/>
              </w:rPr>
              <w:t xml:space="preserve">   </w:t>
            </w:r>
            <w:r w:rsidRPr="00386E43">
              <w:rPr>
                <w:rFonts w:cs="Arial"/>
                <w:sz w:val="16"/>
                <w:szCs w:val="16"/>
              </w:rPr>
              <w:t>2024 r.</w:t>
            </w:r>
          </w:p>
        </w:tc>
        <w:tc>
          <w:tcPr>
            <w:tcW w:w="1109" w:type="dxa"/>
            <w:vAlign w:val="center"/>
          </w:tcPr>
          <w:p w14:paraId="0F7EDB3C" w14:textId="77777777" w:rsidR="00720723" w:rsidRPr="00386E43" w:rsidRDefault="00720723" w:rsidP="003E6B87">
            <w:pPr>
              <w:rPr>
                <w:rFonts w:cs="Arial"/>
                <w:sz w:val="16"/>
                <w:szCs w:val="16"/>
              </w:rPr>
            </w:pPr>
            <w:r w:rsidRPr="00386E43">
              <w:rPr>
                <w:rFonts w:cs="Arial"/>
                <w:sz w:val="16"/>
                <w:szCs w:val="16"/>
              </w:rPr>
              <w:t>33 800 000</w:t>
            </w:r>
          </w:p>
        </w:tc>
      </w:tr>
      <w:tr w:rsidR="00386E43" w:rsidRPr="00386E43" w14:paraId="41C9445B" w14:textId="77777777" w:rsidTr="0052269B">
        <w:trPr>
          <w:trHeight w:val="44"/>
        </w:trPr>
        <w:tc>
          <w:tcPr>
            <w:tcW w:w="449" w:type="dxa"/>
            <w:vAlign w:val="center"/>
          </w:tcPr>
          <w:p w14:paraId="60FAB570"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27.</w:t>
            </w:r>
          </w:p>
        </w:tc>
        <w:tc>
          <w:tcPr>
            <w:tcW w:w="1939" w:type="dxa"/>
            <w:vAlign w:val="center"/>
          </w:tcPr>
          <w:p w14:paraId="0D0F6D32" w14:textId="77777777" w:rsidR="00720723" w:rsidRPr="00386E43" w:rsidRDefault="00720723" w:rsidP="00A55A5A">
            <w:pPr>
              <w:spacing w:after="0"/>
              <w:rPr>
                <w:rFonts w:cs="Arial"/>
                <w:sz w:val="16"/>
                <w:szCs w:val="16"/>
              </w:rPr>
            </w:pPr>
            <w:r w:rsidRPr="00386E43">
              <w:rPr>
                <w:rFonts w:cs="Arial"/>
                <w:sz w:val="16"/>
                <w:szCs w:val="16"/>
              </w:rPr>
              <w:t xml:space="preserve">Działanie 3.1 Mobilność miejska </w:t>
            </w:r>
          </w:p>
        </w:tc>
        <w:tc>
          <w:tcPr>
            <w:tcW w:w="1717" w:type="dxa"/>
            <w:vAlign w:val="center"/>
          </w:tcPr>
          <w:p w14:paraId="23DCD309" w14:textId="77777777" w:rsidR="00720723" w:rsidRPr="00386E43" w:rsidRDefault="00720723" w:rsidP="00A55A5A">
            <w:pPr>
              <w:spacing w:after="0"/>
              <w:rPr>
                <w:rFonts w:cs="Arial"/>
                <w:sz w:val="16"/>
                <w:szCs w:val="16"/>
              </w:rPr>
            </w:pPr>
            <w:r w:rsidRPr="00386E43">
              <w:rPr>
                <w:rFonts w:cs="Arial"/>
                <w:sz w:val="16"/>
                <w:szCs w:val="16"/>
              </w:rPr>
              <w:t>Budowa i przebudowa infrastruktury transportu publicznego</w:t>
            </w:r>
          </w:p>
        </w:tc>
        <w:tc>
          <w:tcPr>
            <w:tcW w:w="1159" w:type="dxa"/>
            <w:vAlign w:val="center"/>
          </w:tcPr>
          <w:p w14:paraId="6998B8C3" w14:textId="77777777" w:rsidR="00720723" w:rsidRPr="00386E43" w:rsidRDefault="00720723" w:rsidP="003E6B87">
            <w:pPr>
              <w:spacing w:after="0"/>
              <w:rPr>
                <w:rFonts w:cs="Arial"/>
                <w:sz w:val="16"/>
                <w:szCs w:val="16"/>
              </w:rPr>
            </w:pPr>
            <w:r w:rsidRPr="00386E43">
              <w:rPr>
                <w:rFonts w:cs="Arial"/>
                <w:sz w:val="16"/>
                <w:szCs w:val="16"/>
              </w:rPr>
              <w:t>FEMA.03.01-IP.01-041/24</w:t>
            </w:r>
          </w:p>
        </w:tc>
        <w:tc>
          <w:tcPr>
            <w:tcW w:w="1535" w:type="dxa"/>
            <w:vAlign w:val="center"/>
          </w:tcPr>
          <w:p w14:paraId="22F50F65" w14:textId="77777777" w:rsidR="00720723" w:rsidRPr="00386E43" w:rsidRDefault="00720723" w:rsidP="00CC620A">
            <w:pPr>
              <w:spacing w:after="0" w:line="360" w:lineRule="auto"/>
              <w:jc w:val="center"/>
              <w:rPr>
                <w:rFonts w:cs="Arial"/>
                <w:sz w:val="16"/>
                <w:szCs w:val="16"/>
              </w:rPr>
            </w:pPr>
            <w:r w:rsidRPr="00386E43">
              <w:rPr>
                <w:rFonts w:cs="Arial"/>
                <w:sz w:val="16"/>
                <w:szCs w:val="16"/>
              </w:rPr>
              <w:t>21 maja 2024 r.</w:t>
            </w:r>
          </w:p>
        </w:tc>
        <w:tc>
          <w:tcPr>
            <w:tcW w:w="1585" w:type="dxa"/>
            <w:vAlign w:val="center"/>
          </w:tcPr>
          <w:p w14:paraId="2E5C6784" w14:textId="4F1D4FA7" w:rsidR="00720723" w:rsidRPr="00386E43" w:rsidRDefault="00720723" w:rsidP="00CC620A">
            <w:pPr>
              <w:spacing w:after="0" w:line="360" w:lineRule="auto"/>
              <w:jc w:val="center"/>
              <w:rPr>
                <w:rFonts w:cs="Arial"/>
                <w:sz w:val="16"/>
                <w:szCs w:val="16"/>
              </w:rPr>
            </w:pPr>
            <w:r w:rsidRPr="00386E43">
              <w:rPr>
                <w:rFonts w:cs="Arial"/>
                <w:sz w:val="16"/>
                <w:szCs w:val="16"/>
              </w:rPr>
              <w:t xml:space="preserve">30 września </w:t>
            </w:r>
            <w:r w:rsidR="00CC620A">
              <w:rPr>
                <w:rFonts w:cs="Arial"/>
                <w:sz w:val="16"/>
                <w:szCs w:val="16"/>
              </w:rPr>
              <w:t xml:space="preserve">   </w:t>
            </w:r>
            <w:r w:rsidRPr="00386E43">
              <w:rPr>
                <w:rFonts w:cs="Arial"/>
                <w:sz w:val="16"/>
                <w:szCs w:val="16"/>
              </w:rPr>
              <w:t>2024 r.</w:t>
            </w:r>
          </w:p>
        </w:tc>
        <w:tc>
          <w:tcPr>
            <w:tcW w:w="1109" w:type="dxa"/>
            <w:vAlign w:val="center"/>
          </w:tcPr>
          <w:p w14:paraId="29FBF3EB" w14:textId="77777777" w:rsidR="00720723" w:rsidRPr="00386E43" w:rsidRDefault="00720723" w:rsidP="003E6B87">
            <w:pPr>
              <w:rPr>
                <w:rFonts w:cs="Arial"/>
                <w:sz w:val="16"/>
                <w:szCs w:val="16"/>
              </w:rPr>
            </w:pPr>
            <w:r w:rsidRPr="00386E43">
              <w:rPr>
                <w:rFonts w:cs="Arial"/>
                <w:sz w:val="16"/>
                <w:szCs w:val="16"/>
              </w:rPr>
              <w:t>14 250 000</w:t>
            </w:r>
          </w:p>
        </w:tc>
      </w:tr>
      <w:tr w:rsidR="00386E43" w:rsidRPr="00386E43" w14:paraId="2CB4EDF6" w14:textId="77777777" w:rsidTr="0052269B">
        <w:trPr>
          <w:trHeight w:val="44"/>
        </w:trPr>
        <w:tc>
          <w:tcPr>
            <w:tcW w:w="449" w:type="dxa"/>
            <w:vAlign w:val="center"/>
          </w:tcPr>
          <w:p w14:paraId="6150238F"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28.</w:t>
            </w:r>
          </w:p>
        </w:tc>
        <w:tc>
          <w:tcPr>
            <w:tcW w:w="1939" w:type="dxa"/>
            <w:vAlign w:val="center"/>
          </w:tcPr>
          <w:p w14:paraId="5A71103F" w14:textId="77777777" w:rsidR="00720723" w:rsidRPr="00386E43" w:rsidRDefault="00720723" w:rsidP="00A55A5A">
            <w:pPr>
              <w:spacing w:after="0"/>
              <w:rPr>
                <w:rFonts w:cs="Arial"/>
                <w:sz w:val="16"/>
                <w:szCs w:val="16"/>
              </w:rPr>
            </w:pPr>
            <w:r w:rsidRPr="00386E43">
              <w:rPr>
                <w:rFonts w:cs="Arial"/>
                <w:sz w:val="16"/>
                <w:szCs w:val="16"/>
              </w:rPr>
              <w:t>Działanie 5.5 Infrastruktura społeczna</w:t>
            </w:r>
          </w:p>
        </w:tc>
        <w:tc>
          <w:tcPr>
            <w:tcW w:w="1717" w:type="dxa"/>
            <w:vAlign w:val="center"/>
          </w:tcPr>
          <w:p w14:paraId="3E891EEC" w14:textId="77777777" w:rsidR="00720723" w:rsidRPr="00386E43" w:rsidRDefault="00720723" w:rsidP="00A55A5A">
            <w:pPr>
              <w:spacing w:after="0"/>
              <w:rPr>
                <w:rFonts w:cs="Arial"/>
                <w:sz w:val="16"/>
                <w:szCs w:val="16"/>
              </w:rPr>
            </w:pPr>
            <w:r w:rsidRPr="00386E43">
              <w:rPr>
                <w:rFonts w:cs="Arial"/>
                <w:sz w:val="16"/>
                <w:szCs w:val="16"/>
              </w:rPr>
              <w:t xml:space="preserve">Tworzenie infrastruktury społecznej w ramach </w:t>
            </w:r>
            <w:proofErr w:type="spellStart"/>
            <w:r w:rsidRPr="00386E43">
              <w:rPr>
                <w:rFonts w:cs="Arial"/>
                <w:sz w:val="16"/>
                <w:szCs w:val="16"/>
              </w:rPr>
              <w:t>deinstytucjonalizacji</w:t>
            </w:r>
            <w:proofErr w:type="spellEnd"/>
            <w:r w:rsidRPr="00386E43">
              <w:rPr>
                <w:rFonts w:cs="Arial"/>
                <w:sz w:val="16"/>
                <w:szCs w:val="16"/>
              </w:rPr>
              <w:t xml:space="preserve"> usług i reintegracji społecznej</w:t>
            </w:r>
          </w:p>
        </w:tc>
        <w:tc>
          <w:tcPr>
            <w:tcW w:w="1159" w:type="dxa"/>
            <w:vAlign w:val="center"/>
          </w:tcPr>
          <w:p w14:paraId="2D741C00" w14:textId="77777777" w:rsidR="00720723" w:rsidRPr="00386E43" w:rsidRDefault="00720723" w:rsidP="00CC620A">
            <w:pPr>
              <w:spacing w:after="0"/>
              <w:jc w:val="center"/>
              <w:rPr>
                <w:rFonts w:cs="Arial"/>
                <w:sz w:val="16"/>
                <w:szCs w:val="16"/>
              </w:rPr>
            </w:pPr>
            <w:r w:rsidRPr="00386E43">
              <w:rPr>
                <w:rFonts w:cs="Arial"/>
                <w:sz w:val="16"/>
                <w:szCs w:val="16"/>
              </w:rPr>
              <w:t>FEMA.05.05-IP.01-042/24</w:t>
            </w:r>
          </w:p>
        </w:tc>
        <w:tc>
          <w:tcPr>
            <w:tcW w:w="1535" w:type="dxa"/>
            <w:vAlign w:val="center"/>
          </w:tcPr>
          <w:p w14:paraId="5A6304CA" w14:textId="0D046C38" w:rsidR="00720723" w:rsidRPr="00386E43" w:rsidRDefault="00720723" w:rsidP="00CC620A">
            <w:pPr>
              <w:spacing w:after="0" w:line="360" w:lineRule="auto"/>
              <w:jc w:val="center"/>
              <w:rPr>
                <w:rFonts w:cs="Arial"/>
                <w:sz w:val="16"/>
                <w:szCs w:val="16"/>
              </w:rPr>
            </w:pPr>
            <w:r w:rsidRPr="00386E43">
              <w:rPr>
                <w:rFonts w:cs="Arial"/>
                <w:sz w:val="16"/>
                <w:szCs w:val="16"/>
              </w:rPr>
              <w:t xml:space="preserve">21 czerwca </w:t>
            </w:r>
            <w:r w:rsidR="00CC620A">
              <w:rPr>
                <w:rFonts w:cs="Arial"/>
                <w:sz w:val="16"/>
                <w:szCs w:val="16"/>
              </w:rPr>
              <w:t xml:space="preserve">   </w:t>
            </w:r>
            <w:r w:rsidRPr="00386E43">
              <w:rPr>
                <w:rFonts w:cs="Arial"/>
                <w:sz w:val="16"/>
                <w:szCs w:val="16"/>
              </w:rPr>
              <w:t>2024 r.</w:t>
            </w:r>
          </w:p>
        </w:tc>
        <w:tc>
          <w:tcPr>
            <w:tcW w:w="1585" w:type="dxa"/>
            <w:vAlign w:val="center"/>
          </w:tcPr>
          <w:p w14:paraId="23BB9C97" w14:textId="77777777" w:rsidR="00720723" w:rsidRPr="00386E43" w:rsidRDefault="00720723" w:rsidP="00CC620A">
            <w:pPr>
              <w:spacing w:after="0" w:line="360" w:lineRule="auto"/>
              <w:jc w:val="center"/>
              <w:rPr>
                <w:rFonts w:cs="Arial"/>
                <w:sz w:val="16"/>
                <w:szCs w:val="16"/>
              </w:rPr>
            </w:pPr>
            <w:r w:rsidRPr="00386E43">
              <w:rPr>
                <w:rFonts w:cs="Arial"/>
                <w:sz w:val="16"/>
                <w:szCs w:val="16"/>
              </w:rPr>
              <w:t>31 października 2024 r.</w:t>
            </w:r>
          </w:p>
        </w:tc>
        <w:tc>
          <w:tcPr>
            <w:tcW w:w="1109" w:type="dxa"/>
            <w:vAlign w:val="center"/>
          </w:tcPr>
          <w:p w14:paraId="6F731336" w14:textId="77777777" w:rsidR="00720723" w:rsidRPr="00386E43" w:rsidRDefault="00720723" w:rsidP="003E6B87">
            <w:pPr>
              <w:rPr>
                <w:rFonts w:cs="Arial"/>
                <w:sz w:val="16"/>
                <w:szCs w:val="16"/>
              </w:rPr>
            </w:pPr>
            <w:r w:rsidRPr="00386E43">
              <w:rPr>
                <w:rFonts w:cs="Arial"/>
                <w:sz w:val="16"/>
                <w:szCs w:val="16"/>
              </w:rPr>
              <w:t>17 699 817</w:t>
            </w:r>
          </w:p>
        </w:tc>
      </w:tr>
      <w:tr w:rsidR="00386E43" w:rsidRPr="00386E43" w14:paraId="745B97D4" w14:textId="77777777" w:rsidTr="0052269B">
        <w:trPr>
          <w:trHeight w:val="44"/>
        </w:trPr>
        <w:tc>
          <w:tcPr>
            <w:tcW w:w="449" w:type="dxa"/>
            <w:vAlign w:val="center"/>
          </w:tcPr>
          <w:p w14:paraId="3419CD36" w14:textId="77777777" w:rsidR="00720723" w:rsidRPr="00386E43" w:rsidRDefault="00720723" w:rsidP="00E144AE">
            <w:pPr>
              <w:spacing w:after="0" w:line="360" w:lineRule="auto"/>
              <w:jc w:val="both"/>
              <w:rPr>
                <w:rFonts w:cs="Calibri"/>
                <w:sz w:val="16"/>
                <w:szCs w:val="16"/>
              </w:rPr>
            </w:pPr>
            <w:r w:rsidRPr="00386E43">
              <w:rPr>
                <w:rFonts w:cs="Calibri"/>
                <w:sz w:val="16"/>
                <w:szCs w:val="16"/>
              </w:rPr>
              <w:t>29.</w:t>
            </w:r>
          </w:p>
        </w:tc>
        <w:tc>
          <w:tcPr>
            <w:tcW w:w="1939" w:type="dxa"/>
            <w:vAlign w:val="center"/>
          </w:tcPr>
          <w:p w14:paraId="5CE25819" w14:textId="77777777" w:rsidR="00720723" w:rsidRPr="00386E43" w:rsidRDefault="00720723" w:rsidP="00A55A5A">
            <w:pPr>
              <w:spacing w:after="0"/>
              <w:rPr>
                <w:rFonts w:cs="Arial"/>
                <w:sz w:val="16"/>
                <w:szCs w:val="16"/>
              </w:rPr>
            </w:pPr>
            <w:r w:rsidRPr="00386E43">
              <w:rPr>
                <w:rFonts w:cs="Arial"/>
                <w:sz w:val="16"/>
                <w:szCs w:val="16"/>
              </w:rPr>
              <w:t>Działanie 5.4 Infrastruktura w edukacji zawodowej w ZIT</w:t>
            </w:r>
          </w:p>
        </w:tc>
        <w:tc>
          <w:tcPr>
            <w:tcW w:w="1717" w:type="dxa"/>
            <w:vAlign w:val="center"/>
          </w:tcPr>
          <w:p w14:paraId="725A9BDC" w14:textId="77777777" w:rsidR="00720723" w:rsidRPr="00386E43" w:rsidRDefault="00720723" w:rsidP="00A55A5A">
            <w:pPr>
              <w:spacing w:after="0"/>
              <w:rPr>
                <w:rFonts w:cs="Arial"/>
                <w:sz w:val="16"/>
                <w:szCs w:val="16"/>
              </w:rPr>
            </w:pPr>
            <w:r w:rsidRPr="00386E43">
              <w:rPr>
                <w:rFonts w:cs="Arial"/>
                <w:sz w:val="16"/>
                <w:szCs w:val="16"/>
              </w:rPr>
              <w:t>Rozwój nowoczesnej infrastruktury w zakresie edukacji zawodowej</w:t>
            </w:r>
          </w:p>
        </w:tc>
        <w:tc>
          <w:tcPr>
            <w:tcW w:w="1159" w:type="dxa"/>
            <w:vAlign w:val="center"/>
          </w:tcPr>
          <w:p w14:paraId="191A2C87" w14:textId="77777777" w:rsidR="00720723" w:rsidRPr="00386E43" w:rsidRDefault="00720723" w:rsidP="003E6B87">
            <w:pPr>
              <w:spacing w:after="0"/>
              <w:rPr>
                <w:rFonts w:cs="Arial"/>
                <w:sz w:val="16"/>
                <w:szCs w:val="16"/>
              </w:rPr>
            </w:pPr>
            <w:r w:rsidRPr="00386E43">
              <w:rPr>
                <w:rFonts w:cs="Arial"/>
                <w:sz w:val="16"/>
                <w:szCs w:val="16"/>
              </w:rPr>
              <w:t>FEMA.05.04-IP.01-043/24</w:t>
            </w:r>
          </w:p>
        </w:tc>
        <w:tc>
          <w:tcPr>
            <w:tcW w:w="1535" w:type="dxa"/>
            <w:vAlign w:val="center"/>
          </w:tcPr>
          <w:p w14:paraId="1C2AF636" w14:textId="77777777" w:rsidR="00720723" w:rsidRPr="00386E43" w:rsidRDefault="00720723" w:rsidP="00CC620A">
            <w:pPr>
              <w:spacing w:after="0" w:line="360" w:lineRule="auto"/>
              <w:jc w:val="center"/>
              <w:rPr>
                <w:rFonts w:cs="Arial"/>
                <w:sz w:val="16"/>
                <w:szCs w:val="16"/>
              </w:rPr>
            </w:pPr>
            <w:r w:rsidRPr="00386E43">
              <w:rPr>
                <w:rFonts w:cs="Arial"/>
                <w:sz w:val="16"/>
                <w:szCs w:val="16"/>
              </w:rPr>
              <w:t>11 lipca 2024 r.</w:t>
            </w:r>
          </w:p>
        </w:tc>
        <w:tc>
          <w:tcPr>
            <w:tcW w:w="1585" w:type="dxa"/>
            <w:vAlign w:val="center"/>
          </w:tcPr>
          <w:p w14:paraId="37342DD0" w14:textId="77777777" w:rsidR="00720723" w:rsidRPr="00386E43" w:rsidRDefault="00720723" w:rsidP="00CC620A">
            <w:pPr>
              <w:spacing w:after="0" w:line="360" w:lineRule="auto"/>
              <w:jc w:val="center"/>
              <w:rPr>
                <w:rFonts w:cs="Arial"/>
                <w:sz w:val="16"/>
                <w:szCs w:val="16"/>
              </w:rPr>
            </w:pPr>
            <w:r w:rsidRPr="00386E43">
              <w:rPr>
                <w:rFonts w:cs="Arial"/>
                <w:sz w:val="16"/>
                <w:szCs w:val="16"/>
              </w:rPr>
              <w:t>16 października 2024 r.</w:t>
            </w:r>
          </w:p>
        </w:tc>
        <w:tc>
          <w:tcPr>
            <w:tcW w:w="1109" w:type="dxa"/>
            <w:vAlign w:val="center"/>
          </w:tcPr>
          <w:p w14:paraId="67CE673E" w14:textId="77777777" w:rsidR="00720723" w:rsidRPr="00386E43" w:rsidRDefault="00720723" w:rsidP="003E6B87">
            <w:pPr>
              <w:rPr>
                <w:rFonts w:cs="Arial"/>
                <w:sz w:val="16"/>
                <w:szCs w:val="16"/>
              </w:rPr>
            </w:pPr>
            <w:r w:rsidRPr="00386E43">
              <w:rPr>
                <w:rFonts w:cs="Arial"/>
                <w:sz w:val="16"/>
                <w:szCs w:val="16"/>
              </w:rPr>
              <w:t>3 700 000</w:t>
            </w:r>
          </w:p>
        </w:tc>
      </w:tr>
      <w:tr w:rsidR="00386E43" w:rsidRPr="00386E43" w14:paraId="7B67D820" w14:textId="77777777" w:rsidTr="0052269B">
        <w:trPr>
          <w:trHeight w:val="44"/>
        </w:trPr>
        <w:tc>
          <w:tcPr>
            <w:tcW w:w="449" w:type="dxa"/>
            <w:vAlign w:val="center"/>
          </w:tcPr>
          <w:p w14:paraId="78DC85D7" w14:textId="77777777" w:rsidR="00720723" w:rsidRPr="00386E43" w:rsidRDefault="00720723" w:rsidP="00E144AE">
            <w:pPr>
              <w:spacing w:after="0" w:line="360" w:lineRule="auto"/>
              <w:jc w:val="both"/>
              <w:rPr>
                <w:rFonts w:cs="Calibri"/>
                <w:sz w:val="16"/>
                <w:szCs w:val="16"/>
              </w:rPr>
            </w:pPr>
            <w:r w:rsidRPr="00386E43">
              <w:rPr>
                <w:rFonts w:cs="Calibri"/>
                <w:sz w:val="16"/>
                <w:szCs w:val="16"/>
              </w:rPr>
              <w:t>30.</w:t>
            </w:r>
          </w:p>
        </w:tc>
        <w:tc>
          <w:tcPr>
            <w:tcW w:w="1939" w:type="dxa"/>
            <w:vAlign w:val="center"/>
          </w:tcPr>
          <w:p w14:paraId="3F07839D" w14:textId="77777777" w:rsidR="00720723" w:rsidRPr="00386E43" w:rsidRDefault="00720723" w:rsidP="00A55A5A">
            <w:pPr>
              <w:spacing w:after="0"/>
              <w:rPr>
                <w:rFonts w:cs="Arial"/>
                <w:sz w:val="16"/>
                <w:szCs w:val="16"/>
              </w:rPr>
            </w:pPr>
            <w:r w:rsidRPr="00386E43">
              <w:rPr>
                <w:rFonts w:cs="Arial"/>
                <w:sz w:val="16"/>
                <w:szCs w:val="16"/>
              </w:rPr>
              <w:t>Działanie 5.3 Infrastruktura w edukacji zawodowej</w:t>
            </w:r>
          </w:p>
        </w:tc>
        <w:tc>
          <w:tcPr>
            <w:tcW w:w="1717" w:type="dxa"/>
            <w:vAlign w:val="center"/>
          </w:tcPr>
          <w:p w14:paraId="1E50F747" w14:textId="77777777" w:rsidR="00720723" w:rsidRPr="00386E43" w:rsidRDefault="00720723" w:rsidP="00A55A5A">
            <w:pPr>
              <w:spacing w:after="0"/>
              <w:rPr>
                <w:rFonts w:cs="Arial"/>
                <w:sz w:val="16"/>
                <w:szCs w:val="16"/>
              </w:rPr>
            </w:pPr>
            <w:r w:rsidRPr="00386E43">
              <w:rPr>
                <w:rFonts w:cs="Arial"/>
                <w:sz w:val="16"/>
                <w:szCs w:val="16"/>
              </w:rPr>
              <w:t>Rozwój nowoczesnej infrastruktury w zakresie edukacji zawodowej</w:t>
            </w:r>
          </w:p>
        </w:tc>
        <w:tc>
          <w:tcPr>
            <w:tcW w:w="1159" w:type="dxa"/>
            <w:vAlign w:val="center"/>
          </w:tcPr>
          <w:p w14:paraId="232B1F15" w14:textId="77777777" w:rsidR="00720723" w:rsidRPr="00386E43" w:rsidRDefault="00720723" w:rsidP="003E6B87">
            <w:pPr>
              <w:spacing w:after="0"/>
              <w:rPr>
                <w:rFonts w:cs="Arial"/>
                <w:sz w:val="16"/>
                <w:szCs w:val="16"/>
              </w:rPr>
            </w:pPr>
            <w:r w:rsidRPr="00386E43">
              <w:rPr>
                <w:rFonts w:cs="Arial"/>
                <w:sz w:val="16"/>
                <w:szCs w:val="16"/>
              </w:rPr>
              <w:t>FEMA.05.03-IP.01-044/24</w:t>
            </w:r>
          </w:p>
        </w:tc>
        <w:tc>
          <w:tcPr>
            <w:tcW w:w="1535" w:type="dxa"/>
            <w:vAlign w:val="center"/>
          </w:tcPr>
          <w:p w14:paraId="48543CA0" w14:textId="77777777" w:rsidR="00720723" w:rsidRPr="00386E43" w:rsidRDefault="00720723" w:rsidP="00CC620A">
            <w:pPr>
              <w:spacing w:after="0" w:line="360" w:lineRule="auto"/>
              <w:jc w:val="center"/>
              <w:rPr>
                <w:rFonts w:cs="Arial"/>
                <w:sz w:val="16"/>
                <w:szCs w:val="16"/>
              </w:rPr>
            </w:pPr>
            <w:r w:rsidRPr="00386E43">
              <w:rPr>
                <w:rFonts w:cs="Arial"/>
                <w:sz w:val="16"/>
                <w:szCs w:val="16"/>
              </w:rPr>
              <w:t>12 lipca 2024 r.</w:t>
            </w:r>
          </w:p>
        </w:tc>
        <w:tc>
          <w:tcPr>
            <w:tcW w:w="1585" w:type="dxa"/>
            <w:vAlign w:val="center"/>
          </w:tcPr>
          <w:p w14:paraId="62A6915A" w14:textId="77777777" w:rsidR="00720723" w:rsidRPr="00386E43" w:rsidRDefault="00720723" w:rsidP="00CC620A">
            <w:pPr>
              <w:spacing w:after="0" w:line="360" w:lineRule="auto"/>
              <w:jc w:val="center"/>
              <w:rPr>
                <w:rFonts w:cs="Arial"/>
                <w:sz w:val="16"/>
                <w:szCs w:val="16"/>
              </w:rPr>
            </w:pPr>
            <w:r w:rsidRPr="00386E43">
              <w:rPr>
                <w:rFonts w:cs="Arial"/>
                <w:sz w:val="16"/>
                <w:szCs w:val="16"/>
              </w:rPr>
              <w:t>16 października 2024 r.</w:t>
            </w:r>
          </w:p>
        </w:tc>
        <w:tc>
          <w:tcPr>
            <w:tcW w:w="1109" w:type="dxa"/>
            <w:vAlign w:val="center"/>
          </w:tcPr>
          <w:p w14:paraId="2B23119F" w14:textId="77777777" w:rsidR="00720723" w:rsidRPr="00386E43" w:rsidRDefault="00720723" w:rsidP="003E6B87">
            <w:pPr>
              <w:rPr>
                <w:rFonts w:cs="Arial"/>
                <w:sz w:val="16"/>
                <w:szCs w:val="16"/>
              </w:rPr>
            </w:pPr>
            <w:r w:rsidRPr="00386E43">
              <w:rPr>
                <w:rFonts w:cs="Arial"/>
                <w:sz w:val="16"/>
                <w:szCs w:val="16"/>
              </w:rPr>
              <w:t>7 600 000</w:t>
            </w:r>
          </w:p>
        </w:tc>
      </w:tr>
      <w:tr w:rsidR="00386E43" w:rsidRPr="00386E43" w14:paraId="6777D31B" w14:textId="77777777" w:rsidTr="0052269B">
        <w:trPr>
          <w:trHeight w:val="44"/>
        </w:trPr>
        <w:tc>
          <w:tcPr>
            <w:tcW w:w="449" w:type="dxa"/>
            <w:vAlign w:val="center"/>
          </w:tcPr>
          <w:p w14:paraId="59DB3BE2" w14:textId="77777777" w:rsidR="00720723" w:rsidRPr="00386E43" w:rsidRDefault="00720723" w:rsidP="00E144AE">
            <w:pPr>
              <w:spacing w:after="0" w:line="360" w:lineRule="auto"/>
              <w:jc w:val="both"/>
              <w:rPr>
                <w:rFonts w:cs="Calibri"/>
                <w:sz w:val="16"/>
                <w:szCs w:val="16"/>
              </w:rPr>
            </w:pPr>
            <w:r w:rsidRPr="00386E43">
              <w:rPr>
                <w:rFonts w:cs="Calibri"/>
                <w:sz w:val="16"/>
                <w:szCs w:val="16"/>
              </w:rPr>
              <w:t>31.</w:t>
            </w:r>
          </w:p>
        </w:tc>
        <w:tc>
          <w:tcPr>
            <w:tcW w:w="1939" w:type="dxa"/>
            <w:vAlign w:val="center"/>
          </w:tcPr>
          <w:p w14:paraId="4A953B78" w14:textId="77777777" w:rsidR="00720723" w:rsidRPr="00386E43" w:rsidRDefault="00720723" w:rsidP="00A55A5A">
            <w:pPr>
              <w:spacing w:after="0"/>
              <w:rPr>
                <w:rFonts w:cs="Arial"/>
                <w:sz w:val="16"/>
                <w:szCs w:val="16"/>
              </w:rPr>
            </w:pPr>
            <w:r w:rsidRPr="00386E43">
              <w:rPr>
                <w:rFonts w:cs="Arial"/>
                <w:sz w:val="16"/>
                <w:szCs w:val="16"/>
              </w:rPr>
              <w:t xml:space="preserve">Działanie 2.4 </w:t>
            </w:r>
          </w:p>
          <w:p w14:paraId="5A1759C9" w14:textId="77777777" w:rsidR="00720723" w:rsidRPr="00386E43" w:rsidRDefault="00720723" w:rsidP="00A55A5A">
            <w:pPr>
              <w:spacing w:after="0"/>
              <w:rPr>
                <w:rFonts w:cs="Arial"/>
                <w:sz w:val="16"/>
                <w:szCs w:val="16"/>
              </w:rPr>
            </w:pPr>
            <w:r w:rsidRPr="00386E43">
              <w:rPr>
                <w:rFonts w:cs="Arial"/>
                <w:sz w:val="16"/>
                <w:szCs w:val="16"/>
              </w:rPr>
              <w:t>Dostosowanie do zmian klimatu</w:t>
            </w:r>
          </w:p>
        </w:tc>
        <w:tc>
          <w:tcPr>
            <w:tcW w:w="1717" w:type="dxa"/>
            <w:vAlign w:val="center"/>
          </w:tcPr>
          <w:p w14:paraId="4CDC6323" w14:textId="77777777" w:rsidR="00720723" w:rsidRPr="00386E43" w:rsidRDefault="00720723" w:rsidP="00A55A5A">
            <w:pPr>
              <w:spacing w:after="0"/>
              <w:rPr>
                <w:rFonts w:cs="Arial"/>
                <w:sz w:val="16"/>
                <w:szCs w:val="16"/>
              </w:rPr>
            </w:pPr>
            <w:r w:rsidRPr="00386E43">
              <w:rPr>
                <w:rFonts w:cs="Arial"/>
                <w:sz w:val="16"/>
                <w:szCs w:val="16"/>
              </w:rPr>
              <w:t>Przeciwdziałanie skutkom suszy oraz ulewnych deszczy na obszarach zurbanizowanych poprzez zastosowanie zielonej i błękitnej infrastruktury</w:t>
            </w:r>
          </w:p>
        </w:tc>
        <w:tc>
          <w:tcPr>
            <w:tcW w:w="1159" w:type="dxa"/>
            <w:vAlign w:val="center"/>
          </w:tcPr>
          <w:p w14:paraId="3DD41DDE" w14:textId="77777777" w:rsidR="00720723" w:rsidRPr="00386E43" w:rsidRDefault="00720723" w:rsidP="003E6B87">
            <w:pPr>
              <w:spacing w:after="0"/>
              <w:rPr>
                <w:rFonts w:cs="Arial"/>
                <w:sz w:val="16"/>
                <w:szCs w:val="16"/>
              </w:rPr>
            </w:pPr>
            <w:r w:rsidRPr="00386E43">
              <w:rPr>
                <w:rFonts w:cs="Arial"/>
                <w:sz w:val="16"/>
                <w:szCs w:val="16"/>
              </w:rPr>
              <w:t>FEMA.02.04-IP.01-046/24</w:t>
            </w:r>
          </w:p>
        </w:tc>
        <w:tc>
          <w:tcPr>
            <w:tcW w:w="1535" w:type="dxa"/>
            <w:vAlign w:val="center"/>
          </w:tcPr>
          <w:p w14:paraId="0D8A938F" w14:textId="42C99F1E" w:rsidR="00720723" w:rsidRPr="00386E43" w:rsidRDefault="00720723" w:rsidP="00CC620A">
            <w:pPr>
              <w:spacing w:after="0" w:line="360" w:lineRule="auto"/>
              <w:jc w:val="center"/>
              <w:rPr>
                <w:rFonts w:cs="Arial"/>
                <w:sz w:val="16"/>
                <w:szCs w:val="16"/>
              </w:rPr>
            </w:pPr>
            <w:r w:rsidRPr="00386E43">
              <w:rPr>
                <w:rFonts w:cs="Arial"/>
                <w:sz w:val="16"/>
                <w:szCs w:val="16"/>
              </w:rPr>
              <w:t xml:space="preserve">18 września </w:t>
            </w:r>
            <w:r w:rsidR="00CC620A">
              <w:rPr>
                <w:rFonts w:cs="Arial"/>
                <w:sz w:val="16"/>
                <w:szCs w:val="16"/>
              </w:rPr>
              <w:t xml:space="preserve">  </w:t>
            </w:r>
            <w:r w:rsidRPr="00386E43">
              <w:rPr>
                <w:rFonts w:cs="Arial"/>
                <w:sz w:val="16"/>
                <w:szCs w:val="16"/>
              </w:rPr>
              <w:t>2024 r.</w:t>
            </w:r>
          </w:p>
        </w:tc>
        <w:tc>
          <w:tcPr>
            <w:tcW w:w="1585" w:type="dxa"/>
            <w:vAlign w:val="center"/>
          </w:tcPr>
          <w:p w14:paraId="184B9A7C" w14:textId="77777777" w:rsidR="00720723" w:rsidRPr="00386E43" w:rsidRDefault="00720723" w:rsidP="00CC620A">
            <w:pPr>
              <w:spacing w:after="0" w:line="360" w:lineRule="auto"/>
              <w:jc w:val="center"/>
              <w:rPr>
                <w:rFonts w:cs="Arial"/>
                <w:sz w:val="16"/>
                <w:szCs w:val="16"/>
              </w:rPr>
            </w:pPr>
            <w:r w:rsidRPr="00386E43">
              <w:rPr>
                <w:rFonts w:cs="Arial"/>
                <w:sz w:val="16"/>
                <w:szCs w:val="16"/>
              </w:rPr>
              <w:t>11 grudnia 2024 r.</w:t>
            </w:r>
          </w:p>
        </w:tc>
        <w:tc>
          <w:tcPr>
            <w:tcW w:w="1109" w:type="dxa"/>
            <w:vAlign w:val="center"/>
          </w:tcPr>
          <w:p w14:paraId="2772501B" w14:textId="77777777" w:rsidR="00720723" w:rsidRPr="00386E43" w:rsidRDefault="00720723" w:rsidP="003E6B87">
            <w:pPr>
              <w:rPr>
                <w:rFonts w:cs="Arial"/>
                <w:sz w:val="16"/>
                <w:szCs w:val="16"/>
              </w:rPr>
            </w:pPr>
            <w:r w:rsidRPr="00386E43">
              <w:rPr>
                <w:rFonts w:cs="Arial"/>
                <w:sz w:val="16"/>
                <w:szCs w:val="16"/>
              </w:rPr>
              <w:t>23 500 000</w:t>
            </w:r>
          </w:p>
        </w:tc>
      </w:tr>
      <w:tr w:rsidR="00386E43" w:rsidRPr="00386E43" w14:paraId="592C8106" w14:textId="77777777" w:rsidTr="0052269B">
        <w:trPr>
          <w:trHeight w:val="44"/>
        </w:trPr>
        <w:tc>
          <w:tcPr>
            <w:tcW w:w="449" w:type="dxa"/>
            <w:vAlign w:val="center"/>
          </w:tcPr>
          <w:p w14:paraId="7AEA8E98" w14:textId="77777777" w:rsidR="00720723" w:rsidRPr="00386E43" w:rsidRDefault="00720723" w:rsidP="00E144AE">
            <w:pPr>
              <w:spacing w:after="0" w:line="360" w:lineRule="auto"/>
              <w:jc w:val="both"/>
              <w:rPr>
                <w:rFonts w:cs="Calibri"/>
                <w:sz w:val="16"/>
                <w:szCs w:val="16"/>
              </w:rPr>
            </w:pPr>
            <w:r w:rsidRPr="00386E43">
              <w:rPr>
                <w:rFonts w:cs="Calibri"/>
                <w:sz w:val="16"/>
                <w:szCs w:val="16"/>
              </w:rPr>
              <w:t>32.</w:t>
            </w:r>
          </w:p>
        </w:tc>
        <w:tc>
          <w:tcPr>
            <w:tcW w:w="1939" w:type="dxa"/>
            <w:vAlign w:val="center"/>
          </w:tcPr>
          <w:p w14:paraId="136D4A9E" w14:textId="77777777" w:rsidR="00720723" w:rsidRPr="00386E43" w:rsidRDefault="00720723" w:rsidP="00A55A5A">
            <w:pPr>
              <w:spacing w:after="0"/>
              <w:rPr>
                <w:rFonts w:cs="Arial"/>
                <w:sz w:val="16"/>
                <w:szCs w:val="16"/>
              </w:rPr>
            </w:pPr>
            <w:r w:rsidRPr="00386E43">
              <w:rPr>
                <w:rFonts w:cs="Arial"/>
                <w:sz w:val="16"/>
                <w:szCs w:val="16"/>
              </w:rPr>
              <w:t>Działanie 2.5 Gospodarka wodno-ściekowa</w:t>
            </w:r>
          </w:p>
        </w:tc>
        <w:tc>
          <w:tcPr>
            <w:tcW w:w="1717" w:type="dxa"/>
            <w:vAlign w:val="center"/>
          </w:tcPr>
          <w:p w14:paraId="62D44A5D" w14:textId="77777777" w:rsidR="00720723" w:rsidRPr="00386E43" w:rsidRDefault="00720723" w:rsidP="00A55A5A">
            <w:pPr>
              <w:spacing w:after="0"/>
              <w:rPr>
                <w:rFonts w:cs="Arial"/>
                <w:sz w:val="16"/>
                <w:szCs w:val="16"/>
              </w:rPr>
            </w:pPr>
            <w:r w:rsidRPr="00386E43">
              <w:rPr>
                <w:rFonts w:cs="Arial"/>
                <w:sz w:val="16"/>
                <w:szCs w:val="16"/>
              </w:rPr>
              <w:t>Zarządzanie efektywnymi, inteligentnymi sieciami wodociągowymi</w:t>
            </w:r>
          </w:p>
        </w:tc>
        <w:tc>
          <w:tcPr>
            <w:tcW w:w="1159" w:type="dxa"/>
            <w:vAlign w:val="center"/>
          </w:tcPr>
          <w:p w14:paraId="0535D01E" w14:textId="77777777" w:rsidR="00720723" w:rsidRPr="00386E43" w:rsidRDefault="00720723" w:rsidP="003E6B87">
            <w:pPr>
              <w:spacing w:after="0"/>
              <w:rPr>
                <w:rFonts w:cs="Arial"/>
                <w:sz w:val="16"/>
                <w:szCs w:val="16"/>
              </w:rPr>
            </w:pPr>
            <w:r w:rsidRPr="00386E43">
              <w:rPr>
                <w:rFonts w:cs="Arial"/>
                <w:sz w:val="16"/>
                <w:szCs w:val="16"/>
              </w:rPr>
              <w:t>FEMA.02.05-IP.01-047/24</w:t>
            </w:r>
          </w:p>
        </w:tc>
        <w:tc>
          <w:tcPr>
            <w:tcW w:w="1535" w:type="dxa"/>
            <w:vAlign w:val="center"/>
          </w:tcPr>
          <w:p w14:paraId="7C7DCBD0" w14:textId="4DBA18F9" w:rsidR="00720723" w:rsidRPr="00386E43" w:rsidRDefault="00720723" w:rsidP="00CC620A">
            <w:pPr>
              <w:spacing w:after="0" w:line="360" w:lineRule="auto"/>
              <w:jc w:val="center"/>
              <w:rPr>
                <w:rFonts w:cs="Arial"/>
                <w:sz w:val="16"/>
                <w:szCs w:val="16"/>
              </w:rPr>
            </w:pPr>
            <w:r w:rsidRPr="00386E43">
              <w:rPr>
                <w:rFonts w:cs="Arial"/>
                <w:sz w:val="16"/>
                <w:szCs w:val="16"/>
              </w:rPr>
              <w:t xml:space="preserve">25 września </w:t>
            </w:r>
            <w:r w:rsidR="00CC620A">
              <w:rPr>
                <w:rFonts w:cs="Arial"/>
                <w:sz w:val="16"/>
                <w:szCs w:val="16"/>
              </w:rPr>
              <w:t xml:space="preserve">  </w:t>
            </w:r>
            <w:r w:rsidRPr="00386E43">
              <w:rPr>
                <w:rFonts w:cs="Arial"/>
                <w:sz w:val="16"/>
                <w:szCs w:val="16"/>
              </w:rPr>
              <w:t>2024 r.</w:t>
            </w:r>
          </w:p>
        </w:tc>
        <w:tc>
          <w:tcPr>
            <w:tcW w:w="1585" w:type="dxa"/>
            <w:vAlign w:val="center"/>
          </w:tcPr>
          <w:p w14:paraId="0100DE42" w14:textId="77777777" w:rsidR="00720723" w:rsidRPr="00386E43" w:rsidRDefault="00720723" w:rsidP="00CC620A">
            <w:pPr>
              <w:spacing w:after="0" w:line="360" w:lineRule="auto"/>
              <w:jc w:val="center"/>
              <w:rPr>
                <w:rFonts w:cs="Arial"/>
                <w:sz w:val="16"/>
                <w:szCs w:val="16"/>
              </w:rPr>
            </w:pPr>
            <w:r w:rsidRPr="00386E43">
              <w:rPr>
                <w:rFonts w:cs="Arial"/>
                <w:sz w:val="16"/>
                <w:szCs w:val="16"/>
              </w:rPr>
              <w:t>8 stycznia 2025 r.</w:t>
            </w:r>
          </w:p>
        </w:tc>
        <w:tc>
          <w:tcPr>
            <w:tcW w:w="1109" w:type="dxa"/>
            <w:vAlign w:val="center"/>
          </w:tcPr>
          <w:p w14:paraId="195B287A" w14:textId="77777777" w:rsidR="00720723" w:rsidRPr="00386E43" w:rsidRDefault="00720723" w:rsidP="003E6B87">
            <w:pPr>
              <w:rPr>
                <w:rFonts w:cs="Arial"/>
                <w:sz w:val="16"/>
                <w:szCs w:val="16"/>
              </w:rPr>
            </w:pPr>
            <w:r w:rsidRPr="00386E43">
              <w:rPr>
                <w:rFonts w:cs="Arial"/>
                <w:sz w:val="16"/>
                <w:szCs w:val="16"/>
              </w:rPr>
              <w:t>13 200 000</w:t>
            </w:r>
          </w:p>
        </w:tc>
      </w:tr>
      <w:tr w:rsidR="00386E43" w:rsidRPr="00386E43" w14:paraId="122D20FA" w14:textId="77777777" w:rsidTr="0052269B">
        <w:trPr>
          <w:trHeight w:val="44"/>
        </w:trPr>
        <w:tc>
          <w:tcPr>
            <w:tcW w:w="449" w:type="dxa"/>
            <w:vAlign w:val="center"/>
          </w:tcPr>
          <w:p w14:paraId="1B5EAB12" w14:textId="77777777" w:rsidR="00720723" w:rsidRPr="00386E43" w:rsidRDefault="00720723" w:rsidP="00E144AE">
            <w:pPr>
              <w:spacing w:after="0" w:line="360" w:lineRule="auto"/>
              <w:jc w:val="both"/>
              <w:rPr>
                <w:rFonts w:cs="Calibri"/>
                <w:sz w:val="16"/>
                <w:szCs w:val="16"/>
              </w:rPr>
            </w:pPr>
            <w:r w:rsidRPr="00386E43">
              <w:rPr>
                <w:rFonts w:cs="Calibri"/>
                <w:sz w:val="16"/>
                <w:szCs w:val="16"/>
              </w:rPr>
              <w:t>33.</w:t>
            </w:r>
          </w:p>
        </w:tc>
        <w:tc>
          <w:tcPr>
            <w:tcW w:w="1939" w:type="dxa"/>
            <w:vAlign w:val="center"/>
          </w:tcPr>
          <w:p w14:paraId="19D59248" w14:textId="77777777" w:rsidR="00720723" w:rsidRPr="00386E43" w:rsidRDefault="00720723" w:rsidP="00A55A5A">
            <w:pPr>
              <w:spacing w:after="0"/>
              <w:rPr>
                <w:rFonts w:cs="Arial"/>
                <w:sz w:val="16"/>
                <w:szCs w:val="16"/>
              </w:rPr>
            </w:pPr>
            <w:r w:rsidRPr="00386E43">
              <w:rPr>
                <w:rFonts w:cs="Arial"/>
                <w:sz w:val="16"/>
                <w:szCs w:val="16"/>
              </w:rPr>
              <w:t xml:space="preserve">Działanie 2.4 Dostosowanie do zmian klimatu </w:t>
            </w:r>
          </w:p>
        </w:tc>
        <w:tc>
          <w:tcPr>
            <w:tcW w:w="1717" w:type="dxa"/>
            <w:vAlign w:val="center"/>
          </w:tcPr>
          <w:p w14:paraId="3159853C" w14:textId="77777777" w:rsidR="00720723" w:rsidRPr="00386E43" w:rsidRDefault="00720723" w:rsidP="00A55A5A">
            <w:pPr>
              <w:spacing w:after="0"/>
              <w:rPr>
                <w:rFonts w:cs="Arial"/>
                <w:sz w:val="16"/>
                <w:szCs w:val="16"/>
              </w:rPr>
            </w:pPr>
            <w:r w:rsidRPr="00386E43">
              <w:rPr>
                <w:rFonts w:cs="Arial"/>
                <w:sz w:val="16"/>
                <w:szCs w:val="16"/>
              </w:rPr>
              <w:t>Zwiększanie ochrony przeciwpowodziowej i ograniczenie skutków suszy poprzez retencjonowanie wód opadowych.</w:t>
            </w:r>
          </w:p>
        </w:tc>
        <w:tc>
          <w:tcPr>
            <w:tcW w:w="1159" w:type="dxa"/>
            <w:vAlign w:val="center"/>
          </w:tcPr>
          <w:p w14:paraId="525927A9" w14:textId="77777777" w:rsidR="00720723" w:rsidRPr="00386E43" w:rsidRDefault="00720723" w:rsidP="003E6B87">
            <w:pPr>
              <w:spacing w:after="0"/>
              <w:rPr>
                <w:rFonts w:cs="Arial"/>
                <w:sz w:val="16"/>
                <w:szCs w:val="16"/>
              </w:rPr>
            </w:pPr>
            <w:r w:rsidRPr="00386E43">
              <w:rPr>
                <w:rFonts w:cs="Arial"/>
                <w:sz w:val="16"/>
                <w:szCs w:val="16"/>
              </w:rPr>
              <w:t>FEMA.02.04-IP.01-050/24</w:t>
            </w:r>
          </w:p>
        </w:tc>
        <w:tc>
          <w:tcPr>
            <w:tcW w:w="1535" w:type="dxa"/>
            <w:vAlign w:val="center"/>
          </w:tcPr>
          <w:p w14:paraId="41536891" w14:textId="0A989646" w:rsidR="00720723" w:rsidRPr="00386E43" w:rsidRDefault="00720723" w:rsidP="00CC620A">
            <w:pPr>
              <w:spacing w:after="0" w:line="360" w:lineRule="auto"/>
              <w:jc w:val="center"/>
              <w:rPr>
                <w:rFonts w:cs="Arial"/>
                <w:sz w:val="16"/>
                <w:szCs w:val="16"/>
              </w:rPr>
            </w:pPr>
            <w:r w:rsidRPr="00386E43">
              <w:rPr>
                <w:rFonts w:cs="Arial"/>
                <w:sz w:val="16"/>
                <w:szCs w:val="16"/>
              </w:rPr>
              <w:t>5 listopada 2024 r.</w:t>
            </w:r>
          </w:p>
        </w:tc>
        <w:tc>
          <w:tcPr>
            <w:tcW w:w="1585" w:type="dxa"/>
            <w:vAlign w:val="center"/>
          </w:tcPr>
          <w:p w14:paraId="37DF6B47" w14:textId="77777777" w:rsidR="00720723" w:rsidRPr="00386E43" w:rsidRDefault="00720723" w:rsidP="00CC620A">
            <w:pPr>
              <w:spacing w:after="0" w:line="360" w:lineRule="auto"/>
              <w:jc w:val="center"/>
              <w:rPr>
                <w:rFonts w:cs="Arial"/>
                <w:sz w:val="16"/>
                <w:szCs w:val="16"/>
              </w:rPr>
            </w:pPr>
            <w:r w:rsidRPr="00386E43">
              <w:rPr>
                <w:rFonts w:cs="Arial"/>
                <w:sz w:val="16"/>
                <w:szCs w:val="16"/>
              </w:rPr>
              <w:t>20 grudnia 2024 r.</w:t>
            </w:r>
          </w:p>
        </w:tc>
        <w:tc>
          <w:tcPr>
            <w:tcW w:w="1109" w:type="dxa"/>
            <w:vAlign w:val="center"/>
          </w:tcPr>
          <w:p w14:paraId="11234C27" w14:textId="77777777" w:rsidR="00720723" w:rsidRPr="00386E43" w:rsidRDefault="00720723" w:rsidP="003E6B87">
            <w:pPr>
              <w:rPr>
                <w:rFonts w:cs="Arial"/>
                <w:sz w:val="16"/>
                <w:szCs w:val="16"/>
              </w:rPr>
            </w:pPr>
            <w:r w:rsidRPr="00386E43">
              <w:rPr>
                <w:rFonts w:cs="Arial"/>
                <w:sz w:val="16"/>
                <w:szCs w:val="16"/>
              </w:rPr>
              <w:t>13 000 000</w:t>
            </w:r>
          </w:p>
        </w:tc>
      </w:tr>
      <w:tr w:rsidR="00386E43" w:rsidRPr="00386E43" w14:paraId="40F50743" w14:textId="77777777" w:rsidTr="0052269B">
        <w:trPr>
          <w:trHeight w:val="44"/>
        </w:trPr>
        <w:tc>
          <w:tcPr>
            <w:tcW w:w="449" w:type="dxa"/>
            <w:vAlign w:val="center"/>
          </w:tcPr>
          <w:p w14:paraId="6856E21F" w14:textId="77777777" w:rsidR="00720723" w:rsidRPr="00386E43" w:rsidRDefault="00720723" w:rsidP="00E144AE">
            <w:pPr>
              <w:spacing w:after="0" w:line="360" w:lineRule="auto"/>
              <w:jc w:val="both"/>
              <w:rPr>
                <w:rFonts w:cs="Calibri"/>
                <w:sz w:val="16"/>
                <w:szCs w:val="16"/>
              </w:rPr>
            </w:pPr>
            <w:r w:rsidRPr="00386E43">
              <w:rPr>
                <w:rFonts w:cs="Calibri"/>
                <w:sz w:val="16"/>
                <w:szCs w:val="16"/>
              </w:rPr>
              <w:t>34.</w:t>
            </w:r>
          </w:p>
        </w:tc>
        <w:tc>
          <w:tcPr>
            <w:tcW w:w="1939" w:type="dxa"/>
            <w:vAlign w:val="center"/>
          </w:tcPr>
          <w:p w14:paraId="682DAE27" w14:textId="77777777" w:rsidR="00720723" w:rsidRPr="00386E43" w:rsidRDefault="00720723" w:rsidP="00A55A5A">
            <w:pPr>
              <w:spacing w:after="0"/>
              <w:rPr>
                <w:rFonts w:cs="Arial"/>
                <w:sz w:val="16"/>
                <w:szCs w:val="16"/>
              </w:rPr>
            </w:pPr>
            <w:r w:rsidRPr="00386E43">
              <w:rPr>
                <w:rFonts w:cs="Arial"/>
                <w:sz w:val="16"/>
                <w:szCs w:val="16"/>
              </w:rPr>
              <w:t>Działanie 5.6 Ochrona zdrowia</w:t>
            </w:r>
          </w:p>
        </w:tc>
        <w:tc>
          <w:tcPr>
            <w:tcW w:w="1717" w:type="dxa"/>
            <w:vAlign w:val="center"/>
          </w:tcPr>
          <w:p w14:paraId="3B7F07C7" w14:textId="77777777" w:rsidR="00720723" w:rsidRPr="00386E43" w:rsidRDefault="00720723" w:rsidP="00A55A5A">
            <w:pPr>
              <w:spacing w:after="0"/>
              <w:rPr>
                <w:rFonts w:cs="Arial"/>
                <w:sz w:val="16"/>
                <w:szCs w:val="16"/>
              </w:rPr>
            </w:pPr>
            <w:r w:rsidRPr="00386E43">
              <w:rPr>
                <w:rFonts w:cs="Arial"/>
                <w:sz w:val="16"/>
                <w:szCs w:val="16"/>
              </w:rPr>
              <w:t>Inwestycje w infrastrukturę zdrowotną (Ambulatoryjna Opieka Specjalistyczna (AOS) i leczenie jednego dnia)</w:t>
            </w:r>
          </w:p>
        </w:tc>
        <w:tc>
          <w:tcPr>
            <w:tcW w:w="1159" w:type="dxa"/>
            <w:vAlign w:val="center"/>
          </w:tcPr>
          <w:p w14:paraId="135A2F91" w14:textId="77777777" w:rsidR="00720723" w:rsidRPr="00386E43" w:rsidRDefault="00720723" w:rsidP="003E6B87">
            <w:pPr>
              <w:spacing w:after="0"/>
              <w:rPr>
                <w:rFonts w:cs="Arial"/>
                <w:sz w:val="16"/>
                <w:szCs w:val="16"/>
              </w:rPr>
            </w:pPr>
            <w:r w:rsidRPr="00386E43">
              <w:rPr>
                <w:rFonts w:cs="Arial"/>
                <w:sz w:val="16"/>
                <w:szCs w:val="16"/>
              </w:rPr>
              <w:t>FEMA.05.06-IP.01-051/24</w:t>
            </w:r>
          </w:p>
        </w:tc>
        <w:tc>
          <w:tcPr>
            <w:tcW w:w="1535" w:type="dxa"/>
            <w:vAlign w:val="center"/>
          </w:tcPr>
          <w:p w14:paraId="05DF9217" w14:textId="1F12FD24" w:rsidR="00720723" w:rsidRPr="00386E43" w:rsidRDefault="00720723" w:rsidP="00CC620A">
            <w:pPr>
              <w:spacing w:after="0" w:line="360" w:lineRule="auto"/>
              <w:jc w:val="center"/>
              <w:rPr>
                <w:rFonts w:cs="Arial"/>
                <w:sz w:val="16"/>
                <w:szCs w:val="16"/>
              </w:rPr>
            </w:pPr>
            <w:r w:rsidRPr="00386E43">
              <w:rPr>
                <w:rFonts w:cs="Arial"/>
                <w:sz w:val="16"/>
                <w:szCs w:val="16"/>
              </w:rPr>
              <w:t xml:space="preserve">13 listopada </w:t>
            </w:r>
            <w:r w:rsidR="00CC620A">
              <w:rPr>
                <w:rFonts w:cs="Arial"/>
                <w:sz w:val="16"/>
                <w:szCs w:val="16"/>
              </w:rPr>
              <w:t xml:space="preserve">  </w:t>
            </w:r>
            <w:r w:rsidRPr="00386E43">
              <w:rPr>
                <w:rFonts w:cs="Arial"/>
                <w:sz w:val="16"/>
                <w:szCs w:val="16"/>
              </w:rPr>
              <w:t>2024 r.</w:t>
            </w:r>
          </w:p>
        </w:tc>
        <w:tc>
          <w:tcPr>
            <w:tcW w:w="1585" w:type="dxa"/>
            <w:vAlign w:val="center"/>
          </w:tcPr>
          <w:p w14:paraId="6CF4299C" w14:textId="19CC0670" w:rsidR="00720723" w:rsidRPr="00386E43" w:rsidRDefault="00303DC3" w:rsidP="00CC620A">
            <w:pPr>
              <w:spacing w:after="0" w:line="360" w:lineRule="auto"/>
              <w:jc w:val="center"/>
              <w:rPr>
                <w:rFonts w:cs="Arial"/>
                <w:sz w:val="16"/>
                <w:szCs w:val="16"/>
              </w:rPr>
            </w:pPr>
            <w:r>
              <w:rPr>
                <w:rFonts w:cs="Arial"/>
                <w:sz w:val="16"/>
                <w:szCs w:val="16"/>
              </w:rPr>
              <w:t>10 marca</w:t>
            </w:r>
            <w:r w:rsidR="00720723" w:rsidRPr="00386E43">
              <w:rPr>
                <w:rFonts w:cs="Arial"/>
                <w:sz w:val="16"/>
                <w:szCs w:val="16"/>
              </w:rPr>
              <w:t xml:space="preserve"> 2025 r.</w:t>
            </w:r>
          </w:p>
        </w:tc>
        <w:tc>
          <w:tcPr>
            <w:tcW w:w="1109" w:type="dxa"/>
            <w:vAlign w:val="center"/>
          </w:tcPr>
          <w:p w14:paraId="6DED3AC8" w14:textId="77777777" w:rsidR="00720723" w:rsidRPr="00386E43" w:rsidRDefault="00720723" w:rsidP="003E6B87">
            <w:pPr>
              <w:rPr>
                <w:rFonts w:cs="Arial"/>
                <w:sz w:val="16"/>
                <w:szCs w:val="16"/>
              </w:rPr>
            </w:pPr>
            <w:r w:rsidRPr="00386E43">
              <w:rPr>
                <w:rFonts w:cs="Arial"/>
                <w:sz w:val="16"/>
                <w:szCs w:val="16"/>
              </w:rPr>
              <w:t>13 964 860</w:t>
            </w:r>
          </w:p>
        </w:tc>
      </w:tr>
      <w:tr w:rsidR="00386E43" w:rsidRPr="00386E43" w14:paraId="3411A6C8" w14:textId="77777777" w:rsidTr="0052269B">
        <w:trPr>
          <w:trHeight w:val="44"/>
        </w:trPr>
        <w:tc>
          <w:tcPr>
            <w:tcW w:w="449" w:type="dxa"/>
            <w:vAlign w:val="center"/>
          </w:tcPr>
          <w:p w14:paraId="132471E1" w14:textId="77777777" w:rsidR="00720723" w:rsidRPr="00386E43" w:rsidRDefault="00720723" w:rsidP="00E144AE">
            <w:pPr>
              <w:spacing w:after="0" w:line="360" w:lineRule="auto"/>
              <w:jc w:val="both"/>
              <w:rPr>
                <w:rFonts w:cs="Calibri"/>
                <w:sz w:val="16"/>
                <w:szCs w:val="16"/>
              </w:rPr>
            </w:pPr>
            <w:r w:rsidRPr="00386E43">
              <w:rPr>
                <w:rFonts w:cs="Calibri"/>
                <w:sz w:val="16"/>
                <w:szCs w:val="16"/>
              </w:rPr>
              <w:t>35.</w:t>
            </w:r>
          </w:p>
        </w:tc>
        <w:tc>
          <w:tcPr>
            <w:tcW w:w="1939" w:type="dxa"/>
            <w:vAlign w:val="center"/>
          </w:tcPr>
          <w:p w14:paraId="783184B9" w14:textId="77777777" w:rsidR="00720723" w:rsidRPr="00386E43" w:rsidRDefault="00720723" w:rsidP="00A55A5A">
            <w:pPr>
              <w:spacing w:after="0"/>
              <w:rPr>
                <w:rFonts w:cs="Arial"/>
                <w:sz w:val="16"/>
                <w:szCs w:val="16"/>
              </w:rPr>
            </w:pPr>
            <w:r w:rsidRPr="00386E43">
              <w:rPr>
                <w:rFonts w:cs="Arial"/>
                <w:sz w:val="16"/>
                <w:szCs w:val="16"/>
              </w:rPr>
              <w:t>"Działanie 2.5 Gospodarka wodno-ściekowa"</w:t>
            </w:r>
          </w:p>
        </w:tc>
        <w:tc>
          <w:tcPr>
            <w:tcW w:w="1717" w:type="dxa"/>
            <w:vAlign w:val="center"/>
          </w:tcPr>
          <w:p w14:paraId="1EBDB20F" w14:textId="77777777" w:rsidR="00720723" w:rsidRPr="00386E43" w:rsidRDefault="00720723" w:rsidP="00A55A5A">
            <w:pPr>
              <w:spacing w:after="0"/>
              <w:rPr>
                <w:rFonts w:cs="Arial"/>
                <w:sz w:val="16"/>
                <w:szCs w:val="16"/>
              </w:rPr>
            </w:pPr>
            <w:r w:rsidRPr="00386E43">
              <w:rPr>
                <w:rFonts w:cs="Arial"/>
                <w:sz w:val="16"/>
                <w:szCs w:val="16"/>
              </w:rPr>
              <w:t xml:space="preserve">Porządkowanie gospodarki </w:t>
            </w:r>
            <w:proofErr w:type="spellStart"/>
            <w:r w:rsidRPr="00386E43">
              <w:rPr>
                <w:rFonts w:cs="Arial"/>
                <w:sz w:val="16"/>
                <w:szCs w:val="16"/>
              </w:rPr>
              <w:t>wodno</w:t>
            </w:r>
            <w:proofErr w:type="spellEnd"/>
            <w:r w:rsidRPr="00386E43">
              <w:rPr>
                <w:rFonts w:cs="Arial"/>
                <w:sz w:val="16"/>
                <w:szCs w:val="16"/>
              </w:rPr>
              <w:t xml:space="preserve"> - kanalizacyjnej </w:t>
            </w:r>
          </w:p>
        </w:tc>
        <w:tc>
          <w:tcPr>
            <w:tcW w:w="1159" w:type="dxa"/>
            <w:vAlign w:val="center"/>
          </w:tcPr>
          <w:p w14:paraId="6E649EDF" w14:textId="77777777" w:rsidR="00720723" w:rsidRPr="00386E43" w:rsidRDefault="00720723" w:rsidP="003E6B87">
            <w:pPr>
              <w:spacing w:after="0"/>
              <w:rPr>
                <w:rFonts w:cs="Arial"/>
                <w:sz w:val="16"/>
                <w:szCs w:val="16"/>
              </w:rPr>
            </w:pPr>
            <w:r w:rsidRPr="00386E43">
              <w:rPr>
                <w:rFonts w:cs="Arial"/>
                <w:sz w:val="16"/>
                <w:szCs w:val="16"/>
              </w:rPr>
              <w:t>FEMA.02.05-IP.01-052/24</w:t>
            </w:r>
          </w:p>
        </w:tc>
        <w:tc>
          <w:tcPr>
            <w:tcW w:w="1535" w:type="dxa"/>
            <w:vAlign w:val="bottom"/>
          </w:tcPr>
          <w:p w14:paraId="252FBE69" w14:textId="6CB3104C" w:rsidR="00720723" w:rsidRPr="00386E43" w:rsidRDefault="00720723" w:rsidP="00CC620A">
            <w:pPr>
              <w:spacing w:after="0" w:line="360" w:lineRule="auto"/>
              <w:jc w:val="center"/>
              <w:rPr>
                <w:rFonts w:cs="Arial"/>
                <w:sz w:val="16"/>
                <w:szCs w:val="16"/>
              </w:rPr>
            </w:pPr>
            <w:r w:rsidRPr="00386E43">
              <w:rPr>
                <w:rFonts w:cs="Arial"/>
                <w:sz w:val="16"/>
                <w:szCs w:val="16"/>
              </w:rPr>
              <w:t xml:space="preserve">22 listopada </w:t>
            </w:r>
            <w:r w:rsidR="00CC620A">
              <w:rPr>
                <w:rFonts w:cs="Arial"/>
                <w:sz w:val="16"/>
                <w:szCs w:val="16"/>
              </w:rPr>
              <w:t xml:space="preserve">  </w:t>
            </w:r>
            <w:r w:rsidRPr="00386E43">
              <w:rPr>
                <w:rFonts w:cs="Arial"/>
                <w:sz w:val="16"/>
                <w:szCs w:val="16"/>
              </w:rPr>
              <w:t>2024 r.</w:t>
            </w:r>
          </w:p>
        </w:tc>
        <w:tc>
          <w:tcPr>
            <w:tcW w:w="1585" w:type="dxa"/>
            <w:vAlign w:val="center"/>
          </w:tcPr>
          <w:p w14:paraId="33A87D1D" w14:textId="77777777" w:rsidR="00720723" w:rsidRPr="00386E43" w:rsidRDefault="00720723" w:rsidP="00CC620A">
            <w:pPr>
              <w:spacing w:line="240" w:lineRule="auto"/>
              <w:jc w:val="center"/>
              <w:rPr>
                <w:rFonts w:cs="Arial"/>
                <w:sz w:val="16"/>
                <w:szCs w:val="16"/>
              </w:rPr>
            </w:pPr>
            <w:r w:rsidRPr="00386E43">
              <w:rPr>
                <w:rFonts w:cs="Arial"/>
                <w:sz w:val="16"/>
                <w:szCs w:val="16"/>
              </w:rPr>
              <w:t>28 lutego 2025 r.</w:t>
            </w:r>
          </w:p>
        </w:tc>
        <w:tc>
          <w:tcPr>
            <w:tcW w:w="1109" w:type="dxa"/>
            <w:vAlign w:val="center"/>
          </w:tcPr>
          <w:p w14:paraId="61D49980" w14:textId="77777777" w:rsidR="00720723" w:rsidRPr="00386E43" w:rsidRDefault="00720723" w:rsidP="003E6B87">
            <w:pPr>
              <w:rPr>
                <w:rFonts w:cs="Arial"/>
                <w:sz w:val="16"/>
                <w:szCs w:val="16"/>
              </w:rPr>
            </w:pPr>
            <w:r w:rsidRPr="00386E43">
              <w:rPr>
                <w:rFonts w:cs="Arial"/>
                <w:sz w:val="16"/>
                <w:szCs w:val="16"/>
              </w:rPr>
              <w:t>2 400 000</w:t>
            </w:r>
          </w:p>
        </w:tc>
      </w:tr>
      <w:tr w:rsidR="00720723" w:rsidRPr="00386E43" w14:paraId="633C9BA1" w14:textId="77777777" w:rsidTr="0052269B">
        <w:trPr>
          <w:trHeight w:val="44"/>
        </w:trPr>
        <w:tc>
          <w:tcPr>
            <w:tcW w:w="449" w:type="dxa"/>
            <w:vAlign w:val="center"/>
          </w:tcPr>
          <w:p w14:paraId="243813FC" w14:textId="77777777" w:rsidR="00720723" w:rsidRPr="00386E43" w:rsidRDefault="00720723" w:rsidP="00E144AE">
            <w:pPr>
              <w:spacing w:after="0" w:line="360" w:lineRule="auto"/>
              <w:jc w:val="both"/>
              <w:rPr>
                <w:rFonts w:cs="Calibri"/>
                <w:sz w:val="16"/>
                <w:szCs w:val="16"/>
              </w:rPr>
            </w:pPr>
          </w:p>
          <w:p w14:paraId="16636F69" w14:textId="77777777" w:rsidR="00720723" w:rsidRPr="00386E43" w:rsidRDefault="00720723" w:rsidP="00E144AE">
            <w:pPr>
              <w:spacing w:after="0" w:line="360" w:lineRule="auto"/>
              <w:jc w:val="both"/>
              <w:rPr>
                <w:rFonts w:cs="Calibri"/>
                <w:sz w:val="16"/>
                <w:szCs w:val="16"/>
              </w:rPr>
            </w:pPr>
            <w:r w:rsidRPr="00386E43">
              <w:rPr>
                <w:rFonts w:cs="Calibri"/>
                <w:sz w:val="16"/>
                <w:szCs w:val="16"/>
              </w:rPr>
              <w:t>36.</w:t>
            </w:r>
          </w:p>
        </w:tc>
        <w:tc>
          <w:tcPr>
            <w:tcW w:w="1939" w:type="dxa"/>
            <w:vAlign w:val="center"/>
          </w:tcPr>
          <w:p w14:paraId="7FB5BFD8" w14:textId="77777777" w:rsidR="00720723" w:rsidRPr="00386E43" w:rsidRDefault="00720723" w:rsidP="00A55A5A">
            <w:pPr>
              <w:spacing w:after="0"/>
              <w:rPr>
                <w:rFonts w:cs="Arial"/>
                <w:sz w:val="16"/>
                <w:szCs w:val="16"/>
              </w:rPr>
            </w:pPr>
            <w:r w:rsidRPr="00386E43">
              <w:rPr>
                <w:rFonts w:cs="Arial"/>
                <w:sz w:val="16"/>
                <w:szCs w:val="16"/>
              </w:rPr>
              <w:t>Działanie 3.2 Mobilność miejska w ZIT</w:t>
            </w:r>
          </w:p>
        </w:tc>
        <w:tc>
          <w:tcPr>
            <w:tcW w:w="1717" w:type="dxa"/>
            <w:vAlign w:val="center"/>
          </w:tcPr>
          <w:p w14:paraId="7A8DC437" w14:textId="77777777" w:rsidR="00720723" w:rsidRPr="00386E43" w:rsidRDefault="00720723" w:rsidP="00A55A5A">
            <w:pPr>
              <w:spacing w:after="0"/>
              <w:rPr>
                <w:rFonts w:cs="Arial"/>
                <w:sz w:val="16"/>
                <w:szCs w:val="16"/>
              </w:rPr>
            </w:pPr>
            <w:r w:rsidRPr="00386E43">
              <w:rPr>
                <w:rFonts w:cs="Arial"/>
                <w:sz w:val="16"/>
                <w:szCs w:val="16"/>
              </w:rPr>
              <w:t>Ekologiczny i konkurencyjny transport publiczny</w:t>
            </w:r>
          </w:p>
        </w:tc>
        <w:tc>
          <w:tcPr>
            <w:tcW w:w="1159" w:type="dxa"/>
            <w:vAlign w:val="center"/>
          </w:tcPr>
          <w:p w14:paraId="2BAD70D6" w14:textId="77777777" w:rsidR="00720723" w:rsidRPr="00386E43" w:rsidRDefault="00720723" w:rsidP="003E6B87">
            <w:pPr>
              <w:spacing w:after="0"/>
              <w:rPr>
                <w:rFonts w:cs="Arial"/>
                <w:sz w:val="16"/>
                <w:szCs w:val="16"/>
              </w:rPr>
            </w:pPr>
            <w:r w:rsidRPr="00386E43">
              <w:rPr>
                <w:rFonts w:cs="Arial"/>
                <w:sz w:val="16"/>
                <w:szCs w:val="16"/>
              </w:rPr>
              <w:t>FEMA.03.02-IP.01-055/24</w:t>
            </w:r>
          </w:p>
        </w:tc>
        <w:tc>
          <w:tcPr>
            <w:tcW w:w="1535" w:type="dxa"/>
            <w:vAlign w:val="bottom"/>
          </w:tcPr>
          <w:p w14:paraId="37CE8926" w14:textId="77777777" w:rsidR="00720723" w:rsidRPr="00386E43" w:rsidRDefault="00720723" w:rsidP="00CC620A">
            <w:pPr>
              <w:spacing w:line="360" w:lineRule="auto"/>
              <w:jc w:val="center"/>
              <w:rPr>
                <w:rFonts w:cs="Arial"/>
                <w:sz w:val="16"/>
                <w:szCs w:val="16"/>
              </w:rPr>
            </w:pPr>
            <w:r w:rsidRPr="00386E43">
              <w:rPr>
                <w:rFonts w:cs="Arial"/>
                <w:sz w:val="16"/>
                <w:szCs w:val="16"/>
              </w:rPr>
              <w:t>19 grudnia 2024 r.</w:t>
            </w:r>
          </w:p>
        </w:tc>
        <w:tc>
          <w:tcPr>
            <w:tcW w:w="1585" w:type="dxa"/>
            <w:vAlign w:val="center"/>
          </w:tcPr>
          <w:p w14:paraId="0970549E" w14:textId="77777777" w:rsidR="00720723" w:rsidRPr="00386E43" w:rsidRDefault="00720723" w:rsidP="00CC620A">
            <w:pPr>
              <w:spacing w:after="0" w:line="360" w:lineRule="auto"/>
              <w:jc w:val="center"/>
              <w:rPr>
                <w:rFonts w:cs="Arial"/>
                <w:sz w:val="16"/>
                <w:szCs w:val="16"/>
              </w:rPr>
            </w:pPr>
            <w:r w:rsidRPr="00386E43">
              <w:rPr>
                <w:rFonts w:cs="Arial"/>
                <w:sz w:val="16"/>
                <w:szCs w:val="16"/>
              </w:rPr>
              <w:t>27 stycznia 2025 r.</w:t>
            </w:r>
          </w:p>
        </w:tc>
        <w:tc>
          <w:tcPr>
            <w:tcW w:w="1109" w:type="dxa"/>
            <w:vAlign w:val="center"/>
          </w:tcPr>
          <w:p w14:paraId="356AF4C3" w14:textId="77777777" w:rsidR="00720723" w:rsidRPr="00386E43" w:rsidRDefault="00720723" w:rsidP="00CC620A">
            <w:pPr>
              <w:spacing w:after="0"/>
              <w:rPr>
                <w:rFonts w:cs="Arial"/>
                <w:sz w:val="16"/>
                <w:szCs w:val="16"/>
              </w:rPr>
            </w:pPr>
            <w:r w:rsidRPr="00386E43">
              <w:rPr>
                <w:rFonts w:cs="Arial"/>
                <w:sz w:val="16"/>
                <w:szCs w:val="16"/>
              </w:rPr>
              <w:t>8 000 000</w:t>
            </w:r>
          </w:p>
        </w:tc>
      </w:tr>
    </w:tbl>
    <w:p w14:paraId="272B5192" w14:textId="77777777" w:rsidR="00720723" w:rsidRPr="00386E43" w:rsidRDefault="00720723" w:rsidP="00720723">
      <w:pPr>
        <w:spacing w:after="0" w:line="240" w:lineRule="auto"/>
        <w:rPr>
          <w:rFonts w:cs="Arial"/>
          <w:strike/>
        </w:rPr>
      </w:pPr>
    </w:p>
    <w:p w14:paraId="43E51EF6" w14:textId="77777777" w:rsidR="00720723" w:rsidRPr="00386E43" w:rsidRDefault="00720723" w:rsidP="00720723">
      <w:pPr>
        <w:spacing w:after="0" w:line="240" w:lineRule="auto"/>
        <w:rPr>
          <w:rFonts w:cs="Arial"/>
        </w:rPr>
      </w:pPr>
    </w:p>
    <w:p w14:paraId="47E1A3CD" w14:textId="77777777" w:rsidR="00720723" w:rsidRPr="00386E43" w:rsidRDefault="00720723" w:rsidP="00E67AA2">
      <w:pPr>
        <w:spacing w:after="0" w:line="240" w:lineRule="auto"/>
        <w:rPr>
          <w:rFonts w:cs="Arial"/>
          <w:b/>
          <w:bCs/>
        </w:rPr>
      </w:pPr>
      <w:r w:rsidRPr="00386E43">
        <w:rPr>
          <w:rFonts w:cs="Arial"/>
          <w:b/>
          <w:bCs/>
        </w:rPr>
        <w:t>Weryfikacja formalna wniosków w 2024 r.</w:t>
      </w:r>
    </w:p>
    <w:p w14:paraId="3655C08C" w14:textId="77777777" w:rsidR="00720723" w:rsidRPr="00386E43" w:rsidRDefault="00720723" w:rsidP="00E67AA2">
      <w:pPr>
        <w:spacing w:after="0" w:line="240" w:lineRule="auto"/>
        <w:rPr>
          <w:rFonts w:cs="Arial"/>
        </w:rPr>
      </w:pPr>
    </w:p>
    <w:p w14:paraId="12C882DE" w14:textId="3314367A" w:rsidR="00720723" w:rsidRPr="00386E43" w:rsidRDefault="00720723" w:rsidP="00E67AA2">
      <w:pPr>
        <w:spacing w:after="0" w:line="240" w:lineRule="auto"/>
        <w:rPr>
          <w:rFonts w:cs="Arial"/>
        </w:rPr>
      </w:pPr>
      <w:r w:rsidRPr="00386E43">
        <w:rPr>
          <w:rFonts w:cs="Arial"/>
        </w:rPr>
        <w:t>W 2024 r. przeprowadzano weryfikację formalną wniosków o dofinansowanie dla 752 projektów złożonych w trybie konkurencyjnym.</w:t>
      </w:r>
    </w:p>
    <w:p w14:paraId="3151477B" w14:textId="77777777" w:rsidR="00720723" w:rsidRPr="00386E43" w:rsidRDefault="00720723" w:rsidP="00E67AA2">
      <w:pPr>
        <w:spacing w:after="0" w:line="240" w:lineRule="auto"/>
        <w:rPr>
          <w:rFonts w:cs="Arial"/>
        </w:rPr>
      </w:pPr>
    </w:p>
    <w:p w14:paraId="16300271" w14:textId="77777777" w:rsidR="00720723" w:rsidRPr="00386E43" w:rsidRDefault="00720723" w:rsidP="00E67AA2">
      <w:pPr>
        <w:spacing w:after="0" w:line="240" w:lineRule="auto"/>
        <w:rPr>
          <w:rFonts w:cs="Arial"/>
        </w:rPr>
      </w:pPr>
      <w:r w:rsidRPr="00386E43">
        <w:rPr>
          <w:rFonts w:cs="Arial"/>
        </w:rPr>
        <w:t xml:space="preserve">Oprócz wyżej wymienionych weryfikacji formalnych wniosków o dofinansowanie, przeprowadzono ocenę formalną 7 projektów niekonkurencyjnych. </w:t>
      </w:r>
    </w:p>
    <w:p w14:paraId="4ADA6AD6" w14:textId="77777777" w:rsidR="00720723" w:rsidRPr="00386E43" w:rsidRDefault="00720723" w:rsidP="00E67AA2">
      <w:pPr>
        <w:spacing w:after="0" w:line="240" w:lineRule="auto"/>
        <w:rPr>
          <w:rFonts w:cs="Arial"/>
        </w:rPr>
      </w:pPr>
    </w:p>
    <w:p w14:paraId="38418004" w14:textId="77777777" w:rsidR="00720723" w:rsidRPr="00386E43" w:rsidRDefault="00720723" w:rsidP="00E67AA2">
      <w:pPr>
        <w:spacing w:after="0" w:line="240" w:lineRule="auto"/>
        <w:rPr>
          <w:rFonts w:cs="Arial"/>
        </w:rPr>
      </w:pPr>
      <w:r w:rsidRPr="00386E43">
        <w:rPr>
          <w:rFonts w:cs="Arial"/>
        </w:rPr>
        <w:t>W 2024 roku oceniono:</w:t>
      </w:r>
    </w:p>
    <w:p w14:paraId="43D8DEFD" w14:textId="77777777" w:rsidR="00720723" w:rsidRPr="00386E43" w:rsidRDefault="00720723">
      <w:pPr>
        <w:pStyle w:val="Akapitzlist"/>
        <w:numPr>
          <w:ilvl w:val="0"/>
          <w:numId w:val="47"/>
        </w:numPr>
        <w:spacing w:after="0" w:line="240" w:lineRule="auto"/>
        <w:ind w:left="567" w:hanging="283"/>
        <w:rPr>
          <w:rFonts w:cs="Arial"/>
        </w:rPr>
      </w:pPr>
      <w:r w:rsidRPr="00386E43">
        <w:rPr>
          <w:rFonts w:cs="Arial"/>
        </w:rPr>
        <w:t>28 projektów pod kątem oceny odziaływania na środowisko (OOŚ).</w:t>
      </w:r>
    </w:p>
    <w:p w14:paraId="71EF58F6" w14:textId="77777777" w:rsidR="00720723" w:rsidRPr="00386E43" w:rsidRDefault="00720723">
      <w:pPr>
        <w:pStyle w:val="Akapitzlist"/>
        <w:numPr>
          <w:ilvl w:val="0"/>
          <w:numId w:val="47"/>
        </w:numPr>
        <w:spacing w:after="0" w:line="240" w:lineRule="auto"/>
        <w:ind w:left="567" w:hanging="283"/>
        <w:rPr>
          <w:rFonts w:cs="Arial"/>
        </w:rPr>
      </w:pPr>
      <w:r w:rsidRPr="00386E43">
        <w:rPr>
          <w:rFonts w:cs="Arial"/>
        </w:rPr>
        <w:t>18 projektów pod kątem pozostałej dokumentacji projektowej.</w:t>
      </w:r>
    </w:p>
    <w:p w14:paraId="17E3F6FC" w14:textId="77777777" w:rsidR="008733E1" w:rsidRPr="00386E43" w:rsidRDefault="008733E1" w:rsidP="00E67AA2">
      <w:pPr>
        <w:spacing w:after="0" w:line="240" w:lineRule="auto"/>
        <w:rPr>
          <w:rFonts w:cs="Arial"/>
        </w:rPr>
      </w:pPr>
    </w:p>
    <w:p w14:paraId="3484AD44" w14:textId="55B37AF1" w:rsidR="00720723" w:rsidRPr="00386E43" w:rsidRDefault="00720723" w:rsidP="00E67AA2">
      <w:pPr>
        <w:spacing w:after="0" w:line="240" w:lineRule="auto"/>
        <w:rPr>
          <w:rFonts w:cs="Arial"/>
          <w:b/>
          <w:bCs/>
        </w:rPr>
      </w:pPr>
      <w:r w:rsidRPr="00386E43">
        <w:rPr>
          <w:rFonts w:cs="Arial"/>
          <w:b/>
          <w:bCs/>
        </w:rPr>
        <w:t>Bilans sprawdzeń 2024 – perspektywa 2021-2027</w:t>
      </w:r>
      <w:r w:rsidR="00263CBA">
        <w:rPr>
          <w:rFonts w:cs="Arial"/>
          <w:b/>
          <w:bCs/>
        </w:rPr>
        <w:t xml:space="preserve"> (EFRR)</w:t>
      </w:r>
    </w:p>
    <w:p w14:paraId="60F7DEAC" w14:textId="77777777" w:rsidR="00720723" w:rsidRPr="00386E43" w:rsidRDefault="00720723" w:rsidP="00E67AA2">
      <w:pPr>
        <w:spacing w:after="0" w:line="240" w:lineRule="auto"/>
        <w:rPr>
          <w:rFonts w:cs="Arial"/>
        </w:rPr>
      </w:pPr>
    </w:p>
    <w:p w14:paraId="20264594" w14:textId="77777777" w:rsidR="00720723" w:rsidRPr="00386E43" w:rsidRDefault="00720723" w:rsidP="00E67AA2">
      <w:pPr>
        <w:spacing w:after="0" w:line="240" w:lineRule="auto"/>
        <w:rPr>
          <w:rFonts w:cs="Arial"/>
        </w:rPr>
      </w:pPr>
      <w:r w:rsidRPr="00386E43">
        <w:rPr>
          <w:rFonts w:cs="Arial"/>
        </w:rPr>
        <w:t>W ramach różnych procedur weryfikacji formalnej FEM 2021 -2027 MJWPU dokonała w roku 2024 weryfikacji 805 wniosków. Biorąc pod uwagę, że weryfikacja formalna odbywa się w trybie „dwóch par oczu”, należy przyjąć, że pracownicy dokonali w roku 2024, około 2323 weryfikacji wniosków.</w:t>
      </w:r>
    </w:p>
    <w:p w14:paraId="1CC2FBC1" w14:textId="77777777" w:rsidR="00062FB5" w:rsidRPr="00386E43" w:rsidRDefault="00062FB5" w:rsidP="00E67AA2">
      <w:pPr>
        <w:spacing w:after="0" w:line="240" w:lineRule="auto"/>
        <w:rPr>
          <w:rFonts w:cs="Arial"/>
        </w:rPr>
      </w:pPr>
    </w:p>
    <w:p w14:paraId="1E9B63A7" w14:textId="77777777" w:rsidR="00062FB5" w:rsidRPr="00386E43" w:rsidRDefault="00062FB5" w:rsidP="00E67AA2">
      <w:pPr>
        <w:spacing w:after="0" w:line="240" w:lineRule="auto"/>
        <w:rPr>
          <w:rFonts w:cs="Arial"/>
          <w:b/>
          <w:lang w:eastAsia="en-US"/>
        </w:rPr>
      </w:pPr>
      <w:r w:rsidRPr="00386E43">
        <w:rPr>
          <w:rFonts w:cs="Arial"/>
          <w:b/>
          <w:lang w:eastAsia="en-US"/>
        </w:rPr>
        <w:t>PRIORYTET I – „Fundusze Europejskie dla bardziej konkurencyjnego i inteligentnego Mazowsza”</w:t>
      </w:r>
    </w:p>
    <w:p w14:paraId="4A4ACED1" w14:textId="77777777" w:rsidR="00062FB5" w:rsidRPr="00386E43" w:rsidRDefault="00062FB5" w:rsidP="00E67AA2">
      <w:pPr>
        <w:spacing w:after="0" w:line="240" w:lineRule="auto"/>
        <w:rPr>
          <w:rFonts w:cs="Arial"/>
          <w:b/>
          <w:lang w:eastAsia="en-US"/>
        </w:rPr>
      </w:pPr>
    </w:p>
    <w:p w14:paraId="32ECF6E7" w14:textId="77777777" w:rsidR="00062FB5" w:rsidRPr="00386E43" w:rsidRDefault="00062FB5" w:rsidP="00E67AA2">
      <w:pPr>
        <w:spacing w:after="0" w:line="240" w:lineRule="auto"/>
        <w:rPr>
          <w:rFonts w:cs="Arial"/>
          <w:bCs/>
          <w:lang w:eastAsia="en-US"/>
        </w:rPr>
      </w:pPr>
      <w:r w:rsidRPr="00386E43">
        <w:rPr>
          <w:rFonts w:cs="Arial"/>
          <w:bCs/>
          <w:lang w:eastAsia="en-US"/>
        </w:rPr>
        <w:t>Działanie 1.1 „Badania, rozwój i innowacje przedsiębiorstw”</w:t>
      </w:r>
    </w:p>
    <w:p w14:paraId="7B92A99D" w14:textId="77777777" w:rsidR="00062FB5" w:rsidRPr="00386E43" w:rsidRDefault="00062FB5" w:rsidP="00E67AA2">
      <w:pPr>
        <w:spacing w:after="0" w:line="240" w:lineRule="auto"/>
        <w:rPr>
          <w:rFonts w:cs="Arial"/>
          <w:bCs/>
          <w:lang w:eastAsia="en-US"/>
        </w:rPr>
      </w:pPr>
      <w:r w:rsidRPr="00386E43">
        <w:rPr>
          <w:rFonts w:cs="Arial"/>
          <w:bCs/>
          <w:lang w:eastAsia="en-US"/>
        </w:rPr>
        <w:t>Od początku realizacji Programu podpisano 15 umów o dofinansowanie. Łączna wartość zakontraktowanych projektów wynosi 68 040 172,86 zł, w tym wartość dofinansowania z EFRR 33 706 789,44 zł. Wszystkie te umowy podpisano w okresie sprawozdawczym.</w:t>
      </w:r>
    </w:p>
    <w:p w14:paraId="4481F707" w14:textId="77777777" w:rsidR="00062FB5" w:rsidRPr="00386E43" w:rsidRDefault="00062FB5" w:rsidP="00E67AA2">
      <w:pPr>
        <w:spacing w:after="0" w:line="240" w:lineRule="auto"/>
        <w:rPr>
          <w:rFonts w:cs="Arial"/>
          <w:bCs/>
          <w:lang w:eastAsia="en-US"/>
        </w:rPr>
      </w:pPr>
    </w:p>
    <w:p w14:paraId="48EE9F49" w14:textId="77777777" w:rsidR="00062FB5" w:rsidRPr="00386E43" w:rsidRDefault="00062FB5" w:rsidP="00E67AA2">
      <w:pPr>
        <w:spacing w:after="0" w:line="240" w:lineRule="auto"/>
        <w:rPr>
          <w:rFonts w:cs="Arial"/>
          <w:bCs/>
          <w:lang w:eastAsia="en-US"/>
        </w:rPr>
      </w:pPr>
      <w:r w:rsidRPr="00386E43">
        <w:rPr>
          <w:rFonts w:cs="Arial"/>
          <w:bCs/>
          <w:lang w:eastAsia="en-US"/>
        </w:rPr>
        <w:t xml:space="preserve">Działanie 1.2 „E-usługi” </w:t>
      </w:r>
    </w:p>
    <w:p w14:paraId="056181E6" w14:textId="77777777" w:rsidR="00062FB5" w:rsidRPr="00386E43" w:rsidRDefault="00062FB5" w:rsidP="00E67AA2">
      <w:pPr>
        <w:spacing w:after="0" w:line="240" w:lineRule="auto"/>
        <w:rPr>
          <w:rFonts w:cs="Arial"/>
          <w:bCs/>
          <w:lang w:eastAsia="en-US"/>
        </w:rPr>
      </w:pPr>
      <w:r w:rsidRPr="00386E43">
        <w:rPr>
          <w:rFonts w:cs="Arial"/>
          <w:bCs/>
          <w:lang w:eastAsia="en-US"/>
        </w:rPr>
        <w:t>W okresie sprawozdawczym nie zawarto żadnej umowy o dofinansowanie w ramach tego Działania.</w:t>
      </w:r>
    </w:p>
    <w:p w14:paraId="08C107E2" w14:textId="77777777" w:rsidR="00062FB5" w:rsidRPr="00386E43" w:rsidRDefault="00062FB5" w:rsidP="00E67AA2">
      <w:pPr>
        <w:spacing w:after="0" w:line="240" w:lineRule="auto"/>
        <w:rPr>
          <w:rFonts w:cs="Arial"/>
          <w:bCs/>
          <w:lang w:eastAsia="en-US"/>
        </w:rPr>
      </w:pPr>
    </w:p>
    <w:p w14:paraId="70582CD6" w14:textId="77777777" w:rsidR="00062FB5" w:rsidRPr="00386E43" w:rsidRDefault="00062FB5" w:rsidP="00E67AA2">
      <w:pPr>
        <w:spacing w:after="0" w:line="240" w:lineRule="auto"/>
        <w:rPr>
          <w:rFonts w:cs="Arial"/>
          <w:bCs/>
          <w:lang w:eastAsia="en-US"/>
        </w:rPr>
      </w:pPr>
      <w:r w:rsidRPr="00386E43">
        <w:rPr>
          <w:rFonts w:cs="Arial"/>
          <w:bCs/>
          <w:lang w:eastAsia="en-US"/>
        </w:rPr>
        <w:t>Działanie 1.3 „Innowacyjność i konkurencyjność MŚP”</w:t>
      </w:r>
    </w:p>
    <w:p w14:paraId="01BCEF61" w14:textId="2F3A59D5" w:rsidR="00062FB5" w:rsidRPr="00386E43" w:rsidRDefault="00062FB5" w:rsidP="00E67AA2">
      <w:pPr>
        <w:spacing w:after="0" w:line="240" w:lineRule="auto"/>
        <w:rPr>
          <w:rFonts w:cs="Arial"/>
          <w:bCs/>
          <w:lang w:eastAsia="en-US"/>
        </w:rPr>
      </w:pPr>
      <w:r w:rsidRPr="00386E43">
        <w:rPr>
          <w:rFonts w:cs="Arial"/>
          <w:bCs/>
          <w:lang w:eastAsia="en-US"/>
        </w:rPr>
        <w:t>Od początku realizacji Programu podpisano 1</w:t>
      </w:r>
      <w:r w:rsidR="006B6E9D">
        <w:rPr>
          <w:rFonts w:cs="Arial"/>
          <w:bCs/>
          <w:lang w:eastAsia="en-US"/>
        </w:rPr>
        <w:t>1</w:t>
      </w:r>
      <w:r w:rsidRPr="00386E43">
        <w:rPr>
          <w:rFonts w:cs="Arial"/>
          <w:bCs/>
          <w:lang w:eastAsia="en-US"/>
        </w:rPr>
        <w:t xml:space="preserve"> umów o dofinansowanie</w:t>
      </w:r>
      <w:r w:rsidR="005F524D">
        <w:rPr>
          <w:rFonts w:cs="Arial"/>
          <w:bCs/>
          <w:lang w:eastAsia="en-US"/>
        </w:rPr>
        <w:t xml:space="preserve"> o ł</w:t>
      </w:r>
      <w:r w:rsidRPr="00386E43">
        <w:rPr>
          <w:rFonts w:cs="Arial"/>
          <w:bCs/>
          <w:lang w:eastAsia="en-US"/>
        </w:rPr>
        <w:t>ączn</w:t>
      </w:r>
      <w:r w:rsidR="005F524D">
        <w:rPr>
          <w:rFonts w:cs="Arial"/>
          <w:bCs/>
          <w:lang w:eastAsia="en-US"/>
        </w:rPr>
        <w:t>ej</w:t>
      </w:r>
      <w:r w:rsidRPr="00386E43">
        <w:rPr>
          <w:rFonts w:cs="Arial"/>
          <w:bCs/>
          <w:lang w:eastAsia="en-US"/>
        </w:rPr>
        <w:t xml:space="preserve"> wartoś</w:t>
      </w:r>
      <w:r w:rsidR="005F524D">
        <w:rPr>
          <w:rFonts w:cs="Arial"/>
          <w:bCs/>
          <w:lang w:eastAsia="en-US"/>
        </w:rPr>
        <w:t>ci</w:t>
      </w:r>
      <w:r w:rsidRPr="00386E43">
        <w:rPr>
          <w:rFonts w:cs="Arial"/>
          <w:bCs/>
          <w:lang w:eastAsia="en-US"/>
        </w:rPr>
        <w:t xml:space="preserve"> zakontraktowanych projektów wynosi </w:t>
      </w:r>
      <w:r w:rsidR="006B6E9D">
        <w:rPr>
          <w:rFonts w:cs="Arial"/>
          <w:bCs/>
          <w:lang w:eastAsia="en-US"/>
        </w:rPr>
        <w:t>59 310 642,60</w:t>
      </w:r>
      <w:r w:rsidRPr="00386E43">
        <w:rPr>
          <w:rFonts w:cs="Arial"/>
          <w:bCs/>
          <w:lang w:eastAsia="en-US"/>
        </w:rPr>
        <w:t xml:space="preserve"> zł, w tym wartość dofinansowania z EFRR </w:t>
      </w:r>
      <w:r w:rsidR="006B6E9D">
        <w:rPr>
          <w:rFonts w:cs="Arial"/>
          <w:bCs/>
          <w:lang w:eastAsia="en-US"/>
        </w:rPr>
        <w:t>24 740 142,92</w:t>
      </w:r>
      <w:r w:rsidRPr="00386E43">
        <w:rPr>
          <w:rFonts w:cs="Arial"/>
          <w:bCs/>
          <w:lang w:eastAsia="en-US"/>
        </w:rPr>
        <w:t xml:space="preserve"> zł. </w:t>
      </w:r>
    </w:p>
    <w:p w14:paraId="64910B3C" w14:textId="77777777" w:rsidR="002E355B" w:rsidRPr="00386E43" w:rsidRDefault="002E355B" w:rsidP="00E67AA2">
      <w:pPr>
        <w:spacing w:after="0" w:line="240" w:lineRule="auto"/>
        <w:rPr>
          <w:rFonts w:cs="Arial"/>
          <w:bCs/>
          <w:lang w:eastAsia="en-US"/>
        </w:rPr>
      </w:pPr>
    </w:p>
    <w:p w14:paraId="67CBBF3F" w14:textId="0F566C5E" w:rsidR="002E355B" w:rsidRPr="00386E43" w:rsidRDefault="002E355B" w:rsidP="00E67AA2">
      <w:pPr>
        <w:spacing w:after="0" w:line="240" w:lineRule="auto"/>
        <w:rPr>
          <w:rFonts w:cs="Arial"/>
          <w:b/>
          <w:bCs/>
        </w:rPr>
      </w:pPr>
      <w:r w:rsidRPr="00386E43">
        <w:rPr>
          <w:rFonts w:cs="Arial"/>
          <w:b/>
          <w:bCs/>
        </w:rPr>
        <w:t xml:space="preserve">PRIORYTET II – </w:t>
      </w:r>
      <w:r w:rsidR="00A77687" w:rsidRPr="00386E43">
        <w:rPr>
          <w:rFonts w:cs="Arial"/>
          <w:b/>
          <w:bCs/>
        </w:rPr>
        <w:t xml:space="preserve"> „</w:t>
      </w:r>
      <w:r w:rsidRPr="00386E43">
        <w:rPr>
          <w:rFonts w:cs="Arial"/>
          <w:b/>
          <w:bCs/>
        </w:rPr>
        <w:t>Fundusze Europejskie na zielony rozwój Mazowsza</w:t>
      </w:r>
      <w:r w:rsidR="00A77687" w:rsidRPr="00386E43">
        <w:rPr>
          <w:rFonts w:cs="Arial"/>
          <w:b/>
          <w:bCs/>
        </w:rPr>
        <w:t>”</w:t>
      </w:r>
    </w:p>
    <w:p w14:paraId="0E74B3A6" w14:textId="77777777" w:rsidR="002E355B" w:rsidRPr="00386E43" w:rsidRDefault="002E355B" w:rsidP="00E67AA2">
      <w:pPr>
        <w:spacing w:after="0" w:line="240" w:lineRule="auto"/>
        <w:rPr>
          <w:rFonts w:cs="Arial"/>
        </w:rPr>
      </w:pPr>
    </w:p>
    <w:p w14:paraId="2E1CA007" w14:textId="471AC44E" w:rsidR="002E355B" w:rsidRPr="00386E43" w:rsidRDefault="002E355B" w:rsidP="00E67AA2">
      <w:pPr>
        <w:spacing w:after="0" w:line="240" w:lineRule="auto"/>
        <w:rPr>
          <w:rFonts w:cs="Arial"/>
        </w:rPr>
      </w:pPr>
      <w:r w:rsidRPr="00386E43">
        <w:rPr>
          <w:rFonts w:cs="Arial"/>
        </w:rPr>
        <w:t>Działanie 2.1</w:t>
      </w:r>
      <w:r w:rsidRPr="00386E43">
        <w:t xml:space="preserve"> </w:t>
      </w:r>
      <w:bookmarkStart w:id="26" w:name="_Hlk186527563"/>
      <w:r w:rsidR="00D331B5" w:rsidRPr="00386E43">
        <w:t>„</w:t>
      </w:r>
      <w:r w:rsidRPr="00386E43">
        <w:rPr>
          <w:rFonts w:cs="Arial"/>
        </w:rPr>
        <w:t>Efektywność energetyczna</w:t>
      </w:r>
      <w:bookmarkEnd w:id="26"/>
      <w:r w:rsidR="00D331B5" w:rsidRPr="00386E43">
        <w:rPr>
          <w:rFonts w:cs="Arial"/>
        </w:rPr>
        <w:t>”</w:t>
      </w:r>
    </w:p>
    <w:p w14:paraId="1B33F347" w14:textId="34321EC7" w:rsidR="002E355B" w:rsidRPr="00386E43" w:rsidRDefault="002E355B" w:rsidP="00E67AA2">
      <w:pPr>
        <w:spacing w:after="0" w:line="240" w:lineRule="auto"/>
        <w:rPr>
          <w:rFonts w:cs="Arial"/>
        </w:rPr>
      </w:pPr>
      <w:bookmarkStart w:id="27" w:name="_Hlk187317376"/>
      <w:r w:rsidRPr="00386E43">
        <w:rPr>
          <w:rFonts w:cs="Arial"/>
        </w:rPr>
        <w:t xml:space="preserve">Od początku realizacji Programu podpisano 6 umów o dofinansowanie o łącznej wartości 3 280 132,47 zł, w tym wartość dofinansowania z EFRR 2 389 247,08 zł. </w:t>
      </w:r>
    </w:p>
    <w:p w14:paraId="3308B041" w14:textId="77777777" w:rsidR="002E355B" w:rsidRPr="00386E43" w:rsidRDefault="002E355B" w:rsidP="00E67AA2">
      <w:pPr>
        <w:spacing w:after="0" w:line="240" w:lineRule="auto"/>
        <w:rPr>
          <w:rFonts w:cs="Arial"/>
        </w:rPr>
      </w:pPr>
      <w:bookmarkStart w:id="28" w:name="_Hlk188005265"/>
      <w:bookmarkEnd w:id="27"/>
      <w:r w:rsidRPr="00386E43">
        <w:rPr>
          <w:rFonts w:cs="Arial"/>
        </w:rPr>
        <w:t>W okresie sprawozdawczym podpisano  6 umów o dofinansowanie, 1 umowa została rozwiązana.</w:t>
      </w:r>
    </w:p>
    <w:bookmarkEnd w:id="28"/>
    <w:p w14:paraId="4B14E632" w14:textId="77777777" w:rsidR="00A77687" w:rsidRPr="00386E43" w:rsidRDefault="00A77687" w:rsidP="00E67AA2">
      <w:pPr>
        <w:spacing w:after="0" w:line="240" w:lineRule="auto"/>
        <w:rPr>
          <w:rFonts w:cs="Arial"/>
          <w:b/>
        </w:rPr>
      </w:pPr>
    </w:p>
    <w:p w14:paraId="0CB118BF" w14:textId="476B7FEC" w:rsidR="00A77687" w:rsidRPr="00386E43" w:rsidRDefault="002E355B" w:rsidP="00E67AA2">
      <w:pPr>
        <w:spacing w:after="0" w:line="240" w:lineRule="auto"/>
        <w:rPr>
          <w:rFonts w:cs="Arial"/>
          <w:b/>
        </w:rPr>
      </w:pPr>
      <w:r w:rsidRPr="00386E43">
        <w:rPr>
          <w:rFonts w:cs="Arial"/>
          <w:b/>
        </w:rPr>
        <w:t xml:space="preserve">Informacja o realizacji </w:t>
      </w:r>
      <w:r w:rsidR="00A77687" w:rsidRPr="00386E43">
        <w:rPr>
          <w:rFonts w:cs="Arial"/>
          <w:b/>
        </w:rPr>
        <w:t xml:space="preserve">projektów niekonkurencyjnych: </w:t>
      </w:r>
    </w:p>
    <w:p w14:paraId="57686BB0" w14:textId="77777777" w:rsidR="002E355B" w:rsidRPr="00386E43" w:rsidRDefault="002E355B" w:rsidP="00E67AA2">
      <w:pPr>
        <w:spacing w:after="0" w:line="240" w:lineRule="auto"/>
        <w:rPr>
          <w:rFonts w:cs="Arial"/>
        </w:rPr>
      </w:pPr>
    </w:p>
    <w:p w14:paraId="2FE62011" w14:textId="4E9BE229" w:rsidR="00A77687" w:rsidRPr="00386E43" w:rsidRDefault="00A77687" w:rsidP="00E67AA2">
      <w:pPr>
        <w:spacing w:after="0" w:line="240" w:lineRule="auto"/>
        <w:rPr>
          <w:rFonts w:cs="Arial"/>
        </w:rPr>
      </w:pPr>
      <w:r w:rsidRPr="00386E43">
        <w:rPr>
          <w:rFonts w:cs="Arial"/>
        </w:rPr>
        <w:t xml:space="preserve">Działanie 2.1 </w:t>
      </w:r>
      <w:r w:rsidR="00D331B5" w:rsidRPr="00386E43">
        <w:rPr>
          <w:rFonts w:cs="Arial"/>
        </w:rPr>
        <w:t>„</w:t>
      </w:r>
      <w:r w:rsidRPr="00386E43">
        <w:rPr>
          <w:rFonts w:cs="Arial"/>
        </w:rPr>
        <w:t>Efektywność energetyczna</w:t>
      </w:r>
      <w:r w:rsidR="00D331B5" w:rsidRPr="00386E43">
        <w:rPr>
          <w:rFonts w:cs="Arial"/>
        </w:rPr>
        <w:t>”</w:t>
      </w:r>
    </w:p>
    <w:p w14:paraId="2A68EE0A" w14:textId="01D3900A" w:rsidR="00A77687" w:rsidRPr="00386E43" w:rsidRDefault="00A77687" w:rsidP="00E67AA2">
      <w:pPr>
        <w:spacing w:after="0" w:line="240" w:lineRule="auto"/>
        <w:rPr>
          <w:rFonts w:cs="Arial"/>
        </w:rPr>
      </w:pPr>
      <w:r w:rsidRPr="00386E43">
        <w:rPr>
          <w:rFonts w:cs="Arial"/>
        </w:rPr>
        <w:lastRenderedPageBreak/>
        <w:t>Mazowsze bez smogu – Beneficjent Województwo Mazowieckie; Całkowita wartość projektu 169 485 561,90 zł, wartość dofinansowania  132 216 961,44 zł w tym z EFRR 132 216 961,44 zł. Projekt jest w trakcie realizacji w wyniku podjętej w dniu 05.11.2024 r. Uchwały w sprawie przyjęcia zasad realizacji projektu niekonkurencyjnego.</w:t>
      </w:r>
    </w:p>
    <w:p w14:paraId="153C5C15" w14:textId="77777777" w:rsidR="00A77687" w:rsidRPr="00386E43" w:rsidRDefault="00A77687" w:rsidP="00E67AA2">
      <w:pPr>
        <w:spacing w:after="0" w:line="240" w:lineRule="auto"/>
        <w:rPr>
          <w:rFonts w:cs="Arial"/>
        </w:rPr>
      </w:pPr>
    </w:p>
    <w:p w14:paraId="14235E60" w14:textId="3680C64F" w:rsidR="00A77687" w:rsidRPr="00386E43" w:rsidRDefault="00A77687" w:rsidP="00E67AA2">
      <w:pPr>
        <w:spacing w:after="0" w:line="240" w:lineRule="auto"/>
        <w:rPr>
          <w:rFonts w:eastAsia="Aptos" w:cs="Arial"/>
          <w:lang w:eastAsia="en-US"/>
          <w14:ligatures w14:val="standardContextual"/>
        </w:rPr>
      </w:pPr>
      <w:r w:rsidRPr="00386E43">
        <w:rPr>
          <w:rFonts w:eastAsia="Aptos" w:cs="Arial"/>
          <w:lang w:eastAsia="en-US"/>
          <w14:ligatures w14:val="standardContextual"/>
        </w:rPr>
        <w:t>Działanie 2.2 </w:t>
      </w:r>
      <w:r w:rsidR="008733E1" w:rsidRPr="00386E43">
        <w:rPr>
          <w:rFonts w:eastAsia="Aptos" w:cs="Arial"/>
          <w:lang w:eastAsia="en-US"/>
          <w14:ligatures w14:val="standardContextual"/>
        </w:rPr>
        <w:t>„</w:t>
      </w:r>
      <w:r w:rsidRPr="00386E43">
        <w:rPr>
          <w:rFonts w:eastAsia="Aptos" w:cs="Arial"/>
          <w:lang w:eastAsia="en-US"/>
          <w14:ligatures w14:val="standardContextual"/>
        </w:rPr>
        <w:t>Efektywność energetyczna w ZIT</w:t>
      </w:r>
      <w:r w:rsidR="008733E1" w:rsidRPr="00386E43">
        <w:rPr>
          <w:rFonts w:eastAsia="Aptos" w:cs="Arial"/>
          <w:lang w:eastAsia="en-US"/>
          <w14:ligatures w14:val="standardContextual"/>
        </w:rPr>
        <w:t>”</w:t>
      </w:r>
    </w:p>
    <w:p w14:paraId="2BE84BA3" w14:textId="77777777" w:rsidR="00A77687" w:rsidRPr="00386E43" w:rsidRDefault="00A77687" w:rsidP="00E67AA2">
      <w:pPr>
        <w:spacing w:after="0" w:line="240" w:lineRule="auto"/>
        <w:rPr>
          <w:rFonts w:eastAsia="Aptos" w:cs="Arial"/>
          <w:lang w:eastAsia="en-US"/>
          <w14:ligatures w14:val="standardContextual"/>
        </w:rPr>
      </w:pPr>
      <w:r w:rsidRPr="00386E43">
        <w:rPr>
          <w:rFonts w:eastAsia="Aptos" w:cs="Arial"/>
          <w:lang w:eastAsia="en-US"/>
          <w14:ligatures w14:val="standardContextual"/>
        </w:rPr>
        <w:t>Od początku realizacji Programu oraz w okresie sprawozdawczym nie zawarto żadnej umowy o dofinansowanie w ramach tego Działania.</w:t>
      </w:r>
    </w:p>
    <w:p w14:paraId="445F5266" w14:textId="77777777" w:rsidR="00B85C47" w:rsidRPr="00386E43" w:rsidRDefault="00B85C47" w:rsidP="00E67AA2">
      <w:pPr>
        <w:spacing w:after="0" w:line="240" w:lineRule="auto"/>
        <w:rPr>
          <w:rFonts w:eastAsia="Aptos" w:cs="Arial"/>
          <w:lang w:eastAsia="en-US"/>
          <w14:ligatures w14:val="standardContextual"/>
        </w:rPr>
      </w:pPr>
    </w:p>
    <w:p w14:paraId="63433875" w14:textId="508CEFAF" w:rsidR="00B85C47" w:rsidRPr="00386E43" w:rsidRDefault="00B85C47" w:rsidP="00E67AA2">
      <w:pPr>
        <w:spacing w:after="0" w:line="240" w:lineRule="auto"/>
        <w:rPr>
          <w:rFonts w:cs="Arial"/>
        </w:rPr>
      </w:pPr>
      <w:r w:rsidRPr="00386E43">
        <w:rPr>
          <w:rFonts w:cs="Arial"/>
        </w:rPr>
        <w:t xml:space="preserve">Działanie 2.3 </w:t>
      </w:r>
      <w:r w:rsidR="008733E1" w:rsidRPr="00386E43">
        <w:rPr>
          <w:rFonts w:cs="Arial"/>
        </w:rPr>
        <w:t>„</w:t>
      </w:r>
      <w:r w:rsidRPr="00386E43">
        <w:rPr>
          <w:rFonts w:cs="Arial"/>
        </w:rPr>
        <w:t>Odnawialne źródła energii</w:t>
      </w:r>
      <w:r w:rsidR="008733E1" w:rsidRPr="00386E43">
        <w:rPr>
          <w:rFonts w:cs="Arial"/>
        </w:rPr>
        <w:t>”</w:t>
      </w:r>
    </w:p>
    <w:p w14:paraId="50418E78" w14:textId="77777777" w:rsidR="00B85C47" w:rsidRPr="00386E43" w:rsidRDefault="00B85C47" w:rsidP="00E67AA2">
      <w:pPr>
        <w:spacing w:after="0" w:line="240" w:lineRule="auto"/>
        <w:rPr>
          <w:rFonts w:cs="Arial"/>
        </w:rPr>
      </w:pPr>
      <w:r w:rsidRPr="00386E43">
        <w:rPr>
          <w:rFonts w:cs="Arial"/>
          <w:bCs/>
        </w:rPr>
        <w:t>Od początku realizacji Programu oraz w okresie sprawozdawczym nie zawarto żadnej umowy o dofinansowanie w ramach tego Działania.</w:t>
      </w:r>
    </w:p>
    <w:p w14:paraId="73CB0DF6" w14:textId="77777777" w:rsidR="00A77687" w:rsidRPr="00386E43" w:rsidRDefault="00A77687" w:rsidP="00E67AA2">
      <w:pPr>
        <w:spacing w:after="0" w:line="240" w:lineRule="auto"/>
        <w:rPr>
          <w:rFonts w:cs="Arial"/>
        </w:rPr>
      </w:pPr>
    </w:p>
    <w:p w14:paraId="474F68FB" w14:textId="08E7685C" w:rsidR="002E355B" w:rsidRPr="00386E43" w:rsidRDefault="002E355B" w:rsidP="00E67AA2">
      <w:pPr>
        <w:spacing w:after="0" w:line="240" w:lineRule="auto"/>
        <w:rPr>
          <w:rFonts w:cs="Arial"/>
        </w:rPr>
      </w:pPr>
      <w:r w:rsidRPr="00386E43">
        <w:rPr>
          <w:rFonts w:cs="Arial"/>
        </w:rPr>
        <w:t xml:space="preserve">Działanie 2.4 </w:t>
      </w:r>
      <w:r w:rsidR="008733E1" w:rsidRPr="00386E43">
        <w:rPr>
          <w:rFonts w:cs="Arial"/>
        </w:rPr>
        <w:t>„</w:t>
      </w:r>
      <w:r w:rsidRPr="00386E43">
        <w:rPr>
          <w:rFonts w:cs="Arial"/>
        </w:rPr>
        <w:t>Dostosowanie do zmian klimatu</w:t>
      </w:r>
      <w:r w:rsidR="008733E1" w:rsidRPr="00386E43">
        <w:rPr>
          <w:rFonts w:cs="Arial"/>
        </w:rPr>
        <w:t>”</w:t>
      </w:r>
    </w:p>
    <w:p w14:paraId="4C7B3834" w14:textId="79A9ABBC" w:rsidR="002E355B" w:rsidRPr="00386E43" w:rsidRDefault="002E355B" w:rsidP="00E67AA2">
      <w:pPr>
        <w:spacing w:after="0" w:line="240" w:lineRule="auto"/>
        <w:rPr>
          <w:rFonts w:cs="Arial"/>
        </w:rPr>
      </w:pPr>
      <w:r w:rsidRPr="00386E43">
        <w:rPr>
          <w:rFonts w:cs="Arial"/>
        </w:rPr>
        <w:t>Od początku realizacji Programu podpisano 19</w:t>
      </w:r>
      <w:r w:rsidR="00412867">
        <w:rPr>
          <w:rFonts w:cs="Arial"/>
        </w:rPr>
        <w:t>3</w:t>
      </w:r>
      <w:r w:rsidRPr="00386E43">
        <w:rPr>
          <w:rFonts w:cs="Arial"/>
        </w:rPr>
        <w:t xml:space="preserve"> u</w:t>
      </w:r>
      <w:r w:rsidR="00412867">
        <w:rPr>
          <w:rFonts w:cs="Arial"/>
        </w:rPr>
        <w:t>mowy</w:t>
      </w:r>
      <w:r w:rsidRPr="00386E43">
        <w:rPr>
          <w:rFonts w:cs="Arial"/>
        </w:rPr>
        <w:t xml:space="preserve"> o dofinansowanie o łącznej wartości </w:t>
      </w:r>
      <w:r w:rsidR="00412867">
        <w:rPr>
          <w:rFonts w:cs="Arial"/>
        </w:rPr>
        <w:t>35</w:t>
      </w:r>
      <w:r w:rsidR="003C33AB">
        <w:rPr>
          <w:rFonts w:cs="Arial"/>
        </w:rPr>
        <w:t>5</w:t>
      </w:r>
      <w:r w:rsidR="00412867">
        <w:rPr>
          <w:rFonts w:cs="Arial"/>
        </w:rPr>
        <w:t> </w:t>
      </w:r>
      <w:r w:rsidR="003C33AB">
        <w:rPr>
          <w:rFonts w:cs="Arial"/>
        </w:rPr>
        <w:t>523</w:t>
      </w:r>
      <w:r w:rsidR="00412867">
        <w:rPr>
          <w:rFonts w:cs="Arial"/>
        </w:rPr>
        <w:t> </w:t>
      </w:r>
      <w:r w:rsidR="003C33AB">
        <w:rPr>
          <w:rFonts w:cs="Arial"/>
        </w:rPr>
        <w:t>557</w:t>
      </w:r>
      <w:r w:rsidR="00412867">
        <w:rPr>
          <w:rFonts w:cs="Arial"/>
        </w:rPr>
        <w:t>,</w:t>
      </w:r>
      <w:r w:rsidR="003C33AB">
        <w:rPr>
          <w:rFonts w:cs="Arial"/>
        </w:rPr>
        <w:t>16</w:t>
      </w:r>
      <w:r w:rsidRPr="00386E43">
        <w:rPr>
          <w:rFonts w:cs="Arial"/>
        </w:rPr>
        <w:t xml:space="preserve"> zł, w tym wartość dofinansowania z EFRR 274 01</w:t>
      </w:r>
      <w:r w:rsidR="00412867">
        <w:rPr>
          <w:rFonts w:cs="Arial"/>
        </w:rPr>
        <w:t>7</w:t>
      </w:r>
      <w:r w:rsidRPr="00386E43">
        <w:rPr>
          <w:rFonts w:cs="Arial"/>
        </w:rPr>
        <w:t> 2</w:t>
      </w:r>
      <w:r w:rsidR="00412867">
        <w:rPr>
          <w:rFonts w:cs="Arial"/>
        </w:rPr>
        <w:t>22</w:t>
      </w:r>
      <w:r w:rsidRPr="00386E43">
        <w:rPr>
          <w:rFonts w:cs="Arial"/>
        </w:rPr>
        <w:t>,</w:t>
      </w:r>
      <w:r w:rsidR="00412867">
        <w:rPr>
          <w:rFonts w:cs="Arial"/>
        </w:rPr>
        <w:t>09</w:t>
      </w:r>
      <w:r w:rsidRPr="00386E43">
        <w:rPr>
          <w:rFonts w:cs="Arial"/>
        </w:rPr>
        <w:t xml:space="preserve"> zł. </w:t>
      </w:r>
    </w:p>
    <w:p w14:paraId="2E28069F" w14:textId="4C684BED" w:rsidR="002E355B" w:rsidRPr="00386E43" w:rsidRDefault="002E355B" w:rsidP="00E67AA2">
      <w:pPr>
        <w:spacing w:after="0" w:line="240" w:lineRule="auto"/>
        <w:rPr>
          <w:rFonts w:cs="Arial"/>
        </w:rPr>
      </w:pPr>
      <w:r w:rsidRPr="00386E43">
        <w:rPr>
          <w:rFonts w:cs="Arial"/>
        </w:rPr>
        <w:t>W okresie sprawozdawczym podpisano 19</w:t>
      </w:r>
      <w:r w:rsidR="00412867">
        <w:rPr>
          <w:rFonts w:cs="Arial"/>
        </w:rPr>
        <w:t>3</w:t>
      </w:r>
      <w:r w:rsidRPr="00386E43">
        <w:rPr>
          <w:rFonts w:cs="Arial"/>
        </w:rPr>
        <w:t xml:space="preserve"> um</w:t>
      </w:r>
      <w:r w:rsidR="00223E0B">
        <w:rPr>
          <w:rFonts w:cs="Arial"/>
        </w:rPr>
        <w:t>owy</w:t>
      </w:r>
      <w:r w:rsidRPr="00386E43">
        <w:rPr>
          <w:rFonts w:cs="Arial"/>
        </w:rPr>
        <w:t xml:space="preserve"> o dofinansowanie, 4 umowy został</w:t>
      </w:r>
      <w:r w:rsidR="00412867">
        <w:rPr>
          <w:rFonts w:cs="Arial"/>
        </w:rPr>
        <w:t>y</w:t>
      </w:r>
      <w:r w:rsidRPr="00386E43">
        <w:rPr>
          <w:rFonts w:cs="Arial"/>
        </w:rPr>
        <w:t xml:space="preserve"> rozwiązane.</w:t>
      </w:r>
    </w:p>
    <w:p w14:paraId="5092D289" w14:textId="77777777" w:rsidR="002E355B" w:rsidRPr="00386E43" w:rsidRDefault="002E355B" w:rsidP="00E67AA2">
      <w:pPr>
        <w:spacing w:after="0" w:line="240" w:lineRule="auto"/>
        <w:rPr>
          <w:rFonts w:cs="Arial"/>
        </w:rPr>
      </w:pPr>
    </w:p>
    <w:p w14:paraId="2BA3A444" w14:textId="69420EDF" w:rsidR="002E355B" w:rsidRPr="00386E43" w:rsidRDefault="002E355B" w:rsidP="00E67AA2">
      <w:pPr>
        <w:spacing w:after="0" w:line="240" w:lineRule="auto"/>
        <w:rPr>
          <w:rFonts w:cs="Arial"/>
        </w:rPr>
      </w:pPr>
      <w:r w:rsidRPr="00386E43">
        <w:rPr>
          <w:rFonts w:cs="Arial"/>
        </w:rPr>
        <w:t xml:space="preserve">Działanie 2.5 </w:t>
      </w:r>
      <w:r w:rsidR="008733E1" w:rsidRPr="00386E43">
        <w:rPr>
          <w:rFonts w:cs="Arial"/>
        </w:rPr>
        <w:t>„</w:t>
      </w:r>
      <w:r w:rsidRPr="00386E43">
        <w:rPr>
          <w:rFonts w:cs="Arial"/>
        </w:rPr>
        <w:t>Gospodarka wodno-ściekowa</w:t>
      </w:r>
      <w:r w:rsidR="008733E1" w:rsidRPr="00386E43">
        <w:rPr>
          <w:rFonts w:cs="Arial"/>
        </w:rPr>
        <w:t>”</w:t>
      </w:r>
    </w:p>
    <w:p w14:paraId="4D77ED13" w14:textId="14EDA6E5" w:rsidR="002E355B" w:rsidRDefault="002E355B" w:rsidP="00E67AA2">
      <w:pPr>
        <w:spacing w:after="0" w:line="240" w:lineRule="auto"/>
        <w:rPr>
          <w:rFonts w:cs="Arial"/>
        </w:rPr>
      </w:pPr>
      <w:r w:rsidRPr="00386E43">
        <w:rPr>
          <w:rFonts w:cs="Arial"/>
        </w:rPr>
        <w:t>Od początku realizacji Programu podpisano </w:t>
      </w:r>
      <w:r w:rsidR="00412867">
        <w:rPr>
          <w:rFonts w:cs="Arial"/>
        </w:rPr>
        <w:t>8</w:t>
      </w:r>
      <w:r w:rsidRPr="00386E43">
        <w:rPr>
          <w:rFonts w:cs="Arial"/>
        </w:rPr>
        <w:t xml:space="preserve"> umów o dofinansowanie o łącznej wartości</w:t>
      </w:r>
      <w:r w:rsidRPr="00386E43">
        <w:t xml:space="preserve"> </w:t>
      </w:r>
      <w:r w:rsidR="00412867">
        <w:rPr>
          <w:rFonts w:cs="Arial"/>
        </w:rPr>
        <w:t>158 746 693,14</w:t>
      </w:r>
      <w:r w:rsidRPr="00386E43">
        <w:rPr>
          <w:rFonts w:cs="Arial"/>
        </w:rPr>
        <w:t xml:space="preserve"> zł, w tym wartość dofinansowania z EFRR  </w:t>
      </w:r>
      <w:r w:rsidR="00412867">
        <w:rPr>
          <w:rFonts w:cs="Arial"/>
        </w:rPr>
        <w:t>98 812 409,09</w:t>
      </w:r>
      <w:r w:rsidRPr="00386E43">
        <w:rPr>
          <w:rFonts w:cs="Arial"/>
        </w:rPr>
        <w:t xml:space="preserve"> zł., 1 umowa została rozwiązana.</w:t>
      </w:r>
    </w:p>
    <w:p w14:paraId="40DA0B28" w14:textId="15FF2ECB" w:rsidR="00412867" w:rsidRPr="00386E43" w:rsidRDefault="00412867" w:rsidP="00E67AA2">
      <w:pPr>
        <w:spacing w:after="0" w:line="240" w:lineRule="auto"/>
        <w:rPr>
          <w:rFonts w:cs="Arial"/>
        </w:rPr>
      </w:pPr>
      <w:r>
        <w:rPr>
          <w:rFonts w:cs="Arial"/>
        </w:rPr>
        <w:t>W okresie sprawozdawczym podpisano 8 umów o dofinansowanie, 1 umowa została rozwiązana.</w:t>
      </w:r>
    </w:p>
    <w:p w14:paraId="0CCEC1C8" w14:textId="77777777" w:rsidR="002E355B" w:rsidRPr="00386E43" w:rsidRDefault="002E355B" w:rsidP="00E67AA2">
      <w:pPr>
        <w:spacing w:after="0" w:line="240" w:lineRule="auto"/>
        <w:rPr>
          <w:rFonts w:cs="Arial"/>
        </w:rPr>
      </w:pPr>
    </w:p>
    <w:p w14:paraId="72ECBAE5" w14:textId="01B9B641" w:rsidR="002E355B" w:rsidRPr="00386E43" w:rsidRDefault="002E355B" w:rsidP="00E67AA2">
      <w:pPr>
        <w:spacing w:after="0" w:line="240" w:lineRule="auto"/>
        <w:rPr>
          <w:rFonts w:cs="Arial"/>
        </w:rPr>
      </w:pPr>
      <w:r w:rsidRPr="00386E43">
        <w:rPr>
          <w:rFonts w:cs="Arial"/>
        </w:rPr>
        <w:t>Działanie 2.6</w:t>
      </w:r>
      <w:r w:rsidRPr="00386E43">
        <w:t xml:space="preserve"> </w:t>
      </w:r>
      <w:r w:rsidR="008733E1" w:rsidRPr="00386E43">
        <w:t>„</w:t>
      </w:r>
      <w:r w:rsidRPr="00386E43">
        <w:rPr>
          <w:rFonts w:cs="Arial"/>
        </w:rPr>
        <w:t>Gospodarka o obiegu zamkniętym</w:t>
      </w:r>
      <w:r w:rsidR="008733E1" w:rsidRPr="00386E43">
        <w:rPr>
          <w:rFonts w:cs="Arial"/>
        </w:rPr>
        <w:t>”</w:t>
      </w:r>
    </w:p>
    <w:p w14:paraId="7ECAC798" w14:textId="4221177E" w:rsidR="002E355B" w:rsidRPr="00386E43" w:rsidRDefault="002E355B" w:rsidP="00E67AA2">
      <w:pPr>
        <w:spacing w:after="0" w:line="240" w:lineRule="auto"/>
        <w:rPr>
          <w:rFonts w:cs="Arial"/>
        </w:rPr>
      </w:pPr>
      <w:r w:rsidRPr="00386E43">
        <w:rPr>
          <w:rFonts w:cs="Arial"/>
        </w:rPr>
        <w:t xml:space="preserve">Od początku realizacji Programu podpisano 6 umów o dofinansowanie o łącznej wartości 1 399 826,10 zł, w tym wartość dofinansowania z EFRR 773 934,50 zł. </w:t>
      </w:r>
    </w:p>
    <w:p w14:paraId="7E5232CF" w14:textId="60851485" w:rsidR="002E355B" w:rsidRPr="00386E43" w:rsidRDefault="002E355B" w:rsidP="00E67AA2">
      <w:pPr>
        <w:spacing w:after="0" w:line="240" w:lineRule="auto"/>
        <w:rPr>
          <w:rFonts w:cs="Arial"/>
        </w:rPr>
      </w:pPr>
      <w:r w:rsidRPr="00386E43">
        <w:rPr>
          <w:rFonts w:cs="Arial"/>
        </w:rPr>
        <w:t>W okresie sprawozdawczym podpisano  6 umów o dofinansowanie, żadna umowa nie została rozwiązana.</w:t>
      </w:r>
    </w:p>
    <w:p w14:paraId="32743938" w14:textId="77777777" w:rsidR="002E355B" w:rsidRPr="00386E43" w:rsidRDefault="002E355B" w:rsidP="00E67AA2">
      <w:pPr>
        <w:spacing w:after="0" w:line="240" w:lineRule="auto"/>
        <w:rPr>
          <w:rFonts w:cs="Arial"/>
        </w:rPr>
      </w:pPr>
    </w:p>
    <w:p w14:paraId="2FC3E34D" w14:textId="3930CE51" w:rsidR="002E355B" w:rsidRPr="00386E43" w:rsidRDefault="002E355B" w:rsidP="00E67AA2">
      <w:pPr>
        <w:spacing w:after="0" w:line="240" w:lineRule="auto"/>
        <w:rPr>
          <w:rFonts w:cs="Arial"/>
        </w:rPr>
      </w:pPr>
      <w:r w:rsidRPr="00386E43">
        <w:rPr>
          <w:rFonts w:cs="Arial"/>
        </w:rPr>
        <w:t xml:space="preserve">Działanie 2.7 </w:t>
      </w:r>
      <w:r w:rsidR="008733E1" w:rsidRPr="00386E43">
        <w:rPr>
          <w:rFonts w:cs="Arial"/>
        </w:rPr>
        <w:t>„</w:t>
      </w:r>
      <w:r w:rsidRPr="00386E43">
        <w:rPr>
          <w:rFonts w:cs="Arial"/>
        </w:rPr>
        <w:t>Bioróżnorodność</w:t>
      </w:r>
      <w:r w:rsidR="008733E1" w:rsidRPr="00386E43">
        <w:rPr>
          <w:rFonts w:cs="Arial"/>
        </w:rPr>
        <w:t>”</w:t>
      </w:r>
    </w:p>
    <w:p w14:paraId="08F3BF2B" w14:textId="450B99FC" w:rsidR="002E355B" w:rsidRPr="00386E43" w:rsidRDefault="002E355B" w:rsidP="00E67AA2">
      <w:pPr>
        <w:spacing w:after="0" w:line="240" w:lineRule="auto"/>
        <w:rPr>
          <w:rFonts w:cs="Arial"/>
        </w:rPr>
      </w:pPr>
      <w:r w:rsidRPr="00386E43">
        <w:rPr>
          <w:rFonts w:cs="Arial"/>
        </w:rPr>
        <w:t>Od początku realizacji Programu podpisano </w:t>
      </w:r>
      <w:r w:rsidR="00412867">
        <w:rPr>
          <w:rFonts w:cs="Arial"/>
        </w:rPr>
        <w:t>5</w:t>
      </w:r>
      <w:r w:rsidRPr="00386E43">
        <w:rPr>
          <w:rFonts w:cs="Arial"/>
        </w:rPr>
        <w:t xml:space="preserve"> umów o dofinansowanie o łącznej wartości </w:t>
      </w:r>
      <w:r w:rsidR="00412867">
        <w:rPr>
          <w:rFonts w:cs="Arial"/>
        </w:rPr>
        <w:t>32 173 309,02</w:t>
      </w:r>
      <w:r w:rsidRPr="00386E43">
        <w:rPr>
          <w:rFonts w:cs="Arial"/>
        </w:rPr>
        <w:t xml:space="preserve"> zł, w tym wartość dofinansowania z EFRR </w:t>
      </w:r>
      <w:r w:rsidR="00412867">
        <w:rPr>
          <w:rFonts w:cs="Arial"/>
        </w:rPr>
        <w:t>13 987 877,52</w:t>
      </w:r>
      <w:r w:rsidRPr="00386E43">
        <w:rPr>
          <w:rFonts w:cs="Arial"/>
        </w:rPr>
        <w:t xml:space="preserve"> zł. </w:t>
      </w:r>
    </w:p>
    <w:p w14:paraId="719B731A" w14:textId="5C45D7CC" w:rsidR="002E355B" w:rsidRPr="00386E43" w:rsidRDefault="002E355B" w:rsidP="00E67AA2">
      <w:pPr>
        <w:spacing w:after="0" w:line="240" w:lineRule="auto"/>
        <w:rPr>
          <w:rFonts w:cs="Arial"/>
        </w:rPr>
      </w:pPr>
      <w:r w:rsidRPr="00386E43">
        <w:rPr>
          <w:rFonts w:cs="Arial"/>
        </w:rPr>
        <w:t>W okresie sprawozdawczym podpisano  5 umów o dofinansowanie, żadna umowa nie została rozwiązana.</w:t>
      </w:r>
    </w:p>
    <w:p w14:paraId="4788A740" w14:textId="77777777" w:rsidR="008733E1" w:rsidRDefault="008733E1" w:rsidP="00E67AA2">
      <w:pPr>
        <w:spacing w:after="0" w:line="240" w:lineRule="auto"/>
        <w:rPr>
          <w:rFonts w:cs="Arial"/>
        </w:rPr>
      </w:pPr>
    </w:p>
    <w:p w14:paraId="7AA216C1" w14:textId="77777777" w:rsidR="003F2C2A" w:rsidRPr="003A55F9" w:rsidRDefault="003F2C2A" w:rsidP="003F2C2A">
      <w:pPr>
        <w:spacing w:after="0" w:line="240" w:lineRule="auto"/>
        <w:jc w:val="both"/>
        <w:rPr>
          <w:rFonts w:cs="Arial"/>
        </w:rPr>
      </w:pPr>
      <w:r w:rsidRPr="003A55F9">
        <w:rPr>
          <w:rFonts w:cs="Arial"/>
        </w:rPr>
        <w:t>Aktualizacja planów ochrony parków krajobrazowych: Mazowieckiego i Nadbużańskiego. – Beneficjent Województwo Mazowieckie; Całkowita wartość projektu 1 790 189,92 zł, wartość dofinansowania  1 221 098,03 zł w tym z EFRR 1 221 098,03 zł. Projekt jest w trakcie realizacji w wyniku podjętej w dniu 14.01.2025 r. Uchwały w sprawie przyjęcia zasad realizacji projektu niekonkurencyjnego.</w:t>
      </w:r>
    </w:p>
    <w:p w14:paraId="7E5E5751" w14:textId="77777777" w:rsidR="003F2C2A" w:rsidRPr="00386E43" w:rsidRDefault="003F2C2A" w:rsidP="00E67AA2">
      <w:pPr>
        <w:spacing w:after="0" w:line="240" w:lineRule="auto"/>
        <w:rPr>
          <w:rFonts w:cs="Arial"/>
        </w:rPr>
      </w:pPr>
    </w:p>
    <w:p w14:paraId="0E849FF2" w14:textId="10C97A28" w:rsidR="00B85C47" w:rsidRPr="00386E43" w:rsidRDefault="00B85C47" w:rsidP="00E67AA2">
      <w:pPr>
        <w:spacing w:after="0" w:line="240" w:lineRule="auto"/>
        <w:rPr>
          <w:rFonts w:cs="Arial"/>
          <w:b/>
          <w:bCs/>
        </w:rPr>
      </w:pPr>
      <w:r w:rsidRPr="00386E43">
        <w:rPr>
          <w:rFonts w:cs="Arial"/>
          <w:b/>
          <w:bCs/>
        </w:rPr>
        <w:t>PRIORYTET III – „Fundusze Europejskie na rozwój mobilności miejskiej na Mazowszu”</w:t>
      </w:r>
    </w:p>
    <w:p w14:paraId="10F8C03D" w14:textId="77777777" w:rsidR="00B85C47" w:rsidRPr="00386E43" w:rsidRDefault="00B85C47" w:rsidP="00E67AA2">
      <w:pPr>
        <w:spacing w:after="0" w:line="240" w:lineRule="auto"/>
        <w:rPr>
          <w:rFonts w:cs="Arial"/>
        </w:rPr>
      </w:pPr>
    </w:p>
    <w:p w14:paraId="24921B92" w14:textId="7F487EE8" w:rsidR="008733E1" w:rsidRPr="00386E43" w:rsidRDefault="00B85C47"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Działanie 3.1</w:t>
      </w:r>
      <w:r w:rsidR="008733E1" w:rsidRPr="00386E43">
        <w:rPr>
          <w:rFonts w:eastAsia="Aptos" w:cs="Arial"/>
          <w:kern w:val="2"/>
          <w:lang w:eastAsia="en-US"/>
          <w14:ligatures w14:val="standardContextual"/>
        </w:rPr>
        <w:t xml:space="preserve"> ”</w:t>
      </w:r>
      <w:r w:rsidRPr="00386E43">
        <w:rPr>
          <w:rFonts w:eastAsia="Aptos" w:cs="Arial"/>
          <w:kern w:val="2"/>
          <w:lang w:eastAsia="en-US"/>
          <w14:ligatures w14:val="standardContextual"/>
        </w:rPr>
        <w:t>Mobilność miejska</w:t>
      </w:r>
      <w:r w:rsidR="008733E1" w:rsidRPr="00386E43">
        <w:rPr>
          <w:rFonts w:eastAsia="Aptos" w:cs="Arial"/>
          <w:kern w:val="2"/>
          <w:lang w:eastAsia="en-US"/>
          <w14:ligatures w14:val="standardContextual"/>
        </w:rPr>
        <w:t>”</w:t>
      </w:r>
    </w:p>
    <w:p w14:paraId="68CAFCDC" w14:textId="4A75CEFA" w:rsidR="00B85C47" w:rsidRPr="00386E43" w:rsidRDefault="00B85C47"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30FF548D" w14:textId="77777777" w:rsidR="008733E1" w:rsidRPr="00386E43" w:rsidRDefault="008733E1" w:rsidP="00E67AA2">
      <w:pPr>
        <w:spacing w:after="0" w:line="259" w:lineRule="auto"/>
        <w:rPr>
          <w:rFonts w:eastAsia="Aptos" w:cs="Arial"/>
          <w:kern w:val="2"/>
          <w:lang w:eastAsia="en-US"/>
          <w14:ligatures w14:val="standardContextual"/>
        </w:rPr>
      </w:pPr>
    </w:p>
    <w:p w14:paraId="104A10F3" w14:textId="372EC51A" w:rsidR="008733E1" w:rsidRPr="00386E43" w:rsidRDefault="00B85C47" w:rsidP="00E67AA2">
      <w:pPr>
        <w:spacing w:after="0" w:line="240" w:lineRule="auto"/>
        <w:rPr>
          <w:rFonts w:eastAsia="Aptos" w:cs="Arial"/>
          <w:kern w:val="2"/>
          <w:lang w:eastAsia="en-US"/>
          <w14:ligatures w14:val="standardContextual"/>
        </w:rPr>
      </w:pPr>
      <w:r w:rsidRPr="00386E43">
        <w:rPr>
          <w:rFonts w:eastAsia="Aptos" w:cs="Arial"/>
          <w:kern w:val="2"/>
          <w:lang w:eastAsia="en-US"/>
          <w14:ligatures w14:val="standardContextual"/>
        </w:rPr>
        <w:t xml:space="preserve">Działanie 3.2 </w:t>
      </w:r>
      <w:r w:rsidR="008733E1" w:rsidRPr="00386E43">
        <w:rPr>
          <w:rFonts w:eastAsia="Aptos" w:cs="Arial"/>
          <w:kern w:val="2"/>
          <w:lang w:eastAsia="en-US"/>
          <w14:ligatures w14:val="standardContextual"/>
        </w:rPr>
        <w:t>„</w:t>
      </w:r>
      <w:r w:rsidRPr="00386E43">
        <w:rPr>
          <w:rFonts w:eastAsia="Aptos" w:cs="Arial"/>
          <w:kern w:val="2"/>
          <w:lang w:eastAsia="en-US"/>
          <w14:ligatures w14:val="standardContextual"/>
        </w:rPr>
        <w:t>Mobilność miejska w ZIT</w:t>
      </w:r>
      <w:r w:rsidR="008733E1" w:rsidRPr="00386E43">
        <w:rPr>
          <w:rFonts w:eastAsia="Aptos" w:cs="Arial"/>
          <w:kern w:val="2"/>
          <w:lang w:eastAsia="en-US"/>
          <w14:ligatures w14:val="standardContextual"/>
        </w:rPr>
        <w:t>”</w:t>
      </w:r>
    </w:p>
    <w:p w14:paraId="736A4DCB" w14:textId="77777777" w:rsidR="003E6B87" w:rsidRDefault="00B85C47" w:rsidP="003E6B87">
      <w:pPr>
        <w:spacing w:after="0" w:line="240" w:lineRule="auto"/>
        <w:rPr>
          <w:rFonts w:eastAsia="Aptos" w:cs="Arial"/>
          <w:kern w:val="2"/>
          <w:lang w:eastAsia="en-US"/>
          <w14:ligatures w14:val="standardContextual"/>
        </w:rPr>
      </w:pPr>
      <w:r w:rsidRPr="00386E43">
        <w:rPr>
          <w:rFonts w:eastAsia="Aptos" w:cs="Arial"/>
          <w:kern w:val="2"/>
          <w:lang w:eastAsia="en-US"/>
          <w14:ligatures w14:val="standardContextual"/>
        </w:rPr>
        <w:lastRenderedPageBreak/>
        <w:t xml:space="preserve">Od początku realizacji Programu podpisano 2 umowy o dofinansowanie o łącznej wartości 48 304 560,00  zł, w tym wartość dofinansowania z EFRR: 18 657 180,00  zł oraz z </w:t>
      </w:r>
      <w:r w:rsidR="00C63405">
        <w:rPr>
          <w:rFonts w:eastAsia="Aptos" w:cs="Arial"/>
          <w:kern w:val="2"/>
          <w:lang w:eastAsia="en-US"/>
          <w14:ligatures w14:val="standardContextual"/>
        </w:rPr>
        <w:t xml:space="preserve">            </w:t>
      </w:r>
      <w:r w:rsidRPr="00386E43">
        <w:rPr>
          <w:rFonts w:eastAsia="Aptos" w:cs="Arial"/>
          <w:kern w:val="2"/>
          <w:lang w:eastAsia="en-US"/>
          <w14:ligatures w14:val="standardContextual"/>
        </w:rPr>
        <w:t>BP: 0,00 zł. Od początku realizacji Programu nie rozwiązano żadnej umowy o dofinansowanie.</w:t>
      </w:r>
    </w:p>
    <w:p w14:paraId="3489E9A3" w14:textId="2314E38D" w:rsidR="00CC43C5" w:rsidRDefault="00C63405" w:rsidP="003E6B87">
      <w:pPr>
        <w:spacing w:after="0" w:line="240" w:lineRule="auto"/>
        <w:rPr>
          <w:rFonts w:eastAsia="Aptos" w:cs="Arial"/>
          <w:kern w:val="2"/>
          <w:lang w:eastAsia="en-US"/>
          <w14:ligatures w14:val="standardContextual"/>
        </w:rPr>
      </w:pPr>
      <w:r>
        <w:rPr>
          <w:rFonts w:eastAsia="Aptos" w:cs="Arial"/>
          <w:kern w:val="2"/>
          <w:lang w:eastAsia="en-US"/>
          <w14:ligatures w14:val="standardContextual"/>
        </w:rPr>
        <w:t>Obie umowy zostały podpisane w okresie sprawozdawczym.</w:t>
      </w:r>
      <w:r w:rsidR="00B85C47" w:rsidRPr="00386E43">
        <w:rPr>
          <w:rFonts w:eastAsia="Aptos" w:cs="Arial"/>
          <w:kern w:val="2"/>
          <w:lang w:eastAsia="en-US"/>
          <w14:ligatures w14:val="standardContextual"/>
        </w:rPr>
        <w:br/>
        <w:t>W okresie sprawozdawczym nie rozwiązano żadnej umowy o dofinansowanie.</w:t>
      </w:r>
    </w:p>
    <w:p w14:paraId="776DB881" w14:textId="77777777" w:rsidR="003E6B87" w:rsidRPr="00B820EA" w:rsidRDefault="003E6B87" w:rsidP="003E6B87">
      <w:pPr>
        <w:spacing w:after="0" w:line="240" w:lineRule="auto"/>
        <w:rPr>
          <w:rFonts w:eastAsia="Aptos" w:cs="Arial"/>
          <w:kern w:val="2"/>
          <w:lang w:eastAsia="en-US"/>
          <w14:ligatures w14:val="standardContextual"/>
        </w:rPr>
      </w:pPr>
    </w:p>
    <w:p w14:paraId="3EE79835" w14:textId="52DC8566" w:rsidR="002E33FC" w:rsidRPr="00386E43" w:rsidRDefault="002E33FC" w:rsidP="00E67AA2">
      <w:pPr>
        <w:spacing w:after="0" w:line="240" w:lineRule="auto"/>
        <w:rPr>
          <w:rFonts w:cs="Arial"/>
          <w:b/>
          <w:bCs/>
        </w:rPr>
      </w:pPr>
      <w:r w:rsidRPr="00386E43">
        <w:rPr>
          <w:rFonts w:cs="Arial"/>
          <w:b/>
          <w:bCs/>
        </w:rPr>
        <w:t>PRIORYTET IV – „Fundusze Europejskie dla lepiej połączonego i dostępnego Mazowsza”</w:t>
      </w:r>
    </w:p>
    <w:p w14:paraId="55C6F288" w14:textId="77777777" w:rsidR="002E33FC" w:rsidRPr="00386E43" w:rsidRDefault="002E33FC" w:rsidP="00E67AA2">
      <w:pPr>
        <w:spacing w:after="0" w:line="240" w:lineRule="auto"/>
        <w:rPr>
          <w:rFonts w:cs="Arial"/>
        </w:rPr>
      </w:pPr>
    </w:p>
    <w:p w14:paraId="4C533DF9" w14:textId="77777777" w:rsidR="002E33FC" w:rsidRPr="00386E43" w:rsidRDefault="002E33FC" w:rsidP="00E67AA2">
      <w:pPr>
        <w:spacing w:after="0" w:line="240" w:lineRule="auto"/>
        <w:rPr>
          <w:rFonts w:cs="Arial"/>
        </w:rPr>
      </w:pPr>
      <w:r w:rsidRPr="00386E43">
        <w:rPr>
          <w:rFonts w:cs="Arial"/>
        </w:rPr>
        <w:t>Działanie 4.1 „Transport regionalny i lokalny”</w:t>
      </w:r>
    </w:p>
    <w:p w14:paraId="5161CE42" w14:textId="77777777" w:rsidR="002E33FC" w:rsidRPr="00386E43" w:rsidRDefault="002E33FC" w:rsidP="00E67AA2">
      <w:pPr>
        <w:spacing w:after="0" w:line="240" w:lineRule="auto"/>
        <w:rPr>
          <w:rFonts w:cs="Arial"/>
        </w:rPr>
      </w:pPr>
      <w:r w:rsidRPr="00386E43">
        <w:rPr>
          <w:rFonts w:cs="Arial"/>
        </w:rPr>
        <w:t xml:space="preserve">Od początku realizacji Programu podpisano 4 umowy o dofinansowanie, o łącznej wartości  </w:t>
      </w:r>
      <w:bookmarkStart w:id="29" w:name="_Hlk188263644"/>
      <w:r w:rsidRPr="00386E43">
        <w:rPr>
          <w:rFonts w:cs="Arial"/>
        </w:rPr>
        <w:t xml:space="preserve">946 566 440,34 </w:t>
      </w:r>
      <w:bookmarkEnd w:id="29"/>
      <w:r w:rsidRPr="00386E43">
        <w:rPr>
          <w:rFonts w:cs="Arial"/>
        </w:rPr>
        <w:t>zł, w tym wartość dofinansowania z EFRR 441 622 831,71 zł oraz BP 29 584 149,00 zł</w:t>
      </w:r>
    </w:p>
    <w:p w14:paraId="303290BF" w14:textId="77777777" w:rsidR="002E33FC" w:rsidRPr="00386E43" w:rsidRDefault="002E33FC" w:rsidP="00E67AA2">
      <w:pPr>
        <w:spacing w:after="0" w:line="240" w:lineRule="auto"/>
        <w:rPr>
          <w:rFonts w:cs="Arial"/>
        </w:rPr>
      </w:pPr>
    </w:p>
    <w:p w14:paraId="7C2AAC6E" w14:textId="77777777" w:rsidR="009D5D1B" w:rsidRPr="00386E43" w:rsidRDefault="009D5D1B" w:rsidP="00E67AA2">
      <w:pPr>
        <w:spacing w:after="0" w:line="240" w:lineRule="auto"/>
        <w:rPr>
          <w:rFonts w:cs="Arial"/>
        </w:rPr>
      </w:pPr>
      <w:r w:rsidRPr="00386E43">
        <w:rPr>
          <w:rFonts w:cs="Arial"/>
        </w:rPr>
        <w:t>W okresie sprawozdawczym podpisano 4 umowy o dofinansowanie. Od początku realizacji Programu nie rozwiązano żadnej umowy o dofinansowanie.</w:t>
      </w:r>
    </w:p>
    <w:p w14:paraId="3953F374" w14:textId="77777777" w:rsidR="002E33FC" w:rsidRPr="00386E43" w:rsidRDefault="002E33FC" w:rsidP="00E67AA2">
      <w:pPr>
        <w:spacing w:after="0" w:line="240" w:lineRule="auto"/>
        <w:rPr>
          <w:rFonts w:cs="Arial"/>
          <w:b/>
          <w:bCs/>
        </w:rPr>
      </w:pPr>
    </w:p>
    <w:p w14:paraId="64AF8E5E" w14:textId="77777777" w:rsidR="002E33FC" w:rsidRPr="00386E43" w:rsidRDefault="002E33FC" w:rsidP="00E67AA2">
      <w:pPr>
        <w:spacing w:after="0" w:line="240" w:lineRule="auto"/>
        <w:rPr>
          <w:rFonts w:cs="Arial"/>
          <w:b/>
          <w:bCs/>
        </w:rPr>
      </w:pPr>
      <w:r w:rsidRPr="00386E43">
        <w:rPr>
          <w:rFonts w:cs="Arial"/>
          <w:b/>
          <w:bCs/>
        </w:rPr>
        <w:t xml:space="preserve">Informacja o realizacji projektów niekonkurencyjnych: </w:t>
      </w:r>
    </w:p>
    <w:p w14:paraId="3DF59533" w14:textId="77777777" w:rsidR="002E33FC" w:rsidRPr="00386E43" w:rsidRDefault="002E33FC" w:rsidP="00E67AA2">
      <w:pPr>
        <w:spacing w:after="0" w:line="240" w:lineRule="auto"/>
        <w:rPr>
          <w:rFonts w:cs="Arial"/>
        </w:rPr>
      </w:pPr>
    </w:p>
    <w:p w14:paraId="11699255" w14:textId="77777777" w:rsidR="002E33FC" w:rsidRPr="00386E43" w:rsidRDefault="002E33FC" w:rsidP="00E67AA2">
      <w:pPr>
        <w:spacing w:after="0" w:line="240" w:lineRule="auto"/>
        <w:rPr>
          <w:rFonts w:cs="Arial"/>
        </w:rPr>
      </w:pPr>
      <w:r w:rsidRPr="00386E43">
        <w:rPr>
          <w:rFonts w:cs="Arial"/>
        </w:rPr>
        <w:t>Działanie 4.1 „Transport regionalny i lokalny”:</w:t>
      </w:r>
    </w:p>
    <w:p w14:paraId="45B11AB4" w14:textId="77777777" w:rsidR="002E33FC" w:rsidRPr="00386E43" w:rsidRDefault="002E33FC" w:rsidP="00E67AA2">
      <w:pPr>
        <w:spacing w:after="0" w:line="240" w:lineRule="auto"/>
        <w:rPr>
          <w:rFonts w:cs="Arial"/>
        </w:rPr>
      </w:pPr>
      <w:r w:rsidRPr="00386E43">
        <w:rPr>
          <w:rFonts w:cs="Arial"/>
        </w:rPr>
        <w:t>Zakup 15 sztuk pojazdów kolejowych – Beneficjent „Koleje Mazowieckie – KM” sp. z o.o. Projekt jest w trakcie realizacji na podstawie umowy o dofinasowanie podpisanej w 2024 r.</w:t>
      </w:r>
    </w:p>
    <w:p w14:paraId="365A4528" w14:textId="77777777" w:rsidR="002E33FC" w:rsidRPr="00386E43" w:rsidRDefault="002E33FC" w:rsidP="00E67AA2">
      <w:pPr>
        <w:spacing w:after="0" w:line="240" w:lineRule="auto"/>
        <w:rPr>
          <w:rFonts w:cs="Arial"/>
        </w:rPr>
      </w:pPr>
    </w:p>
    <w:p w14:paraId="43C0EAD7" w14:textId="09340614" w:rsidR="00B820EA" w:rsidRPr="00386E43" w:rsidRDefault="002E33FC" w:rsidP="00E67AA2">
      <w:pPr>
        <w:spacing w:line="240" w:lineRule="auto"/>
        <w:rPr>
          <w:rFonts w:cs="Arial"/>
        </w:rPr>
      </w:pPr>
      <w:r w:rsidRPr="00386E43">
        <w:rPr>
          <w:rFonts w:cs="Arial"/>
        </w:rPr>
        <w:t>Budowa zachodniej obwodnicy Mławy – odcinek między ulicą Gdyńską a nowoprojektowaną drogą krajową S7 – Beneficjent Województwo Mazowieckie. Projekt jest realizowany na podstawie Uchwały ZWM podjętej w roku 2024.</w:t>
      </w:r>
    </w:p>
    <w:p w14:paraId="78BE3CB2" w14:textId="04D8B8BE" w:rsidR="009D5D1B" w:rsidRPr="00386E43" w:rsidRDefault="009D5D1B" w:rsidP="00E67AA2">
      <w:pPr>
        <w:spacing w:after="0" w:line="240" w:lineRule="auto"/>
        <w:rPr>
          <w:rFonts w:cs="Arial"/>
          <w:b/>
          <w:bCs/>
        </w:rPr>
      </w:pPr>
      <w:r w:rsidRPr="00386E43">
        <w:rPr>
          <w:rFonts w:cs="Arial"/>
          <w:b/>
          <w:bCs/>
        </w:rPr>
        <w:t>PRIORYTET V – „Fundusze Europejskie dla wyższej jakości życia na Mazowszu”</w:t>
      </w:r>
    </w:p>
    <w:p w14:paraId="5ECBB9C6" w14:textId="77777777" w:rsidR="009D5D1B" w:rsidRPr="00386E43" w:rsidRDefault="009D5D1B" w:rsidP="00E67AA2">
      <w:pPr>
        <w:spacing w:after="0" w:line="240" w:lineRule="auto"/>
        <w:rPr>
          <w:rFonts w:cs="Arial"/>
          <w:b/>
          <w:bCs/>
        </w:rPr>
      </w:pPr>
    </w:p>
    <w:p w14:paraId="48A2D2AC" w14:textId="319334C0" w:rsidR="009D5D1B" w:rsidRPr="00386E43" w:rsidRDefault="009D5D1B" w:rsidP="00E67AA2">
      <w:pPr>
        <w:spacing w:after="0" w:line="240" w:lineRule="auto"/>
        <w:rPr>
          <w:rFonts w:cs="Arial"/>
        </w:rPr>
      </w:pPr>
      <w:r w:rsidRPr="00386E43">
        <w:rPr>
          <w:rFonts w:cs="Arial"/>
        </w:rPr>
        <w:t xml:space="preserve">Działanie 5.1 </w:t>
      </w:r>
      <w:r w:rsidR="008733E1" w:rsidRPr="00386E43">
        <w:rPr>
          <w:rFonts w:cs="Arial"/>
        </w:rPr>
        <w:t>„</w:t>
      </w:r>
      <w:r w:rsidRPr="00386E43">
        <w:rPr>
          <w:rFonts w:cs="Arial"/>
        </w:rPr>
        <w:t>Dostępność szkół dla osób ze specjalnymi potrzebami</w:t>
      </w:r>
      <w:r w:rsidR="008733E1" w:rsidRPr="00386E43">
        <w:rPr>
          <w:rFonts w:cs="Arial"/>
        </w:rPr>
        <w:t>”</w:t>
      </w:r>
    </w:p>
    <w:p w14:paraId="05218097" w14:textId="77777777" w:rsidR="00386E43" w:rsidRPr="00386E43" w:rsidRDefault="009D5D1B" w:rsidP="00E67AA2">
      <w:pPr>
        <w:spacing w:after="16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5BE06B3D" w14:textId="0E07E889" w:rsidR="009D5D1B" w:rsidRPr="00386E43" w:rsidRDefault="009D5D1B" w:rsidP="00E67AA2">
      <w:pPr>
        <w:spacing w:after="0" w:line="240" w:lineRule="auto"/>
        <w:rPr>
          <w:rFonts w:cs="Arial"/>
        </w:rPr>
      </w:pPr>
      <w:bookmarkStart w:id="30" w:name="_Hlk189734563"/>
      <w:r w:rsidRPr="00386E43">
        <w:rPr>
          <w:rFonts w:cs="Arial"/>
        </w:rPr>
        <w:t>Działanie 5.2</w:t>
      </w:r>
      <w:r w:rsidRPr="00386E43">
        <w:t xml:space="preserve"> </w:t>
      </w:r>
      <w:r w:rsidR="008733E1" w:rsidRPr="00386E43">
        <w:t>„</w:t>
      </w:r>
      <w:r w:rsidRPr="00386E43">
        <w:rPr>
          <w:rFonts w:cs="Arial"/>
        </w:rPr>
        <w:t>Dostępność szkół dla osób ze specjalnymi potrzebami w ZIT</w:t>
      </w:r>
      <w:r w:rsidR="008733E1" w:rsidRPr="00386E43">
        <w:rPr>
          <w:rFonts w:cs="Arial"/>
        </w:rPr>
        <w:t>”</w:t>
      </w:r>
    </w:p>
    <w:p w14:paraId="59402115" w14:textId="51FEF162" w:rsidR="009D5D1B" w:rsidRPr="00386E43" w:rsidRDefault="009D5D1B" w:rsidP="00E67AA2">
      <w:pPr>
        <w:spacing w:after="0" w:line="240" w:lineRule="auto"/>
        <w:rPr>
          <w:rFonts w:cs="Arial"/>
        </w:rPr>
      </w:pPr>
      <w:r w:rsidRPr="00386E43">
        <w:rPr>
          <w:rFonts w:cs="Arial"/>
        </w:rPr>
        <w:t>Od początku realizacji Programu oraz w okresie sprawozdawczym nie zawarto żadnej umowy dofinansowanie w ramach tego Działania.</w:t>
      </w:r>
    </w:p>
    <w:p w14:paraId="557BD8CD" w14:textId="77777777" w:rsidR="009D5D1B" w:rsidRPr="00386E43" w:rsidRDefault="009D5D1B" w:rsidP="00E67AA2">
      <w:pPr>
        <w:spacing w:after="0" w:line="240" w:lineRule="auto"/>
        <w:rPr>
          <w:rFonts w:cs="Arial"/>
        </w:rPr>
      </w:pPr>
    </w:p>
    <w:bookmarkEnd w:id="30"/>
    <w:p w14:paraId="5EABC6C1" w14:textId="21C3F7D3" w:rsidR="009D5D1B" w:rsidRPr="00386E43" w:rsidRDefault="009D5D1B" w:rsidP="00E67AA2">
      <w:pPr>
        <w:spacing w:after="0" w:line="240" w:lineRule="auto"/>
        <w:rPr>
          <w:rFonts w:cs="Arial"/>
        </w:rPr>
      </w:pPr>
      <w:r w:rsidRPr="00386E43">
        <w:rPr>
          <w:rFonts w:cs="Arial"/>
        </w:rPr>
        <w:t>Działanie 5.3</w:t>
      </w:r>
      <w:r w:rsidRPr="00386E43">
        <w:t xml:space="preserve"> </w:t>
      </w:r>
      <w:r w:rsidR="00386E43" w:rsidRPr="00386E43">
        <w:t>„</w:t>
      </w:r>
      <w:r w:rsidRPr="00386E43">
        <w:rPr>
          <w:rFonts w:cs="Arial"/>
        </w:rPr>
        <w:t>Infrastruktura w edukacji zawodowej</w:t>
      </w:r>
      <w:r w:rsidR="00386E43" w:rsidRPr="00386E43">
        <w:rPr>
          <w:rFonts w:cs="Arial"/>
        </w:rPr>
        <w:t>”</w:t>
      </w:r>
    </w:p>
    <w:p w14:paraId="7EF4C508" w14:textId="77777777" w:rsidR="009D5D1B" w:rsidRPr="00386E43" w:rsidRDefault="009D5D1B" w:rsidP="00E67AA2">
      <w:pPr>
        <w:spacing w:after="16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6A934AAC" w14:textId="24339ABA" w:rsidR="009D5D1B" w:rsidRPr="00386E43" w:rsidRDefault="009D5D1B" w:rsidP="00E67AA2">
      <w:pPr>
        <w:spacing w:after="0" w:line="240" w:lineRule="auto"/>
        <w:rPr>
          <w:rFonts w:cs="Arial"/>
        </w:rPr>
      </w:pPr>
      <w:r w:rsidRPr="00386E43">
        <w:rPr>
          <w:rFonts w:cs="Arial"/>
        </w:rPr>
        <w:t>Działanie 5.4</w:t>
      </w:r>
      <w:r w:rsidRPr="00386E43">
        <w:t xml:space="preserve"> „</w:t>
      </w:r>
      <w:r w:rsidRPr="00386E43">
        <w:rPr>
          <w:rFonts w:cs="Arial"/>
        </w:rPr>
        <w:t>Infrastruktura w edukacji zawodowej w ZIT”</w:t>
      </w:r>
    </w:p>
    <w:p w14:paraId="2FA48D57" w14:textId="77777777" w:rsidR="009D5D1B" w:rsidRPr="00386E43" w:rsidRDefault="009D5D1B" w:rsidP="00E67AA2">
      <w:pPr>
        <w:spacing w:after="16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7D6FAD06" w14:textId="5ECF5009" w:rsidR="009D5D1B" w:rsidRPr="00386E43" w:rsidRDefault="009D5D1B" w:rsidP="00E67AA2">
      <w:pPr>
        <w:spacing w:after="0" w:line="240" w:lineRule="auto"/>
        <w:rPr>
          <w:rFonts w:cs="Arial"/>
        </w:rPr>
      </w:pPr>
      <w:r w:rsidRPr="00386E43">
        <w:rPr>
          <w:rFonts w:cs="Arial"/>
        </w:rPr>
        <w:t>Działanie 5.5</w:t>
      </w:r>
      <w:r w:rsidRPr="00386E43">
        <w:t xml:space="preserve"> „</w:t>
      </w:r>
      <w:r w:rsidRPr="00386E43">
        <w:rPr>
          <w:rFonts w:cs="Arial"/>
        </w:rPr>
        <w:t>Infrastruktura społeczna”</w:t>
      </w:r>
    </w:p>
    <w:p w14:paraId="404DC4B4" w14:textId="39F4B718" w:rsidR="009D5D1B" w:rsidRPr="00386E43" w:rsidRDefault="009D5D1B" w:rsidP="00E67AA2">
      <w:pPr>
        <w:spacing w:after="16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12426E50" w14:textId="0C4ADD20" w:rsidR="009D5D1B" w:rsidRPr="00386E43" w:rsidRDefault="009D5D1B" w:rsidP="00E67AA2">
      <w:pPr>
        <w:spacing w:after="0" w:line="240" w:lineRule="auto"/>
        <w:rPr>
          <w:rFonts w:cs="Arial"/>
        </w:rPr>
      </w:pPr>
      <w:r w:rsidRPr="00386E43">
        <w:rPr>
          <w:rFonts w:cs="Arial"/>
        </w:rPr>
        <w:t>Działanie 5.6</w:t>
      </w:r>
      <w:r w:rsidRPr="00386E43">
        <w:t xml:space="preserve"> </w:t>
      </w:r>
      <w:r w:rsidR="00D331B5" w:rsidRPr="00386E43">
        <w:t>„</w:t>
      </w:r>
      <w:r w:rsidRPr="00386E43">
        <w:rPr>
          <w:rFonts w:cs="Arial"/>
        </w:rPr>
        <w:t>Ochrona zdrowia</w:t>
      </w:r>
      <w:r w:rsidR="00D331B5" w:rsidRPr="00386E43">
        <w:rPr>
          <w:rFonts w:cs="Arial"/>
        </w:rPr>
        <w:t>”</w:t>
      </w:r>
    </w:p>
    <w:p w14:paraId="198EA232" w14:textId="77777777" w:rsidR="009D5D1B" w:rsidRDefault="009D5D1B" w:rsidP="00E67AA2">
      <w:pPr>
        <w:spacing w:after="16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1DB28824" w14:textId="77777777" w:rsidR="004858F5" w:rsidRPr="00386E43" w:rsidRDefault="004858F5" w:rsidP="00E67AA2">
      <w:pPr>
        <w:spacing w:after="160" w:line="259" w:lineRule="auto"/>
        <w:rPr>
          <w:rFonts w:eastAsia="Aptos" w:cs="Arial"/>
          <w:kern w:val="2"/>
          <w:lang w:eastAsia="en-US"/>
          <w14:ligatures w14:val="standardContextual"/>
        </w:rPr>
      </w:pPr>
    </w:p>
    <w:p w14:paraId="76705F29" w14:textId="77777777" w:rsidR="00386E43" w:rsidRPr="00386E43" w:rsidRDefault="0073036A"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lastRenderedPageBreak/>
        <w:t>Działanie 5.7 „Kultura i turystyka”</w:t>
      </w:r>
    </w:p>
    <w:p w14:paraId="2FE6A7C6" w14:textId="7E574EA0" w:rsidR="0073036A" w:rsidRPr="00386E43" w:rsidRDefault="0073036A" w:rsidP="00E67AA2">
      <w:pPr>
        <w:spacing w:after="0" w:line="240"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162880A7" w14:textId="77777777" w:rsidR="00386E43" w:rsidRPr="00386E43" w:rsidRDefault="00386E43" w:rsidP="00E67AA2">
      <w:pPr>
        <w:spacing w:after="160" w:line="240" w:lineRule="auto"/>
        <w:rPr>
          <w:rFonts w:eastAsia="Aptos" w:cs="Arial"/>
          <w:b/>
          <w:bCs/>
          <w:kern w:val="2"/>
          <w:lang w:eastAsia="en-US"/>
          <w14:ligatures w14:val="standardContextual"/>
        </w:rPr>
      </w:pPr>
    </w:p>
    <w:p w14:paraId="521DC64A" w14:textId="44C33C10" w:rsidR="0073036A" w:rsidRPr="00386E43" w:rsidRDefault="0073036A" w:rsidP="00E67AA2">
      <w:pPr>
        <w:spacing w:after="160" w:line="240" w:lineRule="auto"/>
        <w:rPr>
          <w:rFonts w:eastAsia="Aptos" w:cs="Arial"/>
          <w:b/>
          <w:bCs/>
          <w:kern w:val="2"/>
          <w:lang w:eastAsia="en-US"/>
          <w14:ligatures w14:val="standardContextual"/>
        </w:rPr>
      </w:pPr>
      <w:r w:rsidRPr="00386E43">
        <w:rPr>
          <w:rFonts w:eastAsia="Aptos" w:cs="Arial"/>
          <w:b/>
          <w:bCs/>
          <w:kern w:val="2"/>
          <w:lang w:eastAsia="en-US"/>
          <w14:ligatures w14:val="standardContextual"/>
        </w:rPr>
        <w:t>PRIORYTET IX – „Mazowsze bliższe obywatelom dzięki Funduszom Europejskim”</w:t>
      </w:r>
    </w:p>
    <w:p w14:paraId="05ABBF27" w14:textId="77777777" w:rsidR="00386E43" w:rsidRPr="00386E43" w:rsidRDefault="0073036A"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Działanie 9.1 „Rewitalizacja miast”</w:t>
      </w:r>
    </w:p>
    <w:p w14:paraId="2F458E2A" w14:textId="1C766920" w:rsidR="0073036A" w:rsidRPr="00386E43" w:rsidRDefault="0073036A"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7D41B748" w14:textId="77777777" w:rsidR="00F113DB" w:rsidRDefault="00F113DB" w:rsidP="00E67AA2">
      <w:pPr>
        <w:spacing w:after="0" w:line="259" w:lineRule="auto"/>
        <w:rPr>
          <w:rFonts w:eastAsia="Aptos" w:cs="Arial"/>
          <w:kern w:val="2"/>
          <w:lang w:eastAsia="en-US"/>
          <w14:ligatures w14:val="standardContextual"/>
        </w:rPr>
      </w:pPr>
    </w:p>
    <w:p w14:paraId="2E843D7C" w14:textId="7D4939F7" w:rsidR="0073036A" w:rsidRPr="00386E43" w:rsidRDefault="0073036A"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 xml:space="preserve">Działanie 9.2 </w:t>
      </w:r>
      <w:r w:rsidR="00D331B5" w:rsidRPr="00386E43">
        <w:rPr>
          <w:rFonts w:eastAsia="Aptos" w:cs="Arial"/>
          <w:kern w:val="2"/>
          <w:lang w:eastAsia="en-US"/>
          <w14:ligatures w14:val="standardContextual"/>
        </w:rPr>
        <w:t>„</w:t>
      </w:r>
      <w:r w:rsidRPr="00386E43">
        <w:rPr>
          <w:rFonts w:eastAsia="Aptos" w:cs="Arial"/>
          <w:kern w:val="2"/>
          <w:lang w:eastAsia="en-US"/>
          <w14:ligatures w14:val="standardContextual"/>
        </w:rPr>
        <w:t>Rewitalizacja obszarów innych niż miejskie</w:t>
      </w:r>
      <w:r w:rsidR="00D331B5" w:rsidRPr="00386E43">
        <w:rPr>
          <w:rFonts w:eastAsia="Aptos" w:cs="Arial"/>
          <w:kern w:val="2"/>
          <w:lang w:eastAsia="en-US"/>
          <w14:ligatures w14:val="standardContextual"/>
        </w:rPr>
        <w:t>”</w:t>
      </w:r>
    </w:p>
    <w:p w14:paraId="22377F50" w14:textId="77777777" w:rsidR="0073036A" w:rsidRPr="00386E43" w:rsidRDefault="0073036A"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oraz w okresie sprawozdawczym nie zawarto żadnej umowy o dofinansowanie w ramach tego Działania.</w:t>
      </w:r>
    </w:p>
    <w:p w14:paraId="6D588141" w14:textId="77777777" w:rsidR="00386E43" w:rsidRPr="00386E43" w:rsidRDefault="00386E43" w:rsidP="00E67AA2">
      <w:pPr>
        <w:spacing w:after="0" w:line="259" w:lineRule="auto"/>
        <w:rPr>
          <w:rFonts w:eastAsia="Aptos" w:cs="Arial"/>
          <w:kern w:val="2"/>
          <w:lang w:eastAsia="en-US"/>
          <w14:ligatures w14:val="standardContextual"/>
        </w:rPr>
      </w:pPr>
    </w:p>
    <w:p w14:paraId="2BABB7AA" w14:textId="77777777" w:rsidR="00386E43" w:rsidRPr="00386E43" w:rsidRDefault="00054005"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Działanie</w:t>
      </w:r>
      <w:r w:rsidR="00720723" w:rsidRPr="00386E43">
        <w:rPr>
          <w:rFonts w:eastAsia="Aptos" w:cs="Arial"/>
          <w:kern w:val="2"/>
          <w:lang w:eastAsia="en-US"/>
          <w14:ligatures w14:val="standardContextual"/>
        </w:rPr>
        <w:t xml:space="preserve"> </w:t>
      </w:r>
      <w:r w:rsidR="00A3218E" w:rsidRPr="00386E43">
        <w:rPr>
          <w:rFonts w:eastAsia="Aptos" w:cs="Arial"/>
          <w:kern w:val="2"/>
          <w:lang w:eastAsia="en-US"/>
          <w14:ligatures w14:val="standardContextual"/>
        </w:rPr>
        <w:t xml:space="preserve">9.3 </w:t>
      </w:r>
      <w:r w:rsidRPr="00386E43">
        <w:rPr>
          <w:rFonts w:eastAsia="Aptos" w:cs="Arial"/>
          <w:kern w:val="2"/>
          <w:lang w:eastAsia="en-US"/>
          <w14:ligatures w14:val="standardContextual"/>
        </w:rPr>
        <w:t>„</w:t>
      </w:r>
      <w:r w:rsidR="00A3218E" w:rsidRPr="00386E43">
        <w:rPr>
          <w:rFonts w:eastAsia="Aptos" w:cs="Arial"/>
          <w:kern w:val="2"/>
          <w:lang w:eastAsia="en-US"/>
          <w14:ligatures w14:val="standardContextual"/>
        </w:rPr>
        <w:t>Mazowieckie Centrum Wsparcia Doradczego</w:t>
      </w:r>
      <w:r w:rsidRPr="00386E43">
        <w:rPr>
          <w:rFonts w:eastAsia="Aptos" w:cs="Arial"/>
          <w:kern w:val="2"/>
          <w:lang w:eastAsia="en-US"/>
          <w14:ligatures w14:val="standardContextual"/>
        </w:rPr>
        <w:t>”</w:t>
      </w:r>
    </w:p>
    <w:p w14:paraId="7F8AEFE2" w14:textId="55B08925" w:rsidR="00A3218E" w:rsidRPr="00386E43" w:rsidRDefault="00A3218E"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Od początku realizacji Programu podpisano 1 umowę o dofinansowanie o łącznej wartości 3 029 212,79 zł, w tym wartość dofinansowania z EFRR: 3 029 212,79 zł oraz z BP: 0,00 zł. Od początku realizacji Programu nie rozwiązano żadnej umowy o dofinansowanie.</w:t>
      </w:r>
    </w:p>
    <w:p w14:paraId="44698948" w14:textId="77777777" w:rsidR="00386E43" w:rsidRPr="00386E43" w:rsidRDefault="00386E43" w:rsidP="00E67AA2">
      <w:pPr>
        <w:spacing w:after="0" w:line="259" w:lineRule="auto"/>
        <w:rPr>
          <w:rFonts w:eastAsia="Aptos" w:cs="Arial"/>
          <w:kern w:val="2"/>
          <w:lang w:eastAsia="en-US"/>
          <w14:ligatures w14:val="standardContextual"/>
        </w:rPr>
      </w:pPr>
    </w:p>
    <w:p w14:paraId="1021A7F1" w14:textId="3226D99E" w:rsidR="00A3218E" w:rsidRPr="00386E43" w:rsidRDefault="00A3218E" w:rsidP="00E67AA2">
      <w:pPr>
        <w:spacing w:after="160" w:line="259" w:lineRule="auto"/>
        <w:rPr>
          <w:rFonts w:eastAsia="Aptos" w:cs="Arial"/>
          <w:kern w:val="2"/>
          <w:lang w:eastAsia="en-US"/>
          <w14:ligatures w14:val="standardContextual"/>
        </w:rPr>
      </w:pPr>
      <w:r w:rsidRPr="00386E43">
        <w:rPr>
          <w:rFonts w:eastAsia="Aptos" w:cs="Arial"/>
          <w:kern w:val="2"/>
          <w:lang w:eastAsia="en-US"/>
          <w14:ligatures w14:val="standardContextual"/>
        </w:rPr>
        <w:t>W okresie sprawozdawczym podpisano 1 umowę o dofinansowanie o łącznej wartości 3 029 212,79  zł, w tym wartość dofinansowania z EFRR: 3 029 212,79 zł oraz z BP: 0,00 zł. W okresie sprawozdawczym nie rozwiązano żadnej umowy o dofinansowanie.</w:t>
      </w:r>
    </w:p>
    <w:p w14:paraId="4E57F60D" w14:textId="77777777" w:rsidR="0073036A" w:rsidRPr="00386E43" w:rsidRDefault="0073036A" w:rsidP="00E67AA2">
      <w:pPr>
        <w:spacing w:after="160" w:line="259" w:lineRule="auto"/>
        <w:rPr>
          <w:rFonts w:eastAsia="Aptos" w:cs="Arial"/>
          <w:b/>
          <w:kern w:val="2"/>
          <w:lang w:eastAsia="en-US"/>
          <w14:ligatures w14:val="standardContextual"/>
        </w:rPr>
      </w:pPr>
      <w:r w:rsidRPr="00386E43">
        <w:rPr>
          <w:rFonts w:eastAsia="Aptos" w:cs="Arial"/>
          <w:b/>
          <w:kern w:val="2"/>
          <w:lang w:eastAsia="en-US"/>
          <w14:ligatures w14:val="standardContextual"/>
        </w:rPr>
        <w:t xml:space="preserve">Informacja o realizacji projektów niekonkurencyjnych: </w:t>
      </w:r>
    </w:p>
    <w:p w14:paraId="0519373C" w14:textId="1AB784A0" w:rsidR="00386E43" w:rsidRDefault="0073036A"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 xml:space="preserve">Działanie 9.4 </w:t>
      </w:r>
      <w:r w:rsidR="00386E43">
        <w:rPr>
          <w:rFonts w:eastAsia="Aptos" w:cs="Arial"/>
          <w:kern w:val="2"/>
          <w:lang w:eastAsia="en-US"/>
          <w14:ligatures w14:val="standardContextual"/>
        </w:rPr>
        <w:t>„</w:t>
      </w:r>
      <w:r w:rsidRPr="00386E43">
        <w:rPr>
          <w:rFonts w:eastAsia="Aptos" w:cs="Arial"/>
          <w:kern w:val="2"/>
          <w:lang w:eastAsia="en-US"/>
          <w14:ligatures w14:val="standardContextual"/>
        </w:rPr>
        <w:t>Metropolitalne Centrum Wsparcia Doradczego</w:t>
      </w:r>
      <w:r w:rsidR="00386E43">
        <w:rPr>
          <w:rFonts w:eastAsia="Aptos" w:cs="Arial"/>
          <w:kern w:val="2"/>
          <w:lang w:eastAsia="en-US"/>
          <w14:ligatures w14:val="standardContextual"/>
        </w:rPr>
        <w:t>”</w:t>
      </w:r>
    </w:p>
    <w:p w14:paraId="1CEABC90" w14:textId="6D1902D5" w:rsidR="007F26CC" w:rsidRDefault="0073036A" w:rsidP="00E67AA2">
      <w:pPr>
        <w:spacing w:after="0" w:line="259" w:lineRule="auto"/>
        <w:rPr>
          <w:rFonts w:eastAsia="Aptos" w:cs="Arial"/>
          <w:kern w:val="2"/>
          <w:lang w:eastAsia="en-US"/>
          <w14:ligatures w14:val="standardContextual"/>
        </w:rPr>
      </w:pPr>
      <w:r w:rsidRPr="00386E43">
        <w:rPr>
          <w:rFonts w:eastAsia="Aptos" w:cs="Arial"/>
          <w:kern w:val="2"/>
          <w:lang w:eastAsia="en-US"/>
          <w14:ligatures w14:val="standardContextual"/>
        </w:rPr>
        <w:t>Metropolitalne Centrum Wsparcia Doradczego – Beneficjent Miasto Stołeczne Warszawa. Projekt przed podpisaniem umowy o dofinansowanie.</w:t>
      </w:r>
    </w:p>
    <w:p w14:paraId="3DFDEA4B" w14:textId="77777777" w:rsidR="00680ABD" w:rsidRDefault="00680ABD" w:rsidP="00680ABD">
      <w:pPr>
        <w:spacing w:after="0" w:line="259" w:lineRule="auto"/>
        <w:jc w:val="both"/>
        <w:rPr>
          <w:rFonts w:eastAsia="Aptos" w:cs="Arial"/>
          <w:kern w:val="2"/>
          <w:lang w:eastAsia="en-US"/>
          <w14:ligatures w14:val="standardContextual"/>
        </w:rPr>
      </w:pPr>
    </w:p>
    <w:p w14:paraId="51F787F4" w14:textId="77777777" w:rsidR="00263CBA" w:rsidRPr="00680ABD" w:rsidRDefault="00263CBA" w:rsidP="00680ABD">
      <w:pPr>
        <w:spacing w:after="0" w:line="259" w:lineRule="auto"/>
        <w:jc w:val="both"/>
        <w:rPr>
          <w:rFonts w:eastAsia="Aptos" w:cs="Arial"/>
          <w:kern w:val="2"/>
          <w:lang w:eastAsia="en-US"/>
          <w14:ligatures w14:val="standardContextual"/>
        </w:rPr>
      </w:pPr>
    </w:p>
    <w:p w14:paraId="13ED8B21" w14:textId="47AEB819" w:rsidR="006C01BC" w:rsidRPr="00386E43" w:rsidRDefault="001B0252" w:rsidP="008901F0">
      <w:pPr>
        <w:pStyle w:val="Nagwek2"/>
        <w:rPr>
          <w:color w:val="auto"/>
        </w:rPr>
      </w:pPr>
      <w:bookmarkStart w:id="31" w:name="_Toc191887882"/>
      <w:r w:rsidRPr="00386E43">
        <w:rPr>
          <w:color w:val="auto"/>
        </w:rPr>
        <w:t xml:space="preserve">4.2 </w:t>
      </w:r>
      <w:r w:rsidR="006C01BC" w:rsidRPr="00386E43">
        <w:rPr>
          <w:color w:val="auto"/>
        </w:rPr>
        <w:t xml:space="preserve">Nabory </w:t>
      </w:r>
      <w:r w:rsidR="00FD361A" w:rsidRPr="00386E43">
        <w:rPr>
          <w:color w:val="auto"/>
        </w:rPr>
        <w:t>w ramach EFS</w:t>
      </w:r>
      <w:r w:rsidR="00C366C2">
        <w:rPr>
          <w:color w:val="auto"/>
        </w:rPr>
        <w:t>+</w:t>
      </w:r>
      <w:r w:rsidR="00FD361A" w:rsidRPr="00386E43">
        <w:rPr>
          <w:color w:val="auto"/>
        </w:rPr>
        <w:t xml:space="preserve"> </w:t>
      </w:r>
      <w:r w:rsidR="006C01BC" w:rsidRPr="00386E43">
        <w:rPr>
          <w:color w:val="auto"/>
        </w:rPr>
        <w:t>ogłoszone w 202</w:t>
      </w:r>
      <w:r w:rsidR="001708B8" w:rsidRPr="00386E43">
        <w:rPr>
          <w:color w:val="auto"/>
        </w:rPr>
        <w:t>4</w:t>
      </w:r>
      <w:r w:rsidR="006C01BC" w:rsidRPr="00386E43">
        <w:rPr>
          <w:color w:val="auto"/>
        </w:rPr>
        <w:t xml:space="preserve"> roku.</w:t>
      </w:r>
      <w:bookmarkEnd w:id="31"/>
    </w:p>
    <w:p w14:paraId="11445206" w14:textId="77777777" w:rsidR="006C01BC" w:rsidRPr="00386E43" w:rsidRDefault="006C01BC" w:rsidP="0078330D">
      <w:pPr>
        <w:pStyle w:val="Akapitzlist"/>
        <w:spacing w:after="0" w:line="240" w:lineRule="auto"/>
        <w:ind w:left="284" w:hanging="284"/>
        <w:rPr>
          <w:rFonts w:cs="Arial"/>
          <w:b/>
          <w:bCs/>
        </w:rPr>
      </w:pPr>
    </w:p>
    <w:p w14:paraId="0B1026E7" w14:textId="0843DE0A" w:rsidR="008157B3" w:rsidRPr="00386E43" w:rsidRDefault="008157B3" w:rsidP="008157B3">
      <w:pPr>
        <w:spacing w:line="240" w:lineRule="auto"/>
        <w:rPr>
          <w:rFonts w:eastAsia="Times New Roman" w:cs="Arial"/>
        </w:rPr>
      </w:pPr>
      <w:r w:rsidRPr="00386E43">
        <w:rPr>
          <w:rFonts w:eastAsia="Times New Roman" w:cs="Arial"/>
        </w:rPr>
        <w:t xml:space="preserve">W 2024 r. ogłoszono 27 naborów o łącznej wartości 400 507 602,34 PLN, </w:t>
      </w:r>
      <w:r w:rsidRPr="00386E43">
        <w:rPr>
          <w:rFonts w:eastAsia="Times New Roman" w:cs="Arial"/>
        </w:rPr>
        <w:br/>
        <w:t>w tym</w:t>
      </w:r>
    </w:p>
    <w:p w14:paraId="05B1313B" w14:textId="3E15D4AC" w:rsidR="008157B3" w:rsidRPr="00386E43" w:rsidRDefault="008157B3" w:rsidP="008157B3">
      <w:pPr>
        <w:spacing w:line="240" w:lineRule="auto"/>
        <w:rPr>
          <w:rFonts w:eastAsia="Times New Roman" w:cs="Arial"/>
        </w:rPr>
      </w:pPr>
      <w:r w:rsidRPr="00386E43">
        <w:rPr>
          <w:rFonts w:eastAsia="Times New Roman" w:cs="Arial"/>
        </w:rPr>
        <w:t>22 naborów o łącznej wartości 377 784 690,25 PLN ogłoszono w trybie konkurencyjnym</w:t>
      </w:r>
    </w:p>
    <w:p w14:paraId="79BA5895" w14:textId="3509446D" w:rsidR="008157B3" w:rsidRPr="00386E43" w:rsidRDefault="008157B3" w:rsidP="008157B3">
      <w:pPr>
        <w:spacing w:line="240" w:lineRule="auto"/>
        <w:rPr>
          <w:rFonts w:eastAsia="Times New Roman" w:cs="Arial"/>
        </w:rPr>
      </w:pPr>
      <w:r w:rsidRPr="00386E43">
        <w:rPr>
          <w:rFonts w:eastAsia="Times New Roman" w:cs="Arial"/>
        </w:rPr>
        <w:t xml:space="preserve">5 naborów o łącznej wartości 22 722 912,09 </w:t>
      </w:r>
      <w:r w:rsidR="00FE42A7">
        <w:rPr>
          <w:rFonts w:eastAsia="Times New Roman" w:cs="Arial"/>
        </w:rPr>
        <w:t xml:space="preserve">PLN </w:t>
      </w:r>
      <w:r w:rsidRPr="00386E43">
        <w:rPr>
          <w:rFonts w:eastAsia="Times New Roman" w:cs="Arial"/>
        </w:rPr>
        <w:t>ogłoszono w trybie niekonkurencyjnym</w:t>
      </w:r>
    </w:p>
    <w:p w14:paraId="7CE53626" w14:textId="728C19C4" w:rsidR="008157B3" w:rsidRPr="00386E43" w:rsidRDefault="008157B3" w:rsidP="008157B3">
      <w:pPr>
        <w:spacing w:line="240" w:lineRule="auto"/>
        <w:rPr>
          <w:rFonts w:eastAsia="Times New Roman" w:cs="Arial"/>
        </w:rPr>
      </w:pPr>
      <w:r w:rsidRPr="00386E43">
        <w:rPr>
          <w:rFonts w:eastAsia="Times New Roman" w:cs="Arial"/>
        </w:rPr>
        <w:t>W ramach ogłoszonych naborów do 31.12.2024 r. złożono 811 wniosków o łącznej wartości wynoszącej 778 636 629,62 PLN.</w:t>
      </w:r>
    </w:p>
    <w:p w14:paraId="6194B51C" w14:textId="6186DC1B" w:rsidR="00263CBA" w:rsidRDefault="008157B3" w:rsidP="0049021B">
      <w:pPr>
        <w:spacing w:line="240" w:lineRule="auto"/>
        <w:rPr>
          <w:rFonts w:eastAsia="Times New Roman" w:cs="Arial"/>
        </w:rPr>
      </w:pPr>
      <w:r w:rsidRPr="00386E43">
        <w:rPr>
          <w:rFonts w:eastAsia="Times New Roman" w:cs="Arial"/>
        </w:rPr>
        <w:t xml:space="preserve">Szczegółowe informacje na temat ogłoszonych naborów zawiera </w:t>
      </w:r>
      <w:r w:rsidRPr="004004EB">
        <w:rPr>
          <w:rFonts w:eastAsia="Times New Roman" w:cs="Arial"/>
        </w:rPr>
        <w:t>załącznik nr 2</w:t>
      </w:r>
      <w:r w:rsidRPr="00386E43">
        <w:rPr>
          <w:rFonts w:eastAsia="Times New Roman" w:cs="Arial"/>
        </w:rPr>
        <w:t xml:space="preserve"> „Nabory </w:t>
      </w:r>
      <w:r w:rsidR="00C366C2">
        <w:rPr>
          <w:rFonts w:eastAsia="Times New Roman" w:cs="Arial"/>
        </w:rPr>
        <w:t xml:space="preserve">w ramach EFS+ </w:t>
      </w:r>
      <w:r w:rsidRPr="00386E43">
        <w:rPr>
          <w:rFonts w:eastAsia="Times New Roman" w:cs="Arial"/>
        </w:rPr>
        <w:t>ogłoszone FEM 2021-2027”.</w:t>
      </w:r>
    </w:p>
    <w:p w14:paraId="4782373C" w14:textId="77777777" w:rsidR="00263CBA" w:rsidRPr="0049021B" w:rsidRDefault="00263CBA" w:rsidP="0049021B">
      <w:pPr>
        <w:spacing w:line="240" w:lineRule="auto"/>
        <w:rPr>
          <w:rFonts w:eastAsia="Times New Roman" w:cs="Arial"/>
        </w:rPr>
      </w:pPr>
    </w:p>
    <w:p w14:paraId="0299451C" w14:textId="349840AD" w:rsidR="0049021B" w:rsidRPr="0091392F" w:rsidRDefault="001B0252" w:rsidP="0091392F">
      <w:pPr>
        <w:pStyle w:val="Nagwek2"/>
        <w:rPr>
          <w:color w:val="auto"/>
        </w:rPr>
      </w:pPr>
      <w:bookmarkStart w:id="32" w:name="_Toc191887883"/>
      <w:r w:rsidRPr="00386E43">
        <w:rPr>
          <w:color w:val="auto"/>
        </w:rPr>
        <w:t xml:space="preserve">4.3 </w:t>
      </w:r>
      <w:r w:rsidR="006C01BC" w:rsidRPr="00386E43">
        <w:rPr>
          <w:color w:val="auto"/>
        </w:rPr>
        <w:t>Opis przebiegu oceny</w:t>
      </w:r>
      <w:bookmarkEnd w:id="32"/>
      <w:r w:rsidR="006C01BC" w:rsidRPr="00386E43">
        <w:rPr>
          <w:color w:val="auto"/>
        </w:rPr>
        <w:t xml:space="preserve"> </w:t>
      </w:r>
    </w:p>
    <w:p w14:paraId="255165B9" w14:textId="464990E6" w:rsidR="00711BC7" w:rsidRPr="00386E43" w:rsidRDefault="008157B3" w:rsidP="008157B3">
      <w:pPr>
        <w:spacing w:line="240" w:lineRule="auto"/>
        <w:rPr>
          <w:rFonts w:cs="Arial"/>
          <w:b/>
          <w:bCs/>
          <w:sz w:val="24"/>
          <w:szCs w:val="24"/>
          <w:u w:val="single"/>
          <w:lang w:eastAsia="en-US"/>
        </w:rPr>
      </w:pPr>
      <w:r w:rsidRPr="00386E43">
        <w:rPr>
          <w:rFonts w:cs="Arial"/>
          <w:b/>
          <w:bCs/>
          <w:sz w:val="24"/>
          <w:szCs w:val="24"/>
          <w:u w:val="single"/>
          <w:lang w:eastAsia="en-US"/>
        </w:rPr>
        <w:t>Opis przebiegu naborów ogłoszonych w roku 2023, których ocena była kontynuowana w 2024 roku.</w:t>
      </w:r>
    </w:p>
    <w:p w14:paraId="6D4465FB" w14:textId="66D703EC" w:rsidR="0049021B" w:rsidRPr="00386E43" w:rsidRDefault="008157B3" w:rsidP="008157B3">
      <w:pPr>
        <w:spacing w:line="240" w:lineRule="auto"/>
        <w:rPr>
          <w:rFonts w:eastAsia="Times New Roman" w:cs="Arial"/>
          <w:b/>
          <w:bCs/>
        </w:rPr>
      </w:pPr>
      <w:r w:rsidRPr="00386E43">
        <w:rPr>
          <w:rFonts w:eastAsia="Times New Roman" w:cs="Arial"/>
          <w:b/>
          <w:bCs/>
        </w:rPr>
        <w:lastRenderedPageBreak/>
        <w:t>PRIORYTET VII – Fundusze Europejskie dla nowoczesnej i dostępnej edukacji na Mazowszu</w:t>
      </w:r>
    </w:p>
    <w:p w14:paraId="692949E7" w14:textId="77777777" w:rsidR="008157B3" w:rsidRPr="00386E43" w:rsidRDefault="008157B3" w:rsidP="008157B3">
      <w:pPr>
        <w:spacing w:line="240" w:lineRule="auto"/>
        <w:rPr>
          <w:rFonts w:eastAsia="Times New Roman" w:cs="Arial"/>
          <w:b/>
          <w:bCs/>
        </w:rPr>
      </w:pPr>
      <w:r w:rsidRPr="00386E43">
        <w:rPr>
          <w:rFonts w:eastAsia="Times New Roman" w:cs="Arial"/>
          <w:b/>
          <w:bCs/>
        </w:rPr>
        <w:t>Działanie 7.2 Wzmocnienie kompetencji uczniów</w:t>
      </w:r>
    </w:p>
    <w:p w14:paraId="70050C7D" w14:textId="77777777" w:rsidR="008157B3" w:rsidRPr="00386E43" w:rsidRDefault="008157B3" w:rsidP="008157B3">
      <w:pPr>
        <w:spacing w:line="240" w:lineRule="auto"/>
        <w:rPr>
          <w:rFonts w:cs="Arial"/>
          <w:b/>
          <w:bCs/>
          <w:lang w:eastAsia="en-US"/>
        </w:rPr>
      </w:pPr>
      <w:r w:rsidRPr="00386E43">
        <w:rPr>
          <w:rFonts w:eastAsia="Times New Roman" w:cs="Arial"/>
          <w:b/>
          <w:bCs/>
          <w:lang w:eastAsia="en-US"/>
        </w:rPr>
        <w:t xml:space="preserve">FEMA.07.02-IP.01-007/23 </w:t>
      </w:r>
      <w:r w:rsidRPr="00386E43">
        <w:rPr>
          <w:rFonts w:cs="Arial"/>
          <w:b/>
          <w:bCs/>
          <w:lang w:eastAsia="en-US"/>
        </w:rPr>
        <w:t>(konkurencyjny)</w:t>
      </w:r>
    </w:p>
    <w:p w14:paraId="29792267" w14:textId="29B9AB97" w:rsidR="00D72568" w:rsidRPr="00386E43" w:rsidRDefault="00D72568"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5</w:t>
      </w:r>
    </w:p>
    <w:tbl>
      <w:tblPr>
        <w:tblW w:w="6800" w:type="dxa"/>
        <w:jc w:val="center"/>
        <w:tblCellMar>
          <w:left w:w="70" w:type="dxa"/>
          <w:right w:w="70" w:type="dxa"/>
        </w:tblCellMar>
        <w:tblLook w:val="04A0" w:firstRow="1" w:lastRow="0" w:firstColumn="1" w:lastColumn="0" w:noHBand="0" w:noVBand="1"/>
        <w:tblCaption w:val="Tabela nr 5"/>
      </w:tblPr>
      <w:tblGrid>
        <w:gridCol w:w="1300"/>
        <w:gridCol w:w="1360"/>
        <w:gridCol w:w="1400"/>
        <w:gridCol w:w="1380"/>
        <w:gridCol w:w="1360"/>
      </w:tblGrid>
      <w:tr w:rsidR="00386E43" w:rsidRPr="00386E43" w14:paraId="1A34A12D" w14:textId="77777777" w:rsidTr="0091392F">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CDB183C"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C3D85F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F49629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2D574EF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97CF7A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5E28D3B7" w14:textId="77777777" w:rsidTr="0091392F">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017EBF9"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60C4AB3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8</w:t>
            </w:r>
          </w:p>
        </w:tc>
        <w:tc>
          <w:tcPr>
            <w:tcW w:w="1400" w:type="dxa"/>
            <w:tcBorders>
              <w:top w:val="nil"/>
              <w:left w:val="nil"/>
              <w:bottom w:val="single" w:sz="8" w:space="0" w:color="000000"/>
              <w:right w:val="single" w:sz="8" w:space="0" w:color="000000"/>
            </w:tcBorders>
            <w:shd w:val="clear" w:color="auto" w:fill="auto"/>
            <w:vAlign w:val="center"/>
            <w:hideMark/>
          </w:tcPr>
          <w:p w14:paraId="73EA1FB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77CED60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w:t>
            </w:r>
          </w:p>
        </w:tc>
        <w:tc>
          <w:tcPr>
            <w:tcW w:w="1360" w:type="dxa"/>
            <w:tcBorders>
              <w:top w:val="nil"/>
              <w:left w:val="nil"/>
              <w:bottom w:val="single" w:sz="8" w:space="0" w:color="000000"/>
              <w:right w:val="single" w:sz="8" w:space="0" w:color="000000"/>
            </w:tcBorders>
            <w:shd w:val="clear" w:color="auto" w:fill="auto"/>
            <w:vAlign w:val="center"/>
            <w:hideMark/>
          </w:tcPr>
          <w:p w14:paraId="54F5361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6</w:t>
            </w:r>
          </w:p>
        </w:tc>
      </w:tr>
      <w:tr w:rsidR="00386E43" w:rsidRPr="00386E43" w14:paraId="63C358CA" w14:textId="77777777" w:rsidTr="0091392F">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F4EF8A2"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73A540E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7 081 156,25</w:t>
            </w:r>
          </w:p>
        </w:tc>
        <w:tc>
          <w:tcPr>
            <w:tcW w:w="1400" w:type="dxa"/>
            <w:tcBorders>
              <w:top w:val="nil"/>
              <w:left w:val="nil"/>
              <w:bottom w:val="single" w:sz="8" w:space="0" w:color="000000"/>
              <w:right w:val="single" w:sz="8" w:space="0" w:color="000000"/>
            </w:tcBorders>
            <w:shd w:val="clear" w:color="auto" w:fill="auto"/>
            <w:vAlign w:val="center"/>
            <w:hideMark/>
          </w:tcPr>
          <w:p w14:paraId="25B8E1C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0B93CD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3 912 125,25</w:t>
            </w:r>
          </w:p>
        </w:tc>
        <w:tc>
          <w:tcPr>
            <w:tcW w:w="1360" w:type="dxa"/>
            <w:tcBorders>
              <w:top w:val="nil"/>
              <w:left w:val="nil"/>
              <w:bottom w:val="single" w:sz="8" w:space="0" w:color="000000"/>
              <w:right w:val="single" w:sz="8" w:space="0" w:color="000000"/>
            </w:tcBorders>
            <w:shd w:val="clear" w:color="auto" w:fill="auto"/>
            <w:vAlign w:val="center"/>
            <w:hideMark/>
          </w:tcPr>
          <w:p w14:paraId="1D5F155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3 169 031,00</w:t>
            </w:r>
          </w:p>
        </w:tc>
      </w:tr>
    </w:tbl>
    <w:p w14:paraId="58322C93" w14:textId="77777777" w:rsidR="008157B3" w:rsidRPr="00386E43" w:rsidRDefault="008157B3" w:rsidP="008157B3">
      <w:pPr>
        <w:spacing w:line="240" w:lineRule="auto"/>
        <w:rPr>
          <w:rFonts w:eastAsia="Arial" w:cs="Arial"/>
        </w:rPr>
      </w:pPr>
      <w:r w:rsidRPr="00386E43">
        <w:rPr>
          <w:rFonts w:eastAsia="Arial" w:cs="Arial"/>
        </w:rPr>
        <w:t>W odpowiedzi na nabór zostało złożonych 8 wniosków. W wyniku rozpoczętej oceny wniosków 2 wnioski zostały odrzucone. Pozostałe 6 wniosków zostało skierowanych do dofinansowania.</w:t>
      </w:r>
    </w:p>
    <w:p w14:paraId="23E69118" w14:textId="55F248C3" w:rsidR="00E35289" w:rsidRPr="0052269B" w:rsidRDefault="008157B3" w:rsidP="0052269B">
      <w:pPr>
        <w:spacing w:after="0" w:line="240" w:lineRule="auto"/>
        <w:rPr>
          <w:rFonts w:eastAsia="Arial" w:cs="Arial"/>
        </w:rPr>
      </w:pPr>
      <w:r w:rsidRPr="00386E43">
        <w:rPr>
          <w:rFonts w:eastAsia="Arial" w:cs="Arial"/>
        </w:rPr>
        <w:t>W odpowiedzi na nabór zostało złożonych 8 wniosków. Ocena merytoryczna została przeprowadzona od 27</w:t>
      </w:r>
      <w:r w:rsidR="0052269B">
        <w:rPr>
          <w:rFonts w:eastAsia="Arial" w:cs="Arial"/>
        </w:rPr>
        <w:t xml:space="preserve"> października </w:t>
      </w:r>
      <w:r w:rsidRPr="00386E43">
        <w:rPr>
          <w:rFonts w:eastAsia="Arial" w:cs="Arial"/>
        </w:rPr>
        <w:t>2023 r. do 5</w:t>
      </w:r>
      <w:r w:rsidR="0052269B">
        <w:rPr>
          <w:rFonts w:eastAsia="Arial" w:cs="Arial"/>
        </w:rPr>
        <w:t xml:space="preserve"> stycznia </w:t>
      </w:r>
      <w:r w:rsidRPr="00386E43">
        <w:rPr>
          <w:rFonts w:eastAsia="Arial" w:cs="Arial"/>
        </w:rPr>
        <w:t>2024</w:t>
      </w:r>
      <w:r w:rsidR="0052269B">
        <w:rPr>
          <w:rFonts w:eastAsia="Arial" w:cs="Arial"/>
        </w:rPr>
        <w:t xml:space="preserve"> r</w:t>
      </w:r>
      <w:r w:rsidRPr="00386E43">
        <w:rPr>
          <w:rFonts w:eastAsia="Arial" w:cs="Arial"/>
        </w:rPr>
        <w:t>. Uchwałą nr 236/469/24 z dnia 30</w:t>
      </w:r>
      <w:r w:rsidR="0052269B">
        <w:rPr>
          <w:rFonts w:eastAsia="Arial" w:cs="Arial"/>
        </w:rPr>
        <w:t xml:space="preserve"> stycznia </w:t>
      </w:r>
      <w:r w:rsidRPr="00386E43">
        <w:rPr>
          <w:rFonts w:eastAsia="Arial" w:cs="Arial"/>
        </w:rPr>
        <w:t>2024 r. ZWM zatwierdził do dofinansowania 6 wniosków, 2 wnioski uzyskały ocenę negatywną. Uchwała zmieniająca nr 393/474/24 z dnia 20</w:t>
      </w:r>
      <w:r w:rsidR="0052269B">
        <w:rPr>
          <w:rFonts w:eastAsia="Arial" w:cs="Arial"/>
        </w:rPr>
        <w:t xml:space="preserve"> lutego </w:t>
      </w:r>
      <w:r w:rsidRPr="00386E43">
        <w:rPr>
          <w:rFonts w:eastAsia="Arial" w:cs="Arial"/>
        </w:rPr>
        <w:t>2024</w:t>
      </w:r>
      <w:r w:rsidR="0052269B">
        <w:rPr>
          <w:rFonts w:eastAsia="Arial" w:cs="Arial"/>
        </w:rPr>
        <w:t xml:space="preserve"> r.</w:t>
      </w:r>
    </w:p>
    <w:p w14:paraId="16E952C5" w14:textId="77777777" w:rsidR="0052269B" w:rsidRDefault="0052269B" w:rsidP="008157B3">
      <w:pPr>
        <w:spacing w:line="240" w:lineRule="auto"/>
        <w:rPr>
          <w:rFonts w:eastAsia="Times New Roman" w:cs="Arial"/>
          <w:b/>
          <w:bCs/>
          <w:lang w:eastAsia="en-US"/>
        </w:rPr>
      </w:pPr>
    </w:p>
    <w:p w14:paraId="2D3C8181" w14:textId="35EB174A"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 xml:space="preserve">FEMA.07.02-IP.01-008/23 </w:t>
      </w:r>
      <w:r w:rsidRPr="00386E43">
        <w:rPr>
          <w:rFonts w:cs="Arial"/>
          <w:b/>
          <w:bCs/>
          <w:lang w:eastAsia="en-US"/>
        </w:rPr>
        <w:t>(konkurencyjny)</w:t>
      </w:r>
    </w:p>
    <w:p w14:paraId="0540F767" w14:textId="52F878F3"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6</w:t>
      </w:r>
    </w:p>
    <w:tbl>
      <w:tblPr>
        <w:tblW w:w="6829" w:type="dxa"/>
        <w:jc w:val="center"/>
        <w:tblCellMar>
          <w:left w:w="70" w:type="dxa"/>
          <w:right w:w="70" w:type="dxa"/>
        </w:tblCellMar>
        <w:tblLook w:val="04A0" w:firstRow="1" w:lastRow="0" w:firstColumn="1" w:lastColumn="0" w:noHBand="0" w:noVBand="1"/>
        <w:tblCaption w:val="Tabela nr 6"/>
      </w:tblPr>
      <w:tblGrid>
        <w:gridCol w:w="1305"/>
        <w:gridCol w:w="1366"/>
        <w:gridCol w:w="1406"/>
        <w:gridCol w:w="1386"/>
        <w:gridCol w:w="1366"/>
      </w:tblGrid>
      <w:tr w:rsidR="00386E43" w:rsidRPr="00386E43" w14:paraId="30826CDC" w14:textId="77777777" w:rsidTr="0091392F">
        <w:trPr>
          <w:trHeight w:val="312"/>
          <w:jc w:val="center"/>
        </w:trPr>
        <w:tc>
          <w:tcPr>
            <w:tcW w:w="1305"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85FCD1D"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6" w:type="dxa"/>
            <w:tcBorders>
              <w:top w:val="single" w:sz="8" w:space="0" w:color="000000"/>
              <w:left w:val="nil"/>
              <w:bottom w:val="single" w:sz="8" w:space="0" w:color="000000"/>
              <w:right w:val="single" w:sz="8" w:space="0" w:color="000000"/>
            </w:tcBorders>
            <w:shd w:val="clear" w:color="000000" w:fill="F2F2F2"/>
            <w:vAlign w:val="center"/>
            <w:hideMark/>
          </w:tcPr>
          <w:p w14:paraId="7E4C88D4"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6" w:type="dxa"/>
            <w:tcBorders>
              <w:top w:val="single" w:sz="8" w:space="0" w:color="000000"/>
              <w:left w:val="nil"/>
              <w:bottom w:val="single" w:sz="8" w:space="0" w:color="000000"/>
              <w:right w:val="single" w:sz="8" w:space="0" w:color="000000"/>
            </w:tcBorders>
            <w:shd w:val="clear" w:color="000000" w:fill="F2F2F2"/>
            <w:vAlign w:val="center"/>
            <w:hideMark/>
          </w:tcPr>
          <w:p w14:paraId="592A2F2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6" w:type="dxa"/>
            <w:tcBorders>
              <w:top w:val="single" w:sz="8" w:space="0" w:color="000000"/>
              <w:left w:val="nil"/>
              <w:bottom w:val="single" w:sz="8" w:space="0" w:color="000000"/>
              <w:right w:val="single" w:sz="8" w:space="0" w:color="000000"/>
            </w:tcBorders>
            <w:shd w:val="clear" w:color="000000" w:fill="F2F2F2"/>
            <w:vAlign w:val="center"/>
            <w:hideMark/>
          </w:tcPr>
          <w:p w14:paraId="42604BB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6" w:type="dxa"/>
            <w:tcBorders>
              <w:top w:val="single" w:sz="8" w:space="0" w:color="000000"/>
              <w:left w:val="nil"/>
              <w:bottom w:val="single" w:sz="8" w:space="0" w:color="000000"/>
              <w:right w:val="single" w:sz="8" w:space="0" w:color="000000"/>
            </w:tcBorders>
            <w:shd w:val="clear" w:color="000000" w:fill="F2F2F2"/>
            <w:vAlign w:val="center"/>
            <w:hideMark/>
          </w:tcPr>
          <w:p w14:paraId="034606E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45899976" w14:textId="77777777" w:rsidTr="0091392F">
        <w:trPr>
          <w:trHeight w:val="45"/>
          <w:jc w:val="center"/>
        </w:trPr>
        <w:tc>
          <w:tcPr>
            <w:tcW w:w="1305" w:type="dxa"/>
            <w:tcBorders>
              <w:top w:val="nil"/>
              <w:left w:val="single" w:sz="8" w:space="0" w:color="000000"/>
              <w:bottom w:val="single" w:sz="8" w:space="0" w:color="000000"/>
              <w:right w:val="single" w:sz="8" w:space="0" w:color="000000"/>
            </w:tcBorders>
            <w:shd w:val="clear" w:color="000000" w:fill="F2F2F2"/>
            <w:vAlign w:val="center"/>
            <w:hideMark/>
          </w:tcPr>
          <w:p w14:paraId="1696F138"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6" w:type="dxa"/>
            <w:tcBorders>
              <w:top w:val="nil"/>
              <w:left w:val="nil"/>
              <w:bottom w:val="single" w:sz="8" w:space="0" w:color="000000"/>
              <w:right w:val="single" w:sz="8" w:space="0" w:color="000000"/>
            </w:tcBorders>
            <w:shd w:val="clear" w:color="auto" w:fill="auto"/>
            <w:vAlign w:val="center"/>
            <w:hideMark/>
          </w:tcPr>
          <w:p w14:paraId="37B0ABC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31</w:t>
            </w:r>
          </w:p>
        </w:tc>
        <w:tc>
          <w:tcPr>
            <w:tcW w:w="1406" w:type="dxa"/>
            <w:tcBorders>
              <w:top w:val="nil"/>
              <w:left w:val="nil"/>
              <w:bottom w:val="single" w:sz="8" w:space="0" w:color="000000"/>
              <w:right w:val="single" w:sz="8" w:space="0" w:color="000000"/>
            </w:tcBorders>
            <w:shd w:val="clear" w:color="auto" w:fill="auto"/>
            <w:vAlign w:val="center"/>
            <w:hideMark/>
          </w:tcPr>
          <w:p w14:paraId="0FBB31F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6" w:type="dxa"/>
            <w:tcBorders>
              <w:top w:val="nil"/>
              <w:left w:val="nil"/>
              <w:bottom w:val="single" w:sz="8" w:space="0" w:color="000000"/>
              <w:right w:val="single" w:sz="8" w:space="0" w:color="000000"/>
            </w:tcBorders>
            <w:shd w:val="clear" w:color="auto" w:fill="auto"/>
            <w:vAlign w:val="center"/>
            <w:hideMark/>
          </w:tcPr>
          <w:p w14:paraId="1B77779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19</w:t>
            </w:r>
          </w:p>
        </w:tc>
        <w:tc>
          <w:tcPr>
            <w:tcW w:w="1366" w:type="dxa"/>
            <w:tcBorders>
              <w:top w:val="nil"/>
              <w:left w:val="nil"/>
              <w:bottom w:val="single" w:sz="8" w:space="0" w:color="000000"/>
              <w:right w:val="single" w:sz="8" w:space="0" w:color="000000"/>
            </w:tcBorders>
            <w:shd w:val="clear" w:color="auto" w:fill="auto"/>
            <w:vAlign w:val="center"/>
            <w:hideMark/>
          </w:tcPr>
          <w:p w14:paraId="5133A68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12</w:t>
            </w:r>
          </w:p>
        </w:tc>
      </w:tr>
      <w:tr w:rsidR="00386E43" w:rsidRPr="00386E43" w14:paraId="18E1908B" w14:textId="77777777" w:rsidTr="0091392F">
        <w:trPr>
          <w:trHeight w:val="460"/>
          <w:jc w:val="center"/>
        </w:trPr>
        <w:tc>
          <w:tcPr>
            <w:tcW w:w="1305" w:type="dxa"/>
            <w:tcBorders>
              <w:top w:val="nil"/>
              <w:left w:val="single" w:sz="8" w:space="0" w:color="000000"/>
              <w:bottom w:val="single" w:sz="8" w:space="0" w:color="000000"/>
              <w:right w:val="single" w:sz="8" w:space="0" w:color="000000"/>
            </w:tcBorders>
            <w:shd w:val="clear" w:color="000000" w:fill="F2F2F2"/>
            <w:vAlign w:val="center"/>
            <w:hideMark/>
          </w:tcPr>
          <w:p w14:paraId="4AD111B8"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6" w:type="dxa"/>
            <w:tcBorders>
              <w:top w:val="nil"/>
              <w:left w:val="nil"/>
              <w:bottom w:val="single" w:sz="8" w:space="0" w:color="000000"/>
              <w:right w:val="single" w:sz="8" w:space="0" w:color="000000"/>
            </w:tcBorders>
            <w:shd w:val="clear" w:color="auto" w:fill="auto"/>
            <w:vAlign w:val="center"/>
            <w:hideMark/>
          </w:tcPr>
          <w:p w14:paraId="51A18F1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52 047 818,34</w:t>
            </w:r>
          </w:p>
        </w:tc>
        <w:tc>
          <w:tcPr>
            <w:tcW w:w="1406" w:type="dxa"/>
            <w:tcBorders>
              <w:top w:val="nil"/>
              <w:left w:val="nil"/>
              <w:bottom w:val="single" w:sz="8" w:space="0" w:color="000000"/>
              <w:right w:val="single" w:sz="8" w:space="0" w:color="000000"/>
            </w:tcBorders>
            <w:shd w:val="clear" w:color="auto" w:fill="auto"/>
            <w:vAlign w:val="center"/>
            <w:hideMark/>
          </w:tcPr>
          <w:p w14:paraId="3DFC527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6" w:type="dxa"/>
            <w:tcBorders>
              <w:top w:val="nil"/>
              <w:left w:val="nil"/>
              <w:bottom w:val="single" w:sz="8" w:space="0" w:color="000000"/>
              <w:right w:val="single" w:sz="8" w:space="0" w:color="000000"/>
            </w:tcBorders>
            <w:shd w:val="clear" w:color="auto" w:fill="auto"/>
            <w:vAlign w:val="center"/>
            <w:hideMark/>
          </w:tcPr>
          <w:p w14:paraId="13F517B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35 029 335,13</w:t>
            </w:r>
          </w:p>
        </w:tc>
        <w:tc>
          <w:tcPr>
            <w:tcW w:w="1366" w:type="dxa"/>
            <w:tcBorders>
              <w:top w:val="nil"/>
              <w:left w:val="nil"/>
              <w:bottom w:val="single" w:sz="8" w:space="0" w:color="000000"/>
              <w:right w:val="single" w:sz="8" w:space="0" w:color="000000"/>
            </w:tcBorders>
            <w:shd w:val="clear" w:color="auto" w:fill="auto"/>
            <w:vAlign w:val="center"/>
            <w:hideMark/>
          </w:tcPr>
          <w:p w14:paraId="3C9AC76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17 018 483,21</w:t>
            </w:r>
          </w:p>
        </w:tc>
      </w:tr>
    </w:tbl>
    <w:p w14:paraId="2072E636" w14:textId="77777777" w:rsidR="008157B3" w:rsidRPr="00386E43" w:rsidRDefault="008157B3" w:rsidP="008157B3">
      <w:pPr>
        <w:spacing w:line="240" w:lineRule="auto"/>
        <w:rPr>
          <w:rFonts w:eastAsia="Arial" w:cs="Arial"/>
        </w:rPr>
      </w:pPr>
      <w:r w:rsidRPr="00386E43">
        <w:rPr>
          <w:rFonts w:eastAsia="Arial" w:cs="Arial"/>
        </w:rPr>
        <w:t>W odpowiedzi na nabór zostało złożonych 31 wniosków. W wyniku rozpoczętej oceny wniosków 19 wniosków zostało odrzuconych. Pozostałe 12 wniosków zostało skierowanych do dofinansowania.</w:t>
      </w:r>
    </w:p>
    <w:p w14:paraId="72F6648E" w14:textId="7414496B" w:rsidR="008157B3" w:rsidRPr="00386E43" w:rsidRDefault="008157B3" w:rsidP="008157B3">
      <w:pPr>
        <w:spacing w:after="0" w:line="240" w:lineRule="auto"/>
        <w:rPr>
          <w:rFonts w:eastAsia="Arial" w:cs="Arial"/>
        </w:rPr>
      </w:pPr>
      <w:r w:rsidRPr="00386E43">
        <w:rPr>
          <w:rFonts w:eastAsia="Arial" w:cs="Arial"/>
        </w:rPr>
        <w:t>Ocena merytoryczna została przeprowadzona od 27</w:t>
      </w:r>
      <w:r w:rsidR="0052269B">
        <w:rPr>
          <w:rFonts w:eastAsia="Arial" w:cs="Arial"/>
        </w:rPr>
        <w:t xml:space="preserve"> października </w:t>
      </w:r>
      <w:r w:rsidRPr="00386E43">
        <w:rPr>
          <w:rFonts w:eastAsia="Arial" w:cs="Arial"/>
        </w:rPr>
        <w:t>2023 r. do 7</w:t>
      </w:r>
      <w:r w:rsidR="0052269B">
        <w:rPr>
          <w:rFonts w:eastAsia="Arial" w:cs="Arial"/>
        </w:rPr>
        <w:t xml:space="preserve"> lutego </w:t>
      </w:r>
      <w:r w:rsidRPr="00386E43">
        <w:rPr>
          <w:rFonts w:eastAsia="Arial" w:cs="Arial"/>
        </w:rPr>
        <w:t>2024</w:t>
      </w:r>
      <w:r w:rsidR="0052269B">
        <w:rPr>
          <w:rFonts w:eastAsia="Arial" w:cs="Arial"/>
        </w:rPr>
        <w:t xml:space="preserve"> r</w:t>
      </w:r>
      <w:r w:rsidRPr="00386E43">
        <w:rPr>
          <w:rFonts w:eastAsia="Arial" w:cs="Arial"/>
        </w:rPr>
        <w:t>. Uchwałą nr 552/479/24 z dnia 12</w:t>
      </w:r>
      <w:r w:rsidR="0052269B">
        <w:rPr>
          <w:rFonts w:eastAsia="Arial" w:cs="Arial"/>
        </w:rPr>
        <w:t xml:space="preserve"> marca </w:t>
      </w:r>
      <w:r w:rsidRPr="00386E43">
        <w:rPr>
          <w:rFonts w:eastAsia="Arial" w:cs="Arial"/>
        </w:rPr>
        <w:t>2024 r. ZWM zatwierdził do dofinansowania 7 wniosków, 8 wniosków nie zostało skierowanych do dofinansowania ze względu na brak środków, 16 wniosków uzyskało ocenę negatywną.</w:t>
      </w:r>
    </w:p>
    <w:p w14:paraId="717C8B9A" w14:textId="2C8B0BF8" w:rsidR="008157B3" w:rsidRPr="00386E43" w:rsidRDefault="008157B3" w:rsidP="008157B3">
      <w:pPr>
        <w:spacing w:after="0" w:line="240" w:lineRule="auto"/>
        <w:rPr>
          <w:rFonts w:eastAsia="Arial" w:cs="Arial"/>
        </w:rPr>
      </w:pPr>
      <w:r w:rsidRPr="00386E43">
        <w:rPr>
          <w:rFonts w:eastAsia="Arial" w:cs="Arial"/>
        </w:rPr>
        <w:t>Uchwałą zmieniającą nr 426/11/24 z dnia 9</w:t>
      </w:r>
      <w:r w:rsidR="0052269B">
        <w:rPr>
          <w:rFonts w:eastAsia="Arial" w:cs="Arial"/>
        </w:rPr>
        <w:t xml:space="preserve"> lipca </w:t>
      </w:r>
      <w:r w:rsidRPr="00386E43">
        <w:rPr>
          <w:rFonts w:eastAsia="Arial" w:cs="Arial"/>
        </w:rPr>
        <w:t>2024 r. ZWM zatwierdził do dofinansowania 2 wnioski w związku ze zwiększeniem alokacji na nabór.</w:t>
      </w:r>
    </w:p>
    <w:p w14:paraId="6CB5B482" w14:textId="76C30E9F" w:rsidR="008157B3" w:rsidRDefault="008157B3" w:rsidP="00E67AA2">
      <w:pPr>
        <w:spacing w:after="0" w:line="240" w:lineRule="auto"/>
        <w:rPr>
          <w:rFonts w:eastAsia="Arial" w:cs="Arial"/>
        </w:rPr>
      </w:pPr>
      <w:r w:rsidRPr="00386E43">
        <w:rPr>
          <w:rFonts w:eastAsia="Arial" w:cs="Arial"/>
        </w:rPr>
        <w:t>Uchwałą zmieniającą nr 774/23/24 z dnia 10</w:t>
      </w:r>
      <w:r w:rsidR="0052269B">
        <w:rPr>
          <w:rFonts w:eastAsia="Arial" w:cs="Arial"/>
        </w:rPr>
        <w:t xml:space="preserve"> września </w:t>
      </w:r>
      <w:r w:rsidRPr="00386E43">
        <w:rPr>
          <w:rFonts w:eastAsia="Arial" w:cs="Arial"/>
        </w:rPr>
        <w:t>2024 r. ZWM zatwierdził do dofinansowania 3 wnioski w związku ze zwiększeniem alokacji na nabór.</w:t>
      </w:r>
    </w:p>
    <w:p w14:paraId="20078A00" w14:textId="77777777" w:rsidR="00E67AA2" w:rsidRPr="00E67AA2" w:rsidRDefault="00E67AA2" w:rsidP="00E67AA2">
      <w:pPr>
        <w:spacing w:after="0" w:line="240" w:lineRule="auto"/>
        <w:rPr>
          <w:rFonts w:eastAsia="Arial" w:cs="Arial"/>
        </w:rPr>
      </w:pPr>
    </w:p>
    <w:p w14:paraId="11DAC701" w14:textId="77777777"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 xml:space="preserve">FEMA.07.02-IP.01-011/23 </w:t>
      </w:r>
      <w:r w:rsidRPr="00386E43">
        <w:rPr>
          <w:rFonts w:cs="Arial"/>
          <w:b/>
          <w:bCs/>
          <w:lang w:eastAsia="en-US"/>
        </w:rPr>
        <w:t>(konkurencyjny)</w:t>
      </w:r>
    </w:p>
    <w:p w14:paraId="11113ADF" w14:textId="2144EBDA"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7</w:t>
      </w:r>
    </w:p>
    <w:tbl>
      <w:tblPr>
        <w:tblW w:w="6800" w:type="dxa"/>
        <w:jc w:val="center"/>
        <w:tblCellMar>
          <w:left w:w="70" w:type="dxa"/>
          <w:right w:w="70" w:type="dxa"/>
        </w:tblCellMar>
        <w:tblLook w:val="04A0" w:firstRow="1" w:lastRow="0" w:firstColumn="1" w:lastColumn="0" w:noHBand="0" w:noVBand="1"/>
        <w:tblCaption w:val="Tabela nr 7"/>
      </w:tblPr>
      <w:tblGrid>
        <w:gridCol w:w="1300"/>
        <w:gridCol w:w="1360"/>
        <w:gridCol w:w="1400"/>
        <w:gridCol w:w="1380"/>
        <w:gridCol w:w="1360"/>
      </w:tblGrid>
      <w:tr w:rsidR="00386E43" w:rsidRPr="00386E43" w14:paraId="15F5FEA8" w14:textId="77777777" w:rsidTr="0091392F">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D0C37C1"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8C3D08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4B24076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403D39B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7DBCA8C"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4BB03C10" w14:textId="77777777" w:rsidTr="0091392F">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9372370"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7357403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47</w:t>
            </w:r>
          </w:p>
        </w:tc>
        <w:tc>
          <w:tcPr>
            <w:tcW w:w="1400" w:type="dxa"/>
            <w:tcBorders>
              <w:top w:val="nil"/>
              <w:left w:val="nil"/>
              <w:bottom w:val="single" w:sz="8" w:space="0" w:color="000000"/>
              <w:right w:val="single" w:sz="8" w:space="0" w:color="000000"/>
            </w:tcBorders>
            <w:shd w:val="clear" w:color="auto" w:fill="auto"/>
            <w:vAlign w:val="center"/>
            <w:hideMark/>
          </w:tcPr>
          <w:p w14:paraId="7546CD6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3843B3D4"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16</w:t>
            </w:r>
          </w:p>
        </w:tc>
        <w:tc>
          <w:tcPr>
            <w:tcW w:w="1360" w:type="dxa"/>
            <w:tcBorders>
              <w:top w:val="nil"/>
              <w:left w:val="nil"/>
              <w:bottom w:val="single" w:sz="8" w:space="0" w:color="000000"/>
              <w:right w:val="single" w:sz="8" w:space="0" w:color="000000"/>
            </w:tcBorders>
            <w:shd w:val="clear" w:color="auto" w:fill="auto"/>
            <w:vAlign w:val="center"/>
            <w:hideMark/>
          </w:tcPr>
          <w:p w14:paraId="18568EC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31</w:t>
            </w:r>
          </w:p>
        </w:tc>
      </w:tr>
      <w:tr w:rsidR="00386E43" w:rsidRPr="00386E43" w14:paraId="49978D3E" w14:textId="77777777" w:rsidTr="0091392F">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2FD0E80"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0122126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17 310 044,18</w:t>
            </w:r>
          </w:p>
        </w:tc>
        <w:tc>
          <w:tcPr>
            <w:tcW w:w="1400" w:type="dxa"/>
            <w:tcBorders>
              <w:top w:val="nil"/>
              <w:left w:val="nil"/>
              <w:bottom w:val="single" w:sz="8" w:space="0" w:color="000000"/>
              <w:right w:val="single" w:sz="8" w:space="0" w:color="000000"/>
            </w:tcBorders>
            <w:shd w:val="clear" w:color="auto" w:fill="auto"/>
            <w:vAlign w:val="center"/>
            <w:hideMark/>
          </w:tcPr>
          <w:p w14:paraId="1329B5D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231D59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5 416 849,10</w:t>
            </w:r>
          </w:p>
        </w:tc>
        <w:tc>
          <w:tcPr>
            <w:tcW w:w="1360" w:type="dxa"/>
            <w:tcBorders>
              <w:top w:val="nil"/>
              <w:left w:val="nil"/>
              <w:bottom w:val="single" w:sz="8" w:space="0" w:color="000000"/>
              <w:right w:val="single" w:sz="8" w:space="0" w:color="000000"/>
            </w:tcBorders>
            <w:shd w:val="clear" w:color="auto" w:fill="auto"/>
            <w:vAlign w:val="center"/>
            <w:hideMark/>
          </w:tcPr>
          <w:p w14:paraId="0CDB069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11 893 195,08</w:t>
            </w:r>
          </w:p>
        </w:tc>
      </w:tr>
    </w:tbl>
    <w:p w14:paraId="77312222" w14:textId="77108088" w:rsidR="00680ABD" w:rsidRDefault="008157B3" w:rsidP="008157B3">
      <w:pPr>
        <w:spacing w:line="240" w:lineRule="auto"/>
        <w:rPr>
          <w:rFonts w:eastAsia="Arial" w:cs="Arial"/>
        </w:rPr>
      </w:pPr>
      <w:r w:rsidRPr="00386E43">
        <w:rPr>
          <w:rFonts w:eastAsia="Arial" w:cs="Arial"/>
        </w:rPr>
        <w:lastRenderedPageBreak/>
        <w:t xml:space="preserve">Nabór trwał od 13 października 2023 r. do 10 listopada 2023 r. W odpowiedzi na nabór złożono 47 wniosków, spośród których do oceny merytorycznej przekazano 44 wnioski, 3 wnioski oceniono negatywnie na etapie oceny formalnej, w związku z czym nie podlegały one ocenie merytorycznej. Pozytywną ocenę merytoryczną otrzymały 31 wniosków, negatywną 13 wniosków. </w:t>
      </w:r>
    </w:p>
    <w:p w14:paraId="38D71269" w14:textId="61BE5D55" w:rsidR="002F4523" w:rsidRDefault="008157B3" w:rsidP="008157B3">
      <w:pPr>
        <w:spacing w:line="240" w:lineRule="auto"/>
        <w:rPr>
          <w:rFonts w:eastAsia="Arial" w:cs="Arial"/>
        </w:rPr>
      </w:pPr>
      <w:r w:rsidRPr="00386E43">
        <w:rPr>
          <w:rFonts w:eastAsia="Arial" w:cs="Arial"/>
        </w:rPr>
        <w:t>W dniu 6 maja 2024 r. Uchwałą Zarządu Województwa Mazowieckiego nr 947/494/24 zatwierdzono Listę ocenionych wniosków, zgodnie z którą 31 otrzymało dofinansowanie.</w:t>
      </w:r>
    </w:p>
    <w:p w14:paraId="6F1F41C0" w14:textId="77777777" w:rsidR="0049021B" w:rsidRPr="00386E43" w:rsidRDefault="0049021B" w:rsidP="008157B3">
      <w:pPr>
        <w:spacing w:line="240" w:lineRule="auto"/>
        <w:rPr>
          <w:rFonts w:eastAsia="Arial" w:cs="Arial"/>
        </w:rPr>
      </w:pPr>
    </w:p>
    <w:p w14:paraId="2FF46803" w14:textId="77777777" w:rsidR="008157B3" w:rsidRPr="00386E43" w:rsidRDefault="008157B3" w:rsidP="008157B3">
      <w:pPr>
        <w:spacing w:line="240" w:lineRule="auto"/>
        <w:rPr>
          <w:rFonts w:eastAsia="Arial" w:cs="Arial"/>
          <w:b/>
          <w:bCs/>
        </w:rPr>
      </w:pPr>
      <w:r w:rsidRPr="00386E43">
        <w:rPr>
          <w:rFonts w:eastAsia="Arial" w:cs="Arial"/>
          <w:b/>
          <w:bCs/>
        </w:rPr>
        <w:t>Działanie 7.5 Edukacja osób dorosłych poza PSF</w:t>
      </w:r>
    </w:p>
    <w:p w14:paraId="4E47111B" w14:textId="77777777"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 xml:space="preserve">FEMA.07.05-IP.01-010/23 </w:t>
      </w:r>
      <w:r w:rsidRPr="00386E43">
        <w:rPr>
          <w:rFonts w:cs="Arial"/>
          <w:b/>
          <w:bCs/>
          <w:lang w:eastAsia="en-US"/>
        </w:rPr>
        <w:t>(konkurencyjny)</w:t>
      </w:r>
    </w:p>
    <w:p w14:paraId="176826BB" w14:textId="6C18E169"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8</w:t>
      </w:r>
    </w:p>
    <w:tbl>
      <w:tblPr>
        <w:tblW w:w="6800" w:type="dxa"/>
        <w:jc w:val="center"/>
        <w:tblCellMar>
          <w:left w:w="70" w:type="dxa"/>
          <w:right w:w="70" w:type="dxa"/>
        </w:tblCellMar>
        <w:tblLook w:val="04A0" w:firstRow="1" w:lastRow="0" w:firstColumn="1" w:lastColumn="0" w:noHBand="0" w:noVBand="1"/>
        <w:tblCaption w:val="Tabela nr 8"/>
      </w:tblPr>
      <w:tblGrid>
        <w:gridCol w:w="1300"/>
        <w:gridCol w:w="1360"/>
        <w:gridCol w:w="1400"/>
        <w:gridCol w:w="1380"/>
        <w:gridCol w:w="1360"/>
      </w:tblGrid>
      <w:tr w:rsidR="00386E43" w:rsidRPr="00386E43" w14:paraId="561AE3DA" w14:textId="77777777" w:rsidTr="0052269B">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11A29952"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25E099E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347D3F2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43EDC91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14492B9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236B4B5B"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0A3F66A"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0D3120A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4</w:t>
            </w:r>
          </w:p>
        </w:tc>
        <w:tc>
          <w:tcPr>
            <w:tcW w:w="1400" w:type="dxa"/>
            <w:tcBorders>
              <w:top w:val="nil"/>
              <w:left w:val="nil"/>
              <w:bottom w:val="single" w:sz="8" w:space="0" w:color="000000"/>
              <w:right w:val="single" w:sz="8" w:space="0" w:color="000000"/>
            </w:tcBorders>
            <w:shd w:val="clear" w:color="auto" w:fill="auto"/>
            <w:vAlign w:val="center"/>
            <w:hideMark/>
          </w:tcPr>
          <w:p w14:paraId="30BE0F24"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0657B09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w:t>
            </w:r>
          </w:p>
        </w:tc>
        <w:tc>
          <w:tcPr>
            <w:tcW w:w="1360" w:type="dxa"/>
            <w:tcBorders>
              <w:top w:val="nil"/>
              <w:left w:val="nil"/>
              <w:bottom w:val="single" w:sz="8" w:space="0" w:color="000000"/>
              <w:right w:val="single" w:sz="8" w:space="0" w:color="000000"/>
            </w:tcBorders>
            <w:shd w:val="clear" w:color="auto" w:fill="auto"/>
            <w:vAlign w:val="center"/>
            <w:hideMark/>
          </w:tcPr>
          <w:p w14:paraId="6D1D985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w:t>
            </w:r>
          </w:p>
        </w:tc>
      </w:tr>
      <w:tr w:rsidR="00386E43" w:rsidRPr="00386E43" w14:paraId="4AE10BC3"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636A99D"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5A15D7C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1 545 215,55</w:t>
            </w:r>
          </w:p>
        </w:tc>
        <w:tc>
          <w:tcPr>
            <w:tcW w:w="1400" w:type="dxa"/>
            <w:tcBorders>
              <w:top w:val="nil"/>
              <w:left w:val="nil"/>
              <w:bottom w:val="single" w:sz="8" w:space="0" w:color="000000"/>
              <w:right w:val="single" w:sz="8" w:space="0" w:color="000000"/>
            </w:tcBorders>
            <w:shd w:val="clear" w:color="auto" w:fill="auto"/>
            <w:vAlign w:val="center"/>
            <w:hideMark/>
          </w:tcPr>
          <w:p w14:paraId="1303F524"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19E0259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940 428,00</w:t>
            </w:r>
          </w:p>
        </w:tc>
        <w:tc>
          <w:tcPr>
            <w:tcW w:w="1360" w:type="dxa"/>
            <w:tcBorders>
              <w:top w:val="nil"/>
              <w:left w:val="nil"/>
              <w:bottom w:val="single" w:sz="8" w:space="0" w:color="000000"/>
              <w:right w:val="single" w:sz="8" w:space="0" w:color="000000"/>
            </w:tcBorders>
            <w:shd w:val="clear" w:color="auto" w:fill="auto"/>
            <w:vAlign w:val="center"/>
            <w:hideMark/>
          </w:tcPr>
          <w:p w14:paraId="470FF97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604 787,55</w:t>
            </w:r>
          </w:p>
        </w:tc>
      </w:tr>
    </w:tbl>
    <w:p w14:paraId="368D1C05" w14:textId="77777777" w:rsidR="008157B3" w:rsidRPr="00386E43" w:rsidRDefault="008157B3" w:rsidP="008157B3">
      <w:pPr>
        <w:spacing w:line="240" w:lineRule="auto"/>
        <w:rPr>
          <w:rFonts w:eastAsia="Times New Roman" w:cs="Arial"/>
          <w:b/>
          <w:bCs/>
          <w:lang w:eastAsia="en-US"/>
        </w:rPr>
      </w:pPr>
      <w:r w:rsidRPr="00386E43">
        <w:rPr>
          <w:rFonts w:eastAsia="Arial" w:cs="Arial"/>
        </w:rPr>
        <w:t>W odpowiedzi na nabór zostało złożonych 4 wnioski. W wyniku rozpoczętej oceny wniosków 2 wnioski zostały odrzucone. Pozostałe 2 wnioski zostały skierowane do dofinansowania</w:t>
      </w:r>
    </w:p>
    <w:p w14:paraId="72DD6CEB" w14:textId="1324C74B" w:rsidR="0049021B" w:rsidRDefault="008157B3" w:rsidP="008157B3">
      <w:pPr>
        <w:spacing w:line="240" w:lineRule="auto"/>
        <w:rPr>
          <w:rFonts w:eastAsia="Arial" w:cs="Arial"/>
        </w:rPr>
      </w:pPr>
      <w:r w:rsidRPr="00386E43">
        <w:rPr>
          <w:rFonts w:eastAsia="Arial" w:cs="Arial"/>
        </w:rPr>
        <w:t>Ocena merytoryczna trwała od 22</w:t>
      </w:r>
      <w:r w:rsidR="0052269B">
        <w:rPr>
          <w:rFonts w:eastAsia="Arial" w:cs="Arial"/>
        </w:rPr>
        <w:t xml:space="preserve"> listopada </w:t>
      </w:r>
      <w:r w:rsidRPr="00386E43">
        <w:rPr>
          <w:rFonts w:eastAsia="Arial" w:cs="Arial"/>
        </w:rPr>
        <w:t>2023 r do 18</w:t>
      </w:r>
      <w:r w:rsidR="0052269B">
        <w:rPr>
          <w:rFonts w:eastAsia="Arial" w:cs="Arial"/>
        </w:rPr>
        <w:t xml:space="preserve"> stycznia </w:t>
      </w:r>
      <w:r w:rsidRPr="00386E43">
        <w:rPr>
          <w:rFonts w:eastAsia="Arial" w:cs="Arial"/>
        </w:rPr>
        <w:t>2024 r. Uchwałą nr 237/496/24 w dniu 30</w:t>
      </w:r>
      <w:r w:rsidR="0052269B">
        <w:rPr>
          <w:rFonts w:eastAsia="Arial" w:cs="Arial"/>
        </w:rPr>
        <w:t xml:space="preserve"> stycznia </w:t>
      </w:r>
      <w:r w:rsidRPr="00386E43">
        <w:rPr>
          <w:rFonts w:eastAsia="Arial" w:cs="Arial"/>
        </w:rPr>
        <w:t>2024 r. ZWM zatwierdził do dofinansowania 2 wnioski. 2 wnioski uzyskały ocenę negatywną.</w:t>
      </w:r>
    </w:p>
    <w:p w14:paraId="4B3037CE" w14:textId="77777777" w:rsidR="00F30929" w:rsidRDefault="00F30929" w:rsidP="008157B3">
      <w:pPr>
        <w:spacing w:line="240" w:lineRule="auto"/>
        <w:rPr>
          <w:rFonts w:eastAsia="Arial" w:cs="Arial"/>
        </w:rPr>
      </w:pPr>
    </w:p>
    <w:p w14:paraId="5B10D8AC" w14:textId="0DDD038A" w:rsidR="008157B3" w:rsidRPr="00386E43" w:rsidRDefault="008157B3" w:rsidP="008157B3">
      <w:pPr>
        <w:spacing w:line="240" w:lineRule="auto"/>
        <w:rPr>
          <w:rFonts w:eastAsia="Arial" w:cs="Arial"/>
        </w:rPr>
      </w:pPr>
      <w:r w:rsidRPr="00386E43">
        <w:rPr>
          <w:rFonts w:eastAsia="Arial" w:cs="Arial"/>
          <w:b/>
          <w:bCs/>
        </w:rPr>
        <w:t>PRIORYTET VIII – Fundusze Europejskie dla aktywnej integracji oraz rozwoju usług społecznych i zdrowotnych na Mazowszu.</w:t>
      </w:r>
    </w:p>
    <w:p w14:paraId="30552C2E" w14:textId="77777777" w:rsidR="008157B3" w:rsidRPr="00386E43" w:rsidRDefault="008157B3" w:rsidP="008157B3">
      <w:pPr>
        <w:spacing w:line="240" w:lineRule="auto"/>
        <w:rPr>
          <w:rFonts w:eastAsia="Times New Roman" w:cs="Arial"/>
          <w:b/>
          <w:bCs/>
        </w:rPr>
      </w:pPr>
      <w:r w:rsidRPr="00386E43">
        <w:rPr>
          <w:rFonts w:eastAsia="Times New Roman" w:cs="Arial"/>
          <w:b/>
          <w:bCs/>
        </w:rPr>
        <w:t xml:space="preserve">Działanie 8.2 Ekonomia społeczna </w:t>
      </w:r>
    </w:p>
    <w:p w14:paraId="4E8CB78D" w14:textId="77777777" w:rsidR="008157B3" w:rsidRPr="00386E43" w:rsidRDefault="008157B3" w:rsidP="008157B3">
      <w:pPr>
        <w:spacing w:line="240" w:lineRule="auto"/>
        <w:rPr>
          <w:rFonts w:eastAsia="Times New Roman" w:cs="Arial"/>
          <w:b/>
          <w:bCs/>
        </w:rPr>
      </w:pPr>
      <w:r w:rsidRPr="00386E43">
        <w:rPr>
          <w:rFonts w:eastAsia="Times New Roman" w:cs="Arial"/>
          <w:b/>
          <w:bCs/>
        </w:rPr>
        <w:t>Nabór FEMA.08.02-IP.01-018/23 (konkurencyjny)</w:t>
      </w:r>
    </w:p>
    <w:p w14:paraId="076A8A12" w14:textId="118C6379"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9</w:t>
      </w:r>
    </w:p>
    <w:tbl>
      <w:tblPr>
        <w:tblStyle w:val="Tabela-Siatka31"/>
        <w:tblW w:w="3618" w:type="pct"/>
        <w:jc w:val="center"/>
        <w:tblCellMar>
          <w:top w:w="28" w:type="dxa"/>
          <w:bottom w:w="28" w:type="dxa"/>
        </w:tblCellMar>
        <w:tblLook w:val="04A0" w:firstRow="1" w:lastRow="0" w:firstColumn="1" w:lastColumn="0" w:noHBand="0" w:noVBand="1"/>
        <w:tblCaption w:val="Tabela nr 9"/>
      </w:tblPr>
      <w:tblGrid>
        <w:gridCol w:w="1329"/>
        <w:gridCol w:w="1362"/>
        <w:gridCol w:w="1416"/>
        <w:gridCol w:w="1275"/>
        <w:gridCol w:w="1277"/>
      </w:tblGrid>
      <w:tr w:rsidR="00386E43" w:rsidRPr="00386E43" w14:paraId="5A19F90C" w14:textId="77777777" w:rsidTr="0052269B">
        <w:trPr>
          <w:trHeight w:val="300"/>
          <w:jc w:val="center"/>
        </w:trPr>
        <w:tc>
          <w:tcPr>
            <w:tcW w:w="998" w:type="pct"/>
            <w:shd w:val="clear" w:color="auto" w:fill="F2F2F2" w:themeFill="background1" w:themeFillShade="F2"/>
            <w:vAlign w:val="center"/>
          </w:tcPr>
          <w:p w14:paraId="1D3F92F5"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023" w:type="pct"/>
            <w:shd w:val="clear" w:color="auto" w:fill="F2F2F2" w:themeFill="background1" w:themeFillShade="F2"/>
            <w:vAlign w:val="center"/>
          </w:tcPr>
          <w:p w14:paraId="2AF5803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063" w:type="pct"/>
            <w:shd w:val="clear" w:color="auto" w:fill="F2F2F2" w:themeFill="background1" w:themeFillShade="F2"/>
            <w:vAlign w:val="center"/>
          </w:tcPr>
          <w:p w14:paraId="2745B00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957" w:type="pct"/>
            <w:shd w:val="clear" w:color="auto" w:fill="F2F2F2" w:themeFill="background1" w:themeFillShade="F2"/>
            <w:vAlign w:val="center"/>
          </w:tcPr>
          <w:p w14:paraId="377FC14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959" w:type="pct"/>
            <w:shd w:val="clear" w:color="auto" w:fill="F2F2F2" w:themeFill="background1" w:themeFillShade="F2"/>
            <w:vAlign w:val="center"/>
          </w:tcPr>
          <w:p w14:paraId="3B26C9D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19666841" w14:textId="77777777" w:rsidTr="0052269B">
        <w:trPr>
          <w:trHeight w:val="300"/>
          <w:jc w:val="center"/>
        </w:trPr>
        <w:tc>
          <w:tcPr>
            <w:tcW w:w="998" w:type="pct"/>
            <w:shd w:val="clear" w:color="auto" w:fill="F2F2F2" w:themeFill="background1" w:themeFillShade="F2"/>
            <w:vAlign w:val="center"/>
          </w:tcPr>
          <w:p w14:paraId="31742730"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023" w:type="pct"/>
            <w:vAlign w:val="center"/>
          </w:tcPr>
          <w:p w14:paraId="5010308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c>
          <w:tcPr>
            <w:tcW w:w="1063" w:type="pct"/>
            <w:vAlign w:val="center"/>
          </w:tcPr>
          <w:p w14:paraId="1821BD6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957" w:type="pct"/>
            <w:vAlign w:val="center"/>
          </w:tcPr>
          <w:p w14:paraId="616CBC0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c>
          <w:tcPr>
            <w:tcW w:w="959" w:type="pct"/>
            <w:vAlign w:val="center"/>
          </w:tcPr>
          <w:p w14:paraId="2376A36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35CB9760" w14:textId="77777777" w:rsidTr="0052269B">
        <w:trPr>
          <w:trHeight w:val="351"/>
          <w:jc w:val="center"/>
        </w:trPr>
        <w:tc>
          <w:tcPr>
            <w:tcW w:w="998" w:type="pct"/>
            <w:shd w:val="clear" w:color="auto" w:fill="F2F2F2" w:themeFill="background1" w:themeFillShade="F2"/>
            <w:vAlign w:val="center"/>
          </w:tcPr>
          <w:p w14:paraId="08BA38F1"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023" w:type="pct"/>
            <w:vAlign w:val="center"/>
          </w:tcPr>
          <w:p w14:paraId="6B27394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16 843 975,69</w:t>
            </w:r>
          </w:p>
        </w:tc>
        <w:tc>
          <w:tcPr>
            <w:tcW w:w="1063" w:type="pct"/>
            <w:vAlign w:val="center"/>
          </w:tcPr>
          <w:p w14:paraId="5ACD872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957" w:type="pct"/>
            <w:vAlign w:val="center"/>
          </w:tcPr>
          <w:p w14:paraId="19C6B0B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16 843 975,69</w:t>
            </w:r>
          </w:p>
        </w:tc>
        <w:tc>
          <w:tcPr>
            <w:tcW w:w="959" w:type="pct"/>
            <w:vAlign w:val="center"/>
          </w:tcPr>
          <w:p w14:paraId="76765C9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5E7B1B75" w14:textId="77777777" w:rsidR="008157B3" w:rsidRPr="00386E43" w:rsidRDefault="008157B3" w:rsidP="00680ABD">
      <w:pPr>
        <w:spacing w:after="0" w:line="240" w:lineRule="auto"/>
        <w:rPr>
          <w:rFonts w:eastAsia="Arial" w:cs="Arial"/>
        </w:rPr>
      </w:pPr>
      <w:r w:rsidRPr="00386E43">
        <w:rPr>
          <w:rFonts w:eastAsia="Arial" w:cs="Arial"/>
        </w:rPr>
        <w:t xml:space="preserve">Nabór trwał od 27 listopada 2023 r. do 27 grudnia 2023 r. </w:t>
      </w:r>
    </w:p>
    <w:p w14:paraId="33D952B0" w14:textId="77777777" w:rsidR="008157B3" w:rsidRDefault="008157B3" w:rsidP="00680ABD">
      <w:pPr>
        <w:spacing w:after="0" w:line="240" w:lineRule="auto"/>
        <w:rPr>
          <w:rFonts w:eastAsia="Arial" w:cs="Arial"/>
        </w:rPr>
      </w:pPr>
      <w:r w:rsidRPr="00386E43">
        <w:rPr>
          <w:rFonts w:eastAsia="Arial" w:cs="Arial"/>
        </w:rPr>
        <w:t>W odpowiedzi na nabór złożono 1 wniosek, który przekazano do oceny merytorycznej. Wniosek został oceniony negatywnie.</w:t>
      </w:r>
    </w:p>
    <w:p w14:paraId="4FB8A1E3" w14:textId="77777777" w:rsidR="00680ABD" w:rsidRPr="00386E43" w:rsidRDefault="00680ABD" w:rsidP="00680ABD">
      <w:pPr>
        <w:spacing w:after="0" w:line="240" w:lineRule="auto"/>
        <w:rPr>
          <w:rFonts w:eastAsia="Arial" w:cs="Arial"/>
        </w:rPr>
      </w:pPr>
    </w:p>
    <w:p w14:paraId="3345F517" w14:textId="77777777" w:rsidR="008157B3" w:rsidRPr="00386E43" w:rsidRDefault="008157B3" w:rsidP="00680ABD">
      <w:pPr>
        <w:spacing w:after="0" w:line="240" w:lineRule="auto"/>
        <w:rPr>
          <w:rFonts w:eastAsia="Arial" w:cs="Arial"/>
        </w:rPr>
      </w:pPr>
      <w:r w:rsidRPr="00386E43">
        <w:rPr>
          <w:rFonts w:eastAsia="Arial" w:cs="Arial"/>
        </w:rPr>
        <w:t xml:space="preserve">W dniu 19 marca 2024 r. Uchwałą Zarządu Województwa Mazowieckiego nr 598/480/24 zatwierdzono Listę ocenionych wniosków, zgodnie z którą 1 wniosek otrzymał negatywną ocenę. </w:t>
      </w:r>
    </w:p>
    <w:p w14:paraId="1DF289B3" w14:textId="77777777" w:rsidR="00164A5A" w:rsidRPr="00386E43" w:rsidRDefault="00164A5A" w:rsidP="008157B3">
      <w:pPr>
        <w:spacing w:after="0" w:line="240" w:lineRule="auto"/>
        <w:jc w:val="both"/>
        <w:rPr>
          <w:rFonts w:eastAsia="Arial" w:cs="Arial"/>
        </w:rPr>
      </w:pPr>
    </w:p>
    <w:p w14:paraId="1DD85451" w14:textId="77777777" w:rsidR="008157B3" w:rsidRPr="00386E43" w:rsidRDefault="008157B3" w:rsidP="008157B3">
      <w:pPr>
        <w:spacing w:line="240" w:lineRule="auto"/>
        <w:rPr>
          <w:rFonts w:cs="Arial"/>
          <w:b/>
          <w:bCs/>
          <w:lang w:eastAsia="en-US"/>
        </w:rPr>
      </w:pPr>
      <w:r w:rsidRPr="00386E43">
        <w:rPr>
          <w:rFonts w:cs="Arial"/>
          <w:b/>
          <w:bCs/>
          <w:lang w:eastAsia="en-US"/>
        </w:rPr>
        <w:t>Działanie 8.3 Potencjał partnerów społecznych i organizacji pozarządowych</w:t>
      </w:r>
    </w:p>
    <w:p w14:paraId="619A8DB6" w14:textId="46BA2E7B" w:rsidR="00B820EA" w:rsidRPr="00386E43" w:rsidRDefault="008157B3" w:rsidP="008157B3">
      <w:pPr>
        <w:spacing w:line="240" w:lineRule="auto"/>
        <w:rPr>
          <w:rFonts w:eastAsia="Times New Roman" w:cs="Arial"/>
          <w:b/>
          <w:bCs/>
        </w:rPr>
      </w:pPr>
      <w:r w:rsidRPr="00386E43">
        <w:rPr>
          <w:rFonts w:eastAsia="Times New Roman" w:cs="Arial"/>
          <w:b/>
          <w:bCs/>
          <w:lang w:eastAsia="en-US"/>
        </w:rPr>
        <w:t>FEMA.08.03-IP.01-023/23</w:t>
      </w:r>
      <w:r w:rsidRPr="00386E43">
        <w:rPr>
          <w:rFonts w:eastAsia="Times New Roman" w:cs="Arial"/>
          <w:b/>
          <w:bCs/>
        </w:rPr>
        <w:t xml:space="preserve"> (konkurencyjny)</w:t>
      </w:r>
    </w:p>
    <w:p w14:paraId="74165EBE" w14:textId="50CFA08D" w:rsidR="008157B3" w:rsidRPr="00386E43" w:rsidRDefault="008157B3" w:rsidP="007F76BC">
      <w:pPr>
        <w:spacing w:after="0" w:line="240" w:lineRule="auto"/>
        <w:rPr>
          <w:rFonts w:cs="Arial"/>
          <w:sz w:val="16"/>
          <w:szCs w:val="16"/>
        </w:rPr>
      </w:pPr>
      <w:r w:rsidRPr="00386E43">
        <w:rPr>
          <w:rFonts w:cs="Arial"/>
          <w:sz w:val="16"/>
          <w:szCs w:val="16"/>
        </w:rPr>
        <w:lastRenderedPageBreak/>
        <w:t xml:space="preserve">Tabela nr </w:t>
      </w:r>
      <w:r w:rsidR="00941454">
        <w:rPr>
          <w:rFonts w:cs="Arial"/>
          <w:sz w:val="16"/>
          <w:szCs w:val="16"/>
        </w:rPr>
        <w:t>10</w:t>
      </w:r>
    </w:p>
    <w:tbl>
      <w:tblPr>
        <w:tblW w:w="6800" w:type="dxa"/>
        <w:jc w:val="center"/>
        <w:tblCellMar>
          <w:left w:w="70" w:type="dxa"/>
          <w:right w:w="70" w:type="dxa"/>
        </w:tblCellMar>
        <w:tblLook w:val="04A0" w:firstRow="1" w:lastRow="0" w:firstColumn="1" w:lastColumn="0" w:noHBand="0" w:noVBand="1"/>
        <w:tblCaption w:val="Tabela nr 10"/>
      </w:tblPr>
      <w:tblGrid>
        <w:gridCol w:w="1300"/>
        <w:gridCol w:w="1360"/>
        <w:gridCol w:w="1400"/>
        <w:gridCol w:w="1380"/>
        <w:gridCol w:w="1360"/>
      </w:tblGrid>
      <w:tr w:rsidR="00386E43" w:rsidRPr="00386E43" w14:paraId="29B19F09" w14:textId="77777777" w:rsidTr="0052269B">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193D90D8"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9EA5EA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5F3DD84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629EEAB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59E6C6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319AE0FA"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E2EDA2A"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0674321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19</w:t>
            </w:r>
          </w:p>
        </w:tc>
        <w:tc>
          <w:tcPr>
            <w:tcW w:w="1400" w:type="dxa"/>
            <w:tcBorders>
              <w:top w:val="nil"/>
              <w:left w:val="nil"/>
              <w:bottom w:val="single" w:sz="8" w:space="0" w:color="000000"/>
              <w:right w:val="single" w:sz="8" w:space="0" w:color="000000"/>
            </w:tcBorders>
            <w:shd w:val="clear" w:color="auto" w:fill="auto"/>
            <w:vAlign w:val="center"/>
            <w:hideMark/>
          </w:tcPr>
          <w:p w14:paraId="32B22BA4"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w:t>
            </w:r>
          </w:p>
        </w:tc>
        <w:tc>
          <w:tcPr>
            <w:tcW w:w="1380" w:type="dxa"/>
            <w:tcBorders>
              <w:top w:val="nil"/>
              <w:left w:val="nil"/>
              <w:bottom w:val="single" w:sz="8" w:space="0" w:color="000000"/>
              <w:right w:val="single" w:sz="8" w:space="0" w:color="000000"/>
            </w:tcBorders>
            <w:shd w:val="clear" w:color="auto" w:fill="auto"/>
            <w:vAlign w:val="center"/>
            <w:hideMark/>
          </w:tcPr>
          <w:p w14:paraId="78410E8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17</w:t>
            </w:r>
          </w:p>
        </w:tc>
        <w:tc>
          <w:tcPr>
            <w:tcW w:w="1360" w:type="dxa"/>
            <w:tcBorders>
              <w:top w:val="nil"/>
              <w:left w:val="nil"/>
              <w:bottom w:val="single" w:sz="8" w:space="0" w:color="000000"/>
              <w:right w:val="single" w:sz="8" w:space="0" w:color="000000"/>
            </w:tcBorders>
            <w:shd w:val="clear" w:color="auto" w:fill="auto"/>
            <w:vAlign w:val="center"/>
            <w:hideMark/>
          </w:tcPr>
          <w:p w14:paraId="72D6B2E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2059C147"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DB59730"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5A75C109" w14:textId="77777777" w:rsidR="008157B3" w:rsidRPr="00386E43" w:rsidRDefault="008157B3" w:rsidP="0052269B">
            <w:pPr>
              <w:spacing w:line="240" w:lineRule="auto"/>
              <w:jc w:val="center"/>
              <w:rPr>
                <w:rFonts w:eastAsia="Times New Roman" w:cs="Arial"/>
                <w:sz w:val="16"/>
                <w:szCs w:val="16"/>
              </w:rPr>
            </w:pPr>
            <w:r w:rsidRPr="00386E43">
              <w:rPr>
                <w:rFonts w:eastAsia="Times New Roman" w:cs="Arial"/>
                <w:sz w:val="16"/>
                <w:szCs w:val="16"/>
              </w:rPr>
              <w:t>17 845 870,13</w:t>
            </w:r>
          </w:p>
        </w:tc>
        <w:tc>
          <w:tcPr>
            <w:tcW w:w="1400" w:type="dxa"/>
            <w:tcBorders>
              <w:top w:val="nil"/>
              <w:left w:val="nil"/>
              <w:bottom w:val="single" w:sz="8" w:space="0" w:color="000000"/>
              <w:right w:val="single" w:sz="8" w:space="0" w:color="000000"/>
            </w:tcBorders>
            <w:shd w:val="clear" w:color="auto" w:fill="auto"/>
            <w:vAlign w:val="center"/>
            <w:hideMark/>
          </w:tcPr>
          <w:p w14:paraId="727B63B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957 994,00</w:t>
            </w:r>
          </w:p>
        </w:tc>
        <w:tc>
          <w:tcPr>
            <w:tcW w:w="1380" w:type="dxa"/>
            <w:tcBorders>
              <w:top w:val="nil"/>
              <w:left w:val="nil"/>
              <w:bottom w:val="single" w:sz="8" w:space="0" w:color="000000"/>
              <w:right w:val="single" w:sz="8" w:space="0" w:color="000000"/>
            </w:tcBorders>
            <w:shd w:val="clear" w:color="auto" w:fill="auto"/>
            <w:vAlign w:val="center"/>
            <w:hideMark/>
          </w:tcPr>
          <w:p w14:paraId="02AE31F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16 887 876,13</w:t>
            </w:r>
          </w:p>
        </w:tc>
        <w:tc>
          <w:tcPr>
            <w:tcW w:w="1360" w:type="dxa"/>
            <w:tcBorders>
              <w:top w:val="nil"/>
              <w:left w:val="nil"/>
              <w:bottom w:val="single" w:sz="8" w:space="0" w:color="000000"/>
              <w:right w:val="single" w:sz="8" w:space="0" w:color="000000"/>
            </w:tcBorders>
            <w:shd w:val="clear" w:color="auto" w:fill="auto"/>
            <w:vAlign w:val="center"/>
            <w:hideMark/>
          </w:tcPr>
          <w:p w14:paraId="6FBF7E3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2E587B50" w14:textId="77777777" w:rsidR="008157B3" w:rsidRPr="00386E43" w:rsidRDefault="008157B3" w:rsidP="00680ABD">
      <w:pPr>
        <w:spacing w:after="0" w:line="240" w:lineRule="auto"/>
        <w:rPr>
          <w:rFonts w:eastAsia="Arial" w:cs="Arial"/>
        </w:rPr>
      </w:pPr>
      <w:r w:rsidRPr="00386E43">
        <w:rPr>
          <w:rFonts w:eastAsia="Arial" w:cs="Arial"/>
        </w:rPr>
        <w:t xml:space="preserve">Nabór trwał od 28 grudnia 2023 r. do 2 lutego 2024 r. </w:t>
      </w:r>
    </w:p>
    <w:p w14:paraId="137F8096" w14:textId="77777777" w:rsidR="008157B3" w:rsidRPr="00386E43" w:rsidRDefault="008157B3" w:rsidP="00680ABD">
      <w:pPr>
        <w:spacing w:after="0" w:line="240" w:lineRule="auto"/>
        <w:rPr>
          <w:rFonts w:eastAsia="Arial" w:cs="Arial"/>
        </w:rPr>
      </w:pPr>
      <w:r w:rsidRPr="00386E43">
        <w:rPr>
          <w:rFonts w:eastAsia="Arial" w:cs="Arial"/>
        </w:rPr>
        <w:t xml:space="preserve">  </w:t>
      </w:r>
    </w:p>
    <w:p w14:paraId="1D74A9C6" w14:textId="77777777" w:rsidR="008157B3" w:rsidRPr="00386E43" w:rsidRDefault="008157B3" w:rsidP="00680ABD">
      <w:pPr>
        <w:spacing w:after="0" w:line="240" w:lineRule="auto"/>
        <w:rPr>
          <w:rFonts w:eastAsia="Arial" w:cs="Arial"/>
        </w:rPr>
      </w:pPr>
      <w:r w:rsidRPr="00386E43">
        <w:rPr>
          <w:rFonts w:eastAsia="Arial" w:cs="Arial"/>
        </w:rPr>
        <w:t xml:space="preserve">W odpowiedzi na nabór złożono 19 wniosków, spośród których do oceny merytorycznej przekazano 11 wniosków, 8 wniosków oceniono negatywnie na etapie oceny formalnej, w związku z czym nie podlegały one ocenie merytorycznej. Żaden z wniosków nie otrzymał pozytywnej oceny merytorycznej. Negatywną ocenę otrzymało 11 wniosków, w tym 2 zostały zwrócone do oceny formalnej, z uwagi na niespełnienie kryterium formalnego. </w:t>
      </w:r>
    </w:p>
    <w:p w14:paraId="1FA1DC03" w14:textId="77777777" w:rsidR="008157B3" w:rsidRPr="00386E43" w:rsidRDefault="008157B3" w:rsidP="00680ABD">
      <w:pPr>
        <w:spacing w:after="0" w:line="240" w:lineRule="auto"/>
        <w:rPr>
          <w:rFonts w:eastAsia="Arial" w:cs="Arial"/>
        </w:rPr>
      </w:pPr>
    </w:p>
    <w:p w14:paraId="73029C2B" w14:textId="59D0238B" w:rsidR="00E35289" w:rsidRDefault="008157B3" w:rsidP="00F30929">
      <w:pPr>
        <w:spacing w:after="0" w:line="240" w:lineRule="auto"/>
        <w:rPr>
          <w:rFonts w:eastAsia="Arial" w:cs="Arial"/>
        </w:rPr>
      </w:pPr>
      <w:r w:rsidRPr="00386E43">
        <w:rPr>
          <w:rFonts w:eastAsia="Arial" w:cs="Arial"/>
        </w:rPr>
        <w:t>W dniu 28 maja 2024 r. Uchwałą Zarządu Województwa Mazowieckiego nr 152/4/24 zatwierdzono Listę ocenionych wniosków, zgodnie z którą 19 wniosków otrzymało negatywną ocenę.</w:t>
      </w:r>
    </w:p>
    <w:p w14:paraId="13CA6768" w14:textId="77777777" w:rsidR="00D9023C" w:rsidRDefault="00D9023C" w:rsidP="00D9023C">
      <w:pPr>
        <w:spacing w:after="0" w:line="240" w:lineRule="auto"/>
        <w:rPr>
          <w:rFonts w:eastAsia="Arial" w:cs="Arial"/>
        </w:rPr>
      </w:pPr>
      <w:r>
        <w:rPr>
          <w:rFonts w:eastAsia="Arial" w:cs="Arial"/>
        </w:rPr>
        <w:t>2 wnioski zostały zwrócone ponownie do oceny po złożeniu protestów.</w:t>
      </w:r>
    </w:p>
    <w:p w14:paraId="3C729BA9" w14:textId="77777777" w:rsidR="00D9023C" w:rsidRDefault="00D9023C" w:rsidP="00F30929">
      <w:pPr>
        <w:spacing w:after="0" w:line="240" w:lineRule="auto"/>
        <w:rPr>
          <w:rFonts w:eastAsia="Arial" w:cs="Arial"/>
        </w:rPr>
      </w:pPr>
    </w:p>
    <w:p w14:paraId="1891B27D" w14:textId="77777777" w:rsidR="0052269B" w:rsidRPr="00386E43" w:rsidRDefault="0052269B" w:rsidP="008157B3">
      <w:pPr>
        <w:spacing w:after="0" w:line="240" w:lineRule="auto"/>
        <w:jc w:val="both"/>
        <w:rPr>
          <w:rFonts w:eastAsia="Arial" w:cs="Arial"/>
        </w:rPr>
      </w:pPr>
    </w:p>
    <w:p w14:paraId="0D45A627" w14:textId="3B925C03" w:rsidR="0049021B" w:rsidRPr="00386E43" w:rsidRDefault="008157B3" w:rsidP="008157B3">
      <w:pPr>
        <w:spacing w:line="240" w:lineRule="auto"/>
        <w:rPr>
          <w:rFonts w:eastAsia="Times New Roman" w:cs="Arial"/>
          <w:b/>
          <w:bCs/>
        </w:rPr>
      </w:pPr>
      <w:r w:rsidRPr="00386E43">
        <w:rPr>
          <w:rFonts w:eastAsia="Times New Roman" w:cs="Arial"/>
          <w:b/>
          <w:bCs/>
          <w:lang w:eastAsia="en-US"/>
        </w:rPr>
        <w:t>FEMA.08.03-IP.01-024/23</w:t>
      </w:r>
      <w:r w:rsidRPr="00386E43">
        <w:rPr>
          <w:rFonts w:eastAsia="Times New Roman" w:cs="Arial"/>
          <w:b/>
          <w:bCs/>
        </w:rPr>
        <w:t xml:space="preserve"> (konkurencyjny)</w:t>
      </w:r>
    </w:p>
    <w:p w14:paraId="26660181" w14:textId="1C4CD7D1"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11</w:t>
      </w:r>
    </w:p>
    <w:tbl>
      <w:tblPr>
        <w:tblW w:w="6800" w:type="dxa"/>
        <w:jc w:val="center"/>
        <w:tblCellMar>
          <w:left w:w="70" w:type="dxa"/>
          <w:right w:w="70" w:type="dxa"/>
        </w:tblCellMar>
        <w:tblLook w:val="04A0" w:firstRow="1" w:lastRow="0" w:firstColumn="1" w:lastColumn="0" w:noHBand="0" w:noVBand="1"/>
        <w:tblCaption w:val="Tabela nr 11"/>
      </w:tblPr>
      <w:tblGrid>
        <w:gridCol w:w="1300"/>
        <w:gridCol w:w="1360"/>
        <w:gridCol w:w="1400"/>
        <w:gridCol w:w="1380"/>
        <w:gridCol w:w="1360"/>
      </w:tblGrid>
      <w:tr w:rsidR="00386E43" w:rsidRPr="00386E43" w14:paraId="32A59536" w14:textId="77777777" w:rsidTr="0052269B">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25480D7"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EDF7CD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0EC4270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161B28B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2AF5CC2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0501B13D"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55A166E"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3C1B3D5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9</w:t>
            </w:r>
          </w:p>
        </w:tc>
        <w:tc>
          <w:tcPr>
            <w:tcW w:w="1400" w:type="dxa"/>
            <w:tcBorders>
              <w:top w:val="nil"/>
              <w:left w:val="nil"/>
              <w:bottom w:val="single" w:sz="8" w:space="0" w:color="000000"/>
              <w:right w:val="single" w:sz="8" w:space="0" w:color="000000"/>
            </w:tcBorders>
            <w:shd w:val="clear" w:color="auto" w:fill="auto"/>
            <w:vAlign w:val="center"/>
            <w:hideMark/>
          </w:tcPr>
          <w:p w14:paraId="7C0C57F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00969AA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8</w:t>
            </w:r>
          </w:p>
        </w:tc>
        <w:tc>
          <w:tcPr>
            <w:tcW w:w="1360" w:type="dxa"/>
            <w:tcBorders>
              <w:top w:val="nil"/>
              <w:left w:val="nil"/>
              <w:bottom w:val="single" w:sz="8" w:space="0" w:color="000000"/>
              <w:right w:val="single" w:sz="8" w:space="0" w:color="000000"/>
            </w:tcBorders>
            <w:shd w:val="clear" w:color="auto" w:fill="auto"/>
            <w:vAlign w:val="center"/>
            <w:hideMark/>
          </w:tcPr>
          <w:p w14:paraId="2CB709D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2ABA5CFA"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CF92340"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CCA254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7 729 920,25</w:t>
            </w:r>
          </w:p>
        </w:tc>
        <w:tc>
          <w:tcPr>
            <w:tcW w:w="1400" w:type="dxa"/>
            <w:tcBorders>
              <w:top w:val="nil"/>
              <w:left w:val="nil"/>
              <w:bottom w:val="single" w:sz="8" w:space="0" w:color="000000"/>
              <w:right w:val="single" w:sz="8" w:space="0" w:color="000000"/>
            </w:tcBorders>
            <w:shd w:val="clear" w:color="auto" w:fill="auto"/>
            <w:vAlign w:val="center"/>
            <w:hideMark/>
          </w:tcPr>
          <w:p w14:paraId="220500E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34FF7F2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6 986 570,25</w:t>
            </w:r>
          </w:p>
        </w:tc>
        <w:tc>
          <w:tcPr>
            <w:tcW w:w="1360" w:type="dxa"/>
            <w:tcBorders>
              <w:top w:val="nil"/>
              <w:left w:val="nil"/>
              <w:bottom w:val="single" w:sz="8" w:space="0" w:color="000000"/>
              <w:right w:val="single" w:sz="8" w:space="0" w:color="000000"/>
            </w:tcBorders>
            <w:shd w:val="clear" w:color="auto" w:fill="auto"/>
            <w:vAlign w:val="center"/>
            <w:hideMark/>
          </w:tcPr>
          <w:p w14:paraId="48BD8C4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743 350,00</w:t>
            </w:r>
          </w:p>
        </w:tc>
      </w:tr>
    </w:tbl>
    <w:p w14:paraId="367DBFC1" w14:textId="59E54763" w:rsidR="008157B3" w:rsidRDefault="008157B3" w:rsidP="00886D7D">
      <w:pPr>
        <w:spacing w:after="0" w:line="240" w:lineRule="auto"/>
        <w:rPr>
          <w:rFonts w:eastAsia="Arial" w:cs="Arial"/>
        </w:rPr>
      </w:pPr>
      <w:r w:rsidRPr="00386E43">
        <w:rPr>
          <w:rFonts w:eastAsia="Arial" w:cs="Arial"/>
        </w:rPr>
        <w:t xml:space="preserve">Nabór trwał od 28 grudnia 2023 r. do 2 lutego 2024 r. </w:t>
      </w:r>
    </w:p>
    <w:p w14:paraId="6655E378" w14:textId="77777777" w:rsidR="00886D7D" w:rsidRPr="00386E43" w:rsidRDefault="00886D7D" w:rsidP="00886D7D">
      <w:pPr>
        <w:spacing w:after="0" w:line="240" w:lineRule="auto"/>
        <w:rPr>
          <w:rFonts w:eastAsia="Arial" w:cs="Arial"/>
        </w:rPr>
      </w:pPr>
    </w:p>
    <w:p w14:paraId="1132200A" w14:textId="77777777" w:rsidR="008157B3" w:rsidRPr="00386E43" w:rsidRDefault="008157B3" w:rsidP="00680ABD">
      <w:pPr>
        <w:spacing w:line="240" w:lineRule="auto"/>
        <w:rPr>
          <w:rFonts w:eastAsia="Arial" w:cs="Arial"/>
        </w:rPr>
      </w:pPr>
      <w:r w:rsidRPr="00386E43">
        <w:rPr>
          <w:rFonts w:eastAsia="Arial" w:cs="Arial"/>
        </w:rPr>
        <w:t>W odpowiedzi na nabór złożono 9 wniosków, spośród których do oceny merytorycznej przekazano 4 wnioski, 5 wniosków oceniono negatywnie na etapie oceny formalnej, w związku z czym nie podlegały one ocenie merytorycznej. Pozytywną ocenę merytoryczną otrzymał 1 wniosek, negatywną 3 wnioski, w tym 1 został zwrócony do oceny formalnej, z uwagi na niespełnienie kryterium formalnego.</w:t>
      </w:r>
    </w:p>
    <w:p w14:paraId="4B03D9B4" w14:textId="77777777" w:rsidR="008157B3" w:rsidRPr="00386E43" w:rsidRDefault="008157B3" w:rsidP="00680ABD">
      <w:pPr>
        <w:spacing w:after="0" w:line="240" w:lineRule="auto"/>
        <w:rPr>
          <w:rFonts w:eastAsia="Arial" w:cs="Arial"/>
        </w:rPr>
      </w:pPr>
      <w:r w:rsidRPr="00386E43">
        <w:rPr>
          <w:rFonts w:eastAsia="Arial" w:cs="Arial"/>
        </w:rPr>
        <w:t>W dniu 28 maja 2024 r. Uchwałą Zarządu Województwa Mazowieckiego nr 153/4/24 zatwierdzono Listę ocenionych wniosków, zgodnie z którą do dofinansowania rekomendowano 1 wniosek, 8 wniosków otrzymało negatywną ocenę.</w:t>
      </w:r>
    </w:p>
    <w:p w14:paraId="05F4BC05" w14:textId="77777777" w:rsidR="002F4523" w:rsidRPr="00386E43" w:rsidRDefault="002F4523" w:rsidP="008157B3">
      <w:pPr>
        <w:spacing w:line="240" w:lineRule="auto"/>
        <w:rPr>
          <w:rFonts w:cs="Arial"/>
          <w:b/>
          <w:bCs/>
          <w:lang w:eastAsia="en-US"/>
        </w:rPr>
      </w:pPr>
    </w:p>
    <w:p w14:paraId="3C7DCD11" w14:textId="77777777" w:rsidR="008157B3" w:rsidRPr="00386E43" w:rsidRDefault="008157B3" w:rsidP="008157B3">
      <w:pPr>
        <w:spacing w:line="240" w:lineRule="auto"/>
        <w:rPr>
          <w:rFonts w:eastAsia="Times New Roman" w:cs="Arial"/>
          <w:b/>
          <w:bCs/>
          <w:lang w:eastAsia="en-US"/>
        </w:rPr>
      </w:pPr>
      <w:r w:rsidRPr="00386E43">
        <w:rPr>
          <w:rFonts w:cs="Arial"/>
          <w:b/>
          <w:bCs/>
          <w:lang w:eastAsia="en-US"/>
        </w:rPr>
        <w:t>Działanie 8.4 Integracja społeczno-zawodowa obywateli państw trzecich</w:t>
      </w:r>
    </w:p>
    <w:p w14:paraId="4130D4E6" w14:textId="77777777"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FEMA.08.04-IP.01-015/23</w:t>
      </w:r>
      <w:r w:rsidRPr="00386E43">
        <w:rPr>
          <w:rFonts w:eastAsia="Times New Roman" w:cs="Arial"/>
          <w:b/>
          <w:bCs/>
        </w:rPr>
        <w:t xml:space="preserve"> (konkurencyjny)</w:t>
      </w:r>
    </w:p>
    <w:p w14:paraId="09645F96" w14:textId="611B47BE"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12</w:t>
      </w:r>
    </w:p>
    <w:tbl>
      <w:tblPr>
        <w:tblW w:w="6800" w:type="dxa"/>
        <w:jc w:val="center"/>
        <w:tblCellMar>
          <w:left w:w="70" w:type="dxa"/>
          <w:right w:w="70" w:type="dxa"/>
        </w:tblCellMar>
        <w:tblLook w:val="04A0" w:firstRow="1" w:lastRow="0" w:firstColumn="1" w:lastColumn="0" w:noHBand="0" w:noVBand="1"/>
        <w:tblCaption w:val="Tabela nr 12"/>
      </w:tblPr>
      <w:tblGrid>
        <w:gridCol w:w="1300"/>
        <w:gridCol w:w="1360"/>
        <w:gridCol w:w="1400"/>
        <w:gridCol w:w="1380"/>
        <w:gridCol w:w="1360"/>
      </w:tblGrid>
      <w:tr w:rsidR="00386E43" w:rsidRPr="00386E43" w14:paraId="5880841D" w14:textId="77777777" w:rsidTr="0052269B">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AB3C3C6"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D6A6B4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46A36A2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062C135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3EEBAC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7033C9D4"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559373B"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5AA8C57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59</w:t>
            </w:r>
          </w:p>
        </w:tc>
        <w:tc>
          <w:tcPr>
            <w:tcW w:w="1400" w:type="dxa"/>
            <w:tcBorders>
              <w:top w:val="nil"/>
              <w:left w:val="nil"/>
              <w:bottom w:val="single" w:sz="8" w:space="0" w:color="000000"/>
              <w:right w:val="single" w:sz="8" w:space="0" w:color="000000"/>
            </w:tcBorders>
            <w:shd w:val="clear" w:color="auto" w:fill="auto"/>
            <w:vAlign w:val="center"/>
            <w:hideMark/>
          </w:tcPr>
          <w:p w14:paraId="17AB9FA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2E18791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54</w:t>
            </w:r>
          </w:p>
        </w:tc>
        <w:tc>
          <w:tcPr>
            <w:tcW w:w="1360" w:type="dxa"/>
            <w:tcBorders>
              <w:top w:val="nil"/>
              <w:left w:val="nil"/>
              <w:bottom w:val="single" w:sz="8" w:space="0" w:color="000000"/>
              <w:right w:val="single" w:sz="8" w:space="0" w:color="000000"/>
            </w:tcBorders>
            <w:shd w:val="clear" w:color="auto" w:fill="auto"/>
            <w:vAlign w:val="center"/>
            <w:hideMark/>
          </w:tcPr>
          <w:p w14:paraId="7BEA8D1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5</w:t>
            </w:r>
          </w:p>
        </w:tc>
      </w:tr>
      <w:tr w:rsidR="00386E43" w:rsidRPr="00386E43" w14:paraId="3D5451E3" w14:textId="77777777" w:rsidTr="0052269B">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0DD2AA74"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5E1CEEC"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63 231 285,99</w:t>
            </w:r>
          </w:p>
        </w:tc>
        <w:tc>
          <w:tcPr>
            <w:tcW w:w="1400" w:type="dxa"/>
            <w:tcBorders>
              <w:top w:val="nil"/>
              <w:left w:val="nil"/>
              <w:bottom w:val="single" w:sz="8" w:space="0" w:color="000000"/>
              <w:right w:val="single" w:sz="8" w:space="0" w:color="000000"/>
            </w:tcBorders>
            <w:shd w:val="clear" w:color="auto" w:fill="auto"/>
            <w:vAlign w:val="center"/>
            <w:hideMark/>
          </w:tcPr>
          <w:p w14:paraId="22CC291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0D50829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57 651 460,47</w:t>
            </w:r>
          </w:p>
        </w:tc>
        <w:tc>
          <w:tcPr>
            <w:tcW w:w="1360" w:type="dxa"/>
            <w:tcBorders>
              <w:top w:val="nil"/>
              <w:left w:val="nil"/>
              <w:bottom w:val="single" w:sz="8" w:space="0" w:color="000000"/>
              <w:right w:val="single" w:sz="8" w:space="0" w:color="000000"/>
            </w:tcBorders>
            <w:shd w:val="clear" w:color="auto" w:fill="auto"/>
            <w:vAlign w:val="center"/>
            <w:hideMark/>
          </w:tcPr>
          <w:p w14:paraId="64AF8A2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5 579 825,52</w:t>
            </w:r>
          </w:p>
        </w:tc>
      </w:tr>
    </w:tbl>
    <w:p w14:paraId="66D64921" w14:textId="77777777" w:rsidR="008157B3" w:rsidRPr="00386E43" w:rsidRDefault="008157B3" w:rsidP="00680ABD">
      <w:pPr>
        <w:spacing w:line="240" w:lineRule="auto"/>
        <w:rPr>
          <w:rFonts w:eastAsia="Arial" w:cs="Arial"/>
        </w:rPr>
      </w:pPr>
      <w:r w:rsidRPr="00386E43">
        <w:rPr>
          <w:rFonts w:eastAsia="Arial" w:cs="Arial"/>
        </w:rPr>
        <w:lastRenderedPageBreak/>
        <w:t>W odpowiedzi na nabór zostało złożonych 59 wniosków. W wyniku rozpoczętej oceny wniosków 54 wnioski zostało odrzuconych. Pozostałe 5 wniosków zostały skierowane do dofinansowania.</w:t>
      </w:r>
    </w:p>
    <w:p w14:paraId="45C064C2" w14:textId="77777777" w:rsidR="008157B3" w:rsidRPr="00386E43" w:rsidRDefault="008157B3" w:rsidP="00680ABD">
      <w:pPr>
        <w:spacing w:after="0" w:line="240" w:lineRule="auto"/>
        <w:rPr>
          <w:rFonts w:eastAsia="Arial" w:cs="Arial"/>
        </w:rPr>
      </w:pPr>
      <w:r w:rsidRPr="00386E43">
        <w:rPr>
          <w:rFonts w:eastAsia="Arial" w:cs="Arial"/>
        </w:rPr>
        <w:t xml:space="preserve">Nabór trwał od 31 października 2023 r. do 5 lutego 2024 r. </w:t>
      </w:r>
    </w:p>
    <w:p w14:paraId="00E6444A" w14:textId="77777777" w:rsidR="008157B3" w:rsidRPr="00386E43" w:rsidRDefault="008157B3" w:rsidP="00680ABD">
      <w:pPr>
        <w:spacing w:after="0" w:line="240" w:lineRule="auto"/>
        <w:rPr>
          <w:rFonts w:eastAsia="Arial" w:cs="Arial"/>
        </w:rPr>
      </w:pPr>
    </w:p>
    <w:p w14:paraId="1CD68E3F" w14:textId="77777777" w:rsidR="008157B3" w:rsidRPr="00386E43" w:rsidRDefault="008157B3" w:rsidP="00680ABD">
      <w:pPr>
        <w:spacing w:after="0" w:line="240" w:lineRule="auto"/>
        <w:rPr>
          <w:rFonts w:eastAsia="Arial" w:cs="Arial"/>
        </w:rPr>
      </w:pPr>
      <w:r w:rsidRPr="00386E43">
        <w:rPr>
          <w:rFonts w:eastAsia="Arial" w:cs="Arial"/>
        </w:rPr>
        <w:t xml:space="preserve">W odpowiedzi na nabór złożono 59 wniosków, z których do oceny merytorycznej przekazano 50. 9 wniosków oceniono negatywnie na etapie oceny formalnej, przez co nie podlegały one ocenie merytorycznej. </w:t>
      </w:r>
    </w:p>
    <w:p w14:paraId="6E1BC5AD" w14:textId="51F8C43F" w:rsidR="008157B3" w:rsidRPr="00386E43" w:rsidRDefault="008157B3" w:rsidP="00680ABD">
      <w:pPr>
        <w:spacing w:after="0" w:line="240" w:lineRule="auto"/>
        <w:rPr>
          <w:rFonts w:eastAsia="Arial" w:cs="Arial"/>
        </w:rPr>
      </w:pPr>
      <w:r w:rsidRPr="00386E43">
        <w:rPr>
          <w:rFonts w:eastAsia="Arial" w:cs="Arial"/>
        </w:rPr>
        <w:t xml:space="preserve">Ocena merytoryczna trwała od 6 marca 2024 r., do 17 lipca 2024 r. </w:t>
      </w:r>
    </w:p>
    <w:p w14:paraId="3A7B6B6E" w14:textId="77777777" w:rsidR="008157B3" w:rsidRPr="00386E43" w:rsidRDefault="008157B3" w:rsidP="00680ABD">
      <w:pPr>
        <w:spacing w:after="0" w:line="240" w:lineRule="auto"/>
        <w:rPr>
          <w:rFonts w:eastAsia="Arial" w:cs="Arial"/>
        </w:rPr>
      </w:pPr>
      <w:r w:rsidRPr="00386E43">
        <w:rPr>
          <w:rFonts w:eastAsia="Arial" w:cs="Arial"/>
        </w:rPr>
        <w:t xml:space="preserve">W dniu 31 lipca 2024 r. Uchwałą Zarządu Województwa Mazowieckiego nr 552/15/24 zatwierdzono Listę projektów wybranych do dofinansowania, zgodnie z którą do dofinansowania rekomendowano 5 wniosków.  </w:t>
      </w:r>
    </w:p>
    <w:p w14:paraId="6C49A50B" w14:textId="77777777" w:rsidR="00E35289" w:rsidRPr="00386E43" w:rsidRDefault="00E35289" w:rsidP="008157B3">
      <w:pPr>
        <w:spacing w:line="240" w:lineRule="auto"/>
        <w:rPr>
          <w:rFonts w:eastAsia="Times New Roman" w:cs="Arial"/>
          <w:b/>
          <w:bCs/>
          <w:sz w:val="16"/>
          <w:szCs w:val="16"/>
          <w:lang w:eastAsia="en-US"/>
        </w:rPr>
      </w:pPr>
    </w:p>
    <w:p w14:paraId="2E37A40F" w14:textId="77777777"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FEMA.08.04-IP.01-016/23</w:t>
      </w:r>
      <w:r w:rsidRPr="00386E43">
        <w:rPr>
          <w:rFonts w:eastAsia="Times New Roman" w:cs="Arial"/>
          <w:b/>
          <w:bCs/>
        </w:rPr>
        <w:t xml:space="preserve"> (konkurencyjny)</w:t>
      </w:r>
    </w:p>
    <w:p w14:paraId="279D9E4E" w14:textId="75D0BD5A"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13</w:t>
      </w:r>
    </w:p>
    <w:tbl>
      <w:tblPr>
        <w:tblW w:w="6800" w:type="dxa"/>
        <w:jc w:val="center"/>
        <w:tblCellMar>
          <w:left w:w="70" w:type="dxa"/>
          <w:right w:w="70" w:type="dxa"/>
        </w:tblCellMar>
        <w:tblLook w:val="04A0" w:firstRow="1" w:lastRow="0" w:firstColumn="1" w:lastColumn="0" w:noHBand="0" w:noVBand="1"/>
        <w:tblCaption w:val="Tabela nr 13"/>
      </w:tblPr>
      <w:tblGrid>
        <w:gridCol w:w="1300"/>
        <w:gridCol w:w="1360"/>
        <w:gridCol w:w="1400"/>
        <w:gridCol w:w="1380"/>
        <w:gridCol w:w="1360"/>
      </w:tblGrid>
      <w:tr w:rsidR="00386E43" w:rsidRPr="00386E43" w14:paraId="7E40F5BA"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4CEDB6B"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EC483D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0402C57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795F4C4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7FF753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4FB7D6CD"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D1FE199"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6B1E7C54"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159</w:t>
            </w:r>
          </w:p>
        </w:tc>
        <w:tc>
          <w:tcPr>
            <w:tcW w:w="1400" w:type="dxa"/>
            <w:tcBorders>
              <w:top w:val="nil"/>
              <w:left w:val="nil"/>
              <w:bottom w:val="single" w:sz="8" w:space="0" w:color="000000"/>
              <w:right w:val="single" w:sz="8" w:space="0" w:color="000000"/>
            </w:tcBorders>
            <w:shd w:val="clear" w:color="auto" w:fill="auto"/>
            <w:vAlign w:val="center"/>
            <w:hideMark/>
          </w:tcPr>
          <w:p w14:paraId="0B9482E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5B6D95A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119</w:t>
            </w:r>
          </w:p>
        </w:tc>
        <w:tc>
          <w:tcPr>
            <w:tcW w:w="1360" w:type="dxa"/>
            <w:tcBorders>
              <w:top w:val="nil"/>
              <w:left w:val="nil"/>
              <w:bottom w:val="single" w:sz="8" w:space="0" w:color="000000"/>
              <w:right w:val="single" w:sz="8" w:space="0" w:color="000000"/>
            </w:tcBorders>
            <w:shd w:val="clear" w:color="auto" w:fill="auto"/>
            <w:vAlign w:val="center"/>
            <w:hideMark/>
          </w:tcPr>
          <w:p w14:paraId="16121B8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40</w:t>
            </w:r>
          </w:p>
        </w:tc>
      </w:tr>
      <w:tr w:rsidR="00386E43" w:rsidRPr="00386E43" w14:paraId="3F0D3DF0"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AB8437F"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A0254D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180 357 341,33</w:t>
            </w:r>
          </w:p>
        </w:tc>
        <w:tc>
          <w:tcPr>
            <w:tcW w:w="1400" w:type="dxa"/>
            <w:tcBorders>
              <w:top w:val="nil"/>
              <w:left w:val="nil"/>
              <w:bottom w:val="single" w:sz="8" w:space="0" w:color="000000"/>
              <w:right w:val="single" w:sz="8" w:space="0" w:color="000000"/>
            </w:tcBorders>
            <w:shd w:val="clear" w:color="auto" w:fill="auto"/>
            <w:vAlign w:val="center"/>
            <w:hideMark/>
          </w:tcPr>
          <w:p w14:paraId="767DF06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587BBA7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140 979 246,52</w:t>
            </w:r>
          </w:p>
        </w:tc>
        <w:tc>
          <w:tcPr>
            <w:tcW w:w="1360" w:type="dxa"/>
            <w:tcBorders>
              <w:top w:val="nil"/>
              <w:left w:val="nil"/>
              <w:bottom w:val="single" w:sz="8" w:space="0" w:color="000000"/>
              <w:right w:val="single" w:sz="8" w:space="0" w:color="000000"/>
            </w:tcBorders>
            <w:shd w:val="clear" w:color="auto" w:fill="auto"/>
            <w:vAlign w:val="center"/>
            <w:hideMark/>
          </w:tcPr>
          <w:p w14:paraId="1DAE33F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39 378 094,81</w:t>
            </w:r>
          </w:p>
        </w:tc>
      </w:tr>
    </w:tbl>
    <w:p w14:paraId="7A0DEF89" w14:textId="4F8D73A3" w:rsidR="008157B3" w:rsidRPr="00386E43" w:rsidRDefault="008157B3" w:rsidP="00680ABD">
      <w:pPr>
        <w:spacing w:line="240" w:lineRule="auto"/>
        <w:rPr>
          <w:rFonts w:eastAsia="Arial" w:cs="Arial"/>
        </w:rPr>
      </w:pPr>
      <w:r w:rsidRPr="00386E43">
        <w:rPr>
          <w:rFonts w:eastAsia="Arial" w:cs="Arial"/>
        </w:rPr>
        <w:t>W odpowiedzi na nabór zostało złożonych 159 wniosków. W wyniku rozpoczętej oceny wniosków 119 wniosków zostało odrzuconych. Pozostałe 42 wnioski zostały skierowane do dofinansowania.</w:t>
      </w:r>
    </w:p>
    <w:p w14:paraId="03AB4253" w14:textId="77777777" w:rsidR="008157B3" w:rsidRPr="00386E43" w:rsidRDefault="008157B3" w:rsidP="00680ABD">
      <w:pPr>
        <w:spacing w:line="240" w:lineRule="auto"/>
        <w:rPr>
          <w:rFonts w:eastAsia="Arial" w:cs="Arial"/>
        </w:rPr>
      </w:pPr>
      <w:r w:rsidRPr="00386E43">
        <w:rPr>
          <w:rFonts w:eastAsia="Arial" w:cs="Arial"/>
        </w:rPr>
        <w:t>W odpowiedzi na nabór złożono 170 wniosków, z których do oceny merytorycznej przekazano 139. 7 wniosków zostało wycofanych na prośbę Wnioskodawców na etapie oceny formalnej, natomiast 24 wnioski oceniono negatywnie na tym etapie, przez co nie podlegały one ocenie merytorycznej.</w:t>
      </w:r>
    </w:p>
    <w:p w14:paraId="5C1C1ED3" w14:textId="77777777" w:rsidR="008157B3" w:rsidRPr="00386E43" w:rsidRDefault="008157B3" w:rsidP="00680ABD">
      <w:pPr>
        <w:spacing w:line="240" w:lineRule="auto"/>
        <w:rPr>
          <w:rFonts w:eastAsia="Arial" w:cs="Arial"/>
        </w:rPr>
      </w:pPr>
      <w:r w:rsidRPr="00386E43">
        <w:rPr>
          <w:rFonts w:eastAsia="Arial" w:cs="Arial"/>
        </w:rPr>
        <w:t>Ocena merytoryczna trwała od 5 marca 2024 r. do 9 sierpnia 2024 r,, podczas której oceniono 139 wniosków. W trakcie posiedzenia na prośbę Wnioskodawców 2 wnioski zostały wycofane. Zatwierdzenie protokołu miało miejsce 9 sierpnia 2024 r.  </w:t>
      </w:r>
    </w:p>
    <w:p w14:paraId="3DD77917" w14:textId="77777777" w:rsidR="008157B3" w:rsidRPr="00386E43" w:rsidRDefault="008157B3" w:rsidP="00680ABD">
      <w:pPr>
        <w:spacing w:line="240" w:lineRule="auto"/>
        <w:rPr>
          <w:rFonts w:eastAsia="Arial" w:cs="Arial"/>
        </w:rPr>
      </w:pPr>
      <w:r w:rsidRPr="00386E43">
        <w:rPr>
          <w:rFonts w:eastAsia="Arial" w:cs="Arial"/>
        </w:rPr>
        <w:t>W dniu 20 sierpnia 2024 r. Uchwałą Zarządu Województwa Mazowieckiego nr 691/19/24 zatwierdzono Listę projektów wybranych do dofinansowania, zgodnie z którą do dofinansowania rekomendowano 36 wniosków. Pozostałe 11 projektów znalazło się poniżej progu wyczerpania alokacji, a 90 wniosków otrzymało negatywną ocenę merytoryczną. Dodatkowo 2 wnioski zostały wycofane na prośbę Wnioskodawcy. </w:t>
      </w:r>
    </w:p>
    <w:p w14:paraId="0E4D4B8A" w14:textId="77777777" w:rsidR="008157B3" w:rsidRPr="00386E43" w:rsidRDefault="008157B3" w:rsidP="00680ABD">
      <w:pPr>
        <w:spacing w:line="240" w:lineRule="auto"/>
        <w:rPr>
          <w:rFonts w:eastAsia="Arial" w:cs="Arial"/>
        </w:rPr>
      </w:pPr>
      <w:r w:rsidRPr="00386E43">
        <w:rPr>
          <w:rFonts w:eastAsia="Arial" w:cs="Arial"/>
        </w:rPr>
        <w:t>Drugie posiedzenie KOP rozpoczęło się 12 września 2024 r. W wyniku przeprowadzenia procedury odwoławczej zmieniono punktację 10 wniosków. Zatwierdzenie protokołu miało miejsce 5 grudnia 2024 r. </w:t>
      </w:r>
    </w:p>
    <w:p w14:paraId="68881688" w14:textId="6F960BEF" w:rsidR="004858F5" w:rsidRPr="00386E43" w:rsidRDefault="008157B3" w:rsidP="0049021B">
      <w:pPr>
        <w:spacing w:line="240" w:lineRule="auto"/>
        <w:rPr>
          <w:rFonts w:eastAsia="Arial" w:cs="Arial"/>
        </w:rPr>
      </w:pPr>
      <w:r w:rsidRPr="00386E43">
        <w:rPr>
          <w:rFonts w:eastAsia="Arial" w:cs="Arial"/>
        </w:rPr>
        <w:t>W dniu 23 grudnia 2024 r. Uchwałą zmieniającą Zarządu Województwa Mazowieckiego nr 1484/49/24 zatwierdzono Listę projektów wybranych do dofinansowania, zgodnie z którą do dofinansowania rekomendowano 6 projektów. Pozostałe 6 projektów zostało umieszczonych poniżej progu wyczerpania alokacji. Projekty te spełniały wszystkie wymagania konkursowe, jednak nie uzyskały dofinansowania z powodu wyczerpania alokacji. </w:t>
      </w:r>
    </w:p>
    <w:p w14:paraId="53F7CD8F" w14:textId="77777777" w:rsidR="008157B3" w:rsidRPr="00386E43" w:rsidRDefault="008157B3" w:rsidP="008157B3">
      <w:pPr>
        <w:spacing w:line="240" w:lineRule="auto"/>
        <w:rPr>
          <w:rFonts w:cs="Arial"/>
          <w:b/>
          <w:bCs/>
          <w:lang w:eastAsia="en-US"/>
        </w:rPr>
      </w:pPr>
      <w:r w:rsidRPr="00386E43">
        <w:rPr>
          <w:rFonts w:eastAsia="Times New Roman" w:cs="Arial"/>
          <w:b/>
          <w:bCs/>
          <w:lang w:eastAsia="en-US"/>
        </w:rPr>
        <w:t>FEMA.08.05-IP.01-013/23</w:t>
      </w:r>
      <w:r w:rsidRPr="00386E43">
        <w:rPr>
          <w:rFonts w:cs="Arial"/>
          <w:b/>
          <w:bCs/>
          <w:lang w:eastAsia="en-US"/>
        </w:rPr>
        <w:t xml:space="preserve"> (niekonkurencyjny)</w:t>
      </w:r>
    </w:p>
    <w:p w14:paraId="7BE86367" w14:textId="77777777" w:rsidR="00E00561" w:rsidRDefault="00E00561" w:rsidP="007F76BC">
      <w:pPr>
        <w:spacing w:after="0" w:line="240" w:lineRule="auto"/>
        <w:rPr>
          <w:rFonts w:cs="Arial"/>
          <w:sz w:val="16"/>
          <w:szCs w:val="16"/>
        </w:rPr>
      </w:pPr>
    </w:p>
    <w:p w14:paraId="651C5C6C" w14:textId="77777777" w:rsidR="00E00561" w:rsidRDefault="00E00561" w:rsidP="007F76BC">
      <w:pPr>
        <w:spacing w:after="0" w:line="240" w:lineRule="auto"/>
        <w:rPr>
          <w:rFonts w:cs="Arial"/>
          <w:sz w:val="16"/>
          <w:szCs w:val="16"/>
        </w:rPr>
      </w:pPr>
    </w:p>
    <w:p w14:paraId="6495BF70" w14:textId="1D3A6AB5" w:rsidR="008157B3" w:rsidRPr="00386E43" w:rsidRDefault="008157B3" w:rsidP="007F76BC">
      <w:pPr>
        <w:spacing w:after="0" w:line="240" w:lineRule="auto"/>
        <w:rPr>
          <w:rFonts w:cs="Arial"/>
          <w:sz w:val="16"/>
          <w:szCs w:val="16"/>
        </w:rPr>
      </w:pPr>
      <w:r w:rsidRPr="00386E43">
        <w:rPr>
          <w:rFonts w:cs="Arial"/>
          <w:sz w:val="16"/>
          <w:szCs w:val="16"/>
        </w:rPr>
        <w:lastRenderedPageBreak/>
        <w:t xml:space="preserve">Tabela nr </w:t>
      </w:r>
      <w:r w:rsidR="00941454">
        <w:rPr>
          <w:rFonts w:cs="Arial"/>
          <w:sz w:val="16"/>
          <w:szCs w:val="16"/>
        </w:rPr>
        <w:t>14</w:t>
      </w:r>
    </w:p>
    <w:tbl>
      <w:tblPr>
        <w:tblW w:w="6800" w:type="dxa"/>
        <w:jc w:val="center"/>
        <w:tblCellMar>
          <w:left w:w="70" w:type="dxa"/>
          <w:right w:w="70" w:type="dxa"/>
        </w:tblCellMar>
        <w:tblLook w:val="04A0" w:firstRow="1" w:lastRow="0" w:firstColumn="1" w:lastColumn="0" w:noHBand="0" w:noVBand="1"/>
        <w:tblCaption w:val="Tabela nr 14"/>
      </w:tblPr>
      <w:tblGrid>
        <w:gridCol w:w="1300"/>
        <w:gridCol w:w="1360"/>
        <w:gridCol w:w="1400"/>
        <w:gridCol w:w="1380"/>
        <w:gridCol w:w="1360"/>
      </w:tblGrid>
      <w:tr w:rsidR="00386E43" w:rsidRPr="00386E43" w14:paraId="24965924"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FDE1962"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6809B7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6ED82BE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7618D4F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1AF13C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7E000F03"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36E6751F"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4228053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145C2E5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2F69F3D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0EBCD9E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137956A9"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34CEAB6"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18D5357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8 851 688,70</w:t>
            </w:r>
          </w:p>
        </w:tc>
        <w:tc>
          <w:tcPr>
            <w:tcW w:w="1400" w:type="dxa"/>
            <w:tcBorders>
              <w:top w:val="nil"/>
              <w:left w:val="nil"/>
              <w:bottom w:val="single" w:sz="8" w:space="0" w:color="000000"/>
              <w:right w:val="single" w:sz="8" w:space="0" w:color="000000"/>
            </w:tcBorders>
            <w:shd w:val="clear" w:color="auto" w:fill="auto"/>
            <w:vAlign w:val="center"/>
            <w:hideMark/>
          </w:tcPr>
          <w:p w14:paraId="466FE40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D8CA2C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274EC21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8 851 688,70</w:t>
            </w:r>
          </w:p>
        </w:tc>
      </w:tr>
    </w:tbl>
    <w:p w14:paraId="30FE447F" w14:textId="77777777" w:rsidR="008157B3" w:rsidRPr="00386E43" w:rsidRDefault="008157B3" w:rsidP="008157B3">
      <w:pPr>
        <w:spacing w:line="240" w:lineRule="auto"/>
        <w:rPr>
          <w:rFonts w:eastAsia="Arial" w:cs="Arial"/>
        </w:rPr>
      </w:pPr>
      <w:r w:rsidRPr="00386E43">
        <w:rPr>
          <w:rFonts w:eastAsia="Arial" w:cs="Arial"/>
        </w:rPr>
        <w:t xml:space="preserve">W odpowiedzi na nabór został złożony 1 wniosek, który po etapie oceny został skierowany do dofinansowania. </w:t>
      </w:r>
    </w:p>
    <w:p w14:paraId="25969155" w14:textId="4326094E" w:rsidR="008157B3" w:rsidRPr="00386E43" w:rsidRDefault="008157B3" w:rsidP="008157B3">
      <w:pPr>
        <w:spacing w:line="240" w:lineRule="auto"/>
        <w:rPr>
          <w:rFonts w:eastAsia="Arial" w:cs="Arial"/>
        </w:rPr>
      </w:pPr>
      <w:r w:rsidRPr="00386E43">
        <w:rPr>
          <w:rFonts w:eastAsia="Arial" w:cs="Arial"/>
        </w:rPr>
        <w:t>Ocena merytoryczna trwała od 12</w:t>
      </w:r>
      <w:r w:rsidR="00881B27">
        <w:rPr>
          <w:rFonts w:eastAsia="Arial" w:cs="Arial"/>
        </w:rPr>
        <w:t xml:space="preserve"> stycznia </w:t>
      </w:r>
      <w:r w:rsidRPr="00386E43">
        <w:rPr>
          <w:rFonts w:eastAsia="Arial" w:cs="Arial"/>
        </w:rPr>
        <w:t>2024 r. do 14</w:t>
      </w:r>
      <w:r w:rsidR="00881B27">
        <w:rPr>
          <w:rFonts w:eastAsia="Arial" w:cs="Arial"/>
        </w:rPr>
        <w:t xml:space="preserve"> lutego </w:t>
      </w:r>
      <w:r w:rsidRPr="00386E43">
        <w:rPr>
          <w:rFonts w:eastAsia="Arial" w:cs="Arial"/>
        </w:rPr>
        <w:t>2024 r.</w:t>
      </w:r>
    </w:p>
    <w:p w14:paraId="1C1E6C4F" w14:textId="002954FC" w:rsidR="00E35289" w:rsidRPr="0049021B" w:rsidRDefault="008157B3" w:rsidP="008157B3">
      <w:pPr>
        <w:spacing w:line="240" w:lineRule="auto"/>
        <w:rPr>
          <w:rFonts w:eastAsia="Arial" w:cs="Arial"/>
        </w:rPr>
      </w:pPr>
      <w:r w:rsidRPr="00386E43">
        <w:rPr>
          <w:rFonts w:eastAsia="Arial" w:cs="Arial"/>
        </w:rPr>
        <w:t>ZWM zatwierdził Uchwałę nr 553/479/24 z dnia 12</w:t>
      </w:r>
      <w:r w:rsidR="00881B27">
        <w:rPr>
          <w:rFonts w:eastAsia="Arial" w:cs="Arial"/>
        </w:rPr>
        <w:t xml:space="preserve"> marca </w:t>
      </w:r>
      <w:r w:rsidRPr="00386E43">
        <w:rPr>
          <w:rFonts w:eastAsia="Arial" w:cs="Arial"/>
        </w:rPr>
        <w:t>2024</w:t>
      </w:r>
      <w:r w:rsidR="00881B27">
        <w:rPr>
          <w:rFonts w:eastAsia="Arial" w:cs="Arial"/>
        </w:rPr>
        <w:t xml:space="preserve"> r</w:t>
      </w:r>
      <w:r w:rsidRPr="00386E43">
        <w:rPr>
          <w:rFonts w:eastAsia="Arial" w:cs="Arial"/>
        </w:rPr>
        <w:t>.</w:t>
      </w:r>
      <w:r w:rsidR="00881B27">
        <w:rPr>
          <w:rFonts w:eastAsia="Arial" w:cs="Arial"/>
        </w:rPr>
        <w:t xml:space="preserve"> </w:t>
      </w:r>
      <w:r w:rsidRPr="00386E43">
        <w:rPr>
          <w:rFonts w:eastAsia="Arial" w:cs="Arial"/>
        </w:rPr>
        <w:t xml:space="preserve">Wniosek został zatwierdzony do dofinansowania w dniu 19 marca 2024 r. uchwałą zmieniającą Zarządu nr 599/480/24. </w:t>
      </w:r>
    </w:p>
    <w:p w14:paraId="3FDC0CE9" w14:textId="77777777" w:rsidR="008157B3" w:rsidRPr="00386E43" w:rsidRDefault="008157B3" w:rsidP="008157B3">
      <w:pPr>
        <w:spacing w:line="240" w:lineRule="auto"/>
        <w:rPr>
          <w:rFonts w:cs="Arial"/>
          <w:b/>
          <w:bCs/>
          <w:lang w:eastAsia="en-US"/>
        </w:rPr>
      </w:pPr>
      <w:r w:rsidRPr="00386E43">
        <w:rPr>
          <w:rFonts w:eastAsia="Times New Roman" w:cs="Arial"/>
          <w:b/>
          <w:bCs/>
          <w:lang w:eastAsia="en-US"/>
        </w:rPr>
        <w:t>FEMA.08.05-IP.01-014/23</w:t>
      </w:r>
      <w:r w:rsidRPr="00386E43">
        <w:rPr>
          <w:rFonts w:cs="Arial"/>
          <w:b/>
          <w:bCs/>
          <w:lang w:eastAsia="en-US"/>
        </w:rPr>
        <w:t xml:space="preserve"> (niekonkurencyjny)</w:t>
      </w:r>
    </w:p>
    <w:p w14:paraId="77E82CEB" w14:textId="23B96DD3" w:rsidR="008157B3" w:rsidRPr="00386E43" w:rsidRDefault="008157B3" w:rsidP="007F76BC">
      <w:pPr>
        <w:spacing w:after="0" w:line="240" w:lineRule="auto"/>
        <w:rPr>
          <w:rFonts w:cs="Arial"/>
          <w:sz w:val="16"/>
          <w:szCs w:val="16"/>
        </w:rPr>
      </w:pPr>
      <w:r w:rsidRPr="00386E43">
        <w:rPr>
          <w:rFonts w:cs="Arial"/>
          <w:sz w:val="16"/>
          <w:szCs w:val="16"/>
        </w:rPr>
        <w:t xml:space="preserve">Tabela nr </w:t>
      </w:r>
      <w:r w:rsidR="00941454">
        <w:rPr>
          <w:rFonts w:cs="Arial"/>
          <w:sz w:val="16"/>
          <w:szCs w:val="16"/>
        </w:rPr>
        <w:t>15</w:t>
      </w:r>
    </w:p>
    <w:tbl>
      <w:tblPr>
        <w:tblW w:w="6800" w:type="dxa"/>
        <w:jc w:val="center"/>
        <w:tblCellMar>
          <w:left w:w="70" w:type="dxa"/>
          <w:right w:w="70" w:type="dxa"/>
        </w:tblCellMar>
        <w:tblLook w:val="04A0" w:firstRow="1" w:lastRow="0" w:firstColumn="1" w:lastColumn="0" w:noHBand="0" w:noVBand="1"/>
        <w:tblCaption w:val="Tabela nr 15"/>
      </w:tblPr>
      <w:tblGrid>
        <w:gridCol w:w="1300"/>
        <w:gridCol w:w="1360"/>
        <w:gridCol w:w="1400"/>
        <w:gridCol w:w="1380"/>
        <w:gridCol w:w="1360"/>
      </w:tblGrid>
      <w:tr w:rsidR="00386E43" w:rsidRPr="00386E43" w14:paraId="7BC38DFE"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1103141"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53E441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40C6BFA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23B45F3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9B47A4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34101680"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82B3CD1"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4DC8D4F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2CA027E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1726DC8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48E5D45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32918340"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83C00DE"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0FA32B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20 820 884,00</w:t>
            </w:r>
          </w:p>
        </w:tc>
        <w:tc>
          <w:tcPr>
            <w:tcW w:w="1400" w:type="dxa"/>
            <w:tcBorders>
              <w:top w:val="nil"/>
              <w:left w:val="nil"/>
              <w:bottom w:val="single" w:sz="8" w:space="0" w:color="000000"/>
              <w:right w:val="single" w:sz="8" w:space="0" w:color="000000"/>
            </w:tcBorders>
            <w:shd w:val="clear" w:color="auto" w:fill="auto"/>
            <w:vAlign w:val="center"/>
            <w:hideMark/>
          </w:tcPr>
          <w:p w14:paraId="7978902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213F748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1A6512D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20 820 884,00</w:t>
            </w:r>
          </w:p>
        </w:tc>
      </w:tr>
    </w:tbl>
    <w:p w14:paraId="1364F55C" w14:textId="77777777" w:rsidR="008157B3" w:rsidRPr="00386E43" w:rsidRDefault="008157B3" w:rsidP="008157B3">
      <w:pPr>
        <w:spacing w:line="240" w:lineRule="auto"/>
        <w:rPr>
          <w:rFonts w:eastAsia="Arial" w:cs="Arial"/>
        </w:rPr>
      </w:pPr>
      <w:r w:rsidRPr="00386E43">
        <w:rPr>
          <w:rFonts w:eastAsia="Arial" w:cs="Arial"/>
        </w:rPr>
        <w:t>W odpowiedzi na nabór został złożony 1 wniosek, który po etapie oceny został skierowany do dofinansowania.</w:t>
      </w:r>
    </w:p>
    <w:p w14:paraId="2BA7E156" w14:textId="47D53ECA" w:rsidR="00321698" w:rsidRPr="0049021B" w:rsidRDefault="008157B3" w:rsidP="008157B3">
      <w:pPr>
        <w:spacing w:line="240" w:lineRule="auto"/>
        <w:rPr>
          <w:rFonts w:ascii="Aptos Narrow" w:eastAsia="Aptos Narrow" w:hAnsi="Aptos Narrow" w:cs="Aptos Narrow"/>
        </w:rPr>
      </w:pPr>
      <w:r w:rsidRPr="00386E43">
        <w:rPr>
          <w:rFonts w:cs="Arial"/>
          <w:lang w:eastAsia="en-US"/>
        </w:rPr>
        <w:t>Ocena merytoryczna trwała od 12</w:t>
      </w:r>
      <w:r w:rsidR="00881B27">
        <w:rPr>
          <w:rFonts w:cs="Arial"/>
          <w:lang w:eastAsia="en-US"/>
        </w:rPr>
        <w:t xml:space="preserve"> stycznia </w:t>
      </w:r>
      <w:r w:rsidRPr="00386E43">
        <w:rPr>
          <w:rFonts w:cs="Arial"/>
          <w:lang w:eastAsia="en-US"/>
        </w:rPr>
        <w:t>2024</w:t>
      </w:r>
      <w:r w:rsidR="00881B27">
        <w:rPr>
          <w:rFonts w:cs="Arial"/>
          <w:lang w:eastAsia="en-US"/>
        </w:rPr>
        <w:t xml:space="preserve"> r.</w:t>
      </w:r>
      <w:r w:rsidRPr="00386E43">
        <w:rPr>
          <w:rFonts w:cs="Arial"/>
          <w:lang w:eastAsia="en-US"/>
        </w:rPr>
        <w:t xml:space="preserve"> do 21</w:t>
      </w:r>
      <w:r w:rsidR="00881B27">
        <w:rPr>
          <w:rFonts w:cs="Arial"/>
          <w:lang w:eastAsia="en-US"/>
        </w:rPr>
        <w:t xml:space="preserve"> marca </w:t>
      </w:r>
      <w:r w:rsidRPr="00386E43">
        <w:rPr>
          <w:rFonts w:cs="Arial"/>
          <w:lang w:eastAsia="en-US"/>
        </w:rPr>
        <w:t xml:space="preserve">2024 </w:t>
      </w:r>
      <w:r w:rsidR="00881B27">
        <w:rPr>
          <w:rFonts w:cs="Arial"/>
          <w:lang w:eastAsia="en-US"/>
        </w:rPr>
        <w:t>r</w:t>
      </w:r>
      <w:r w:rsidRPr="00386E43">
        <w:rPr>
          <w:rFonts w:cs="Arial"/>
          <w:lang w:eastAsia="en-US"/>
        </w:rPr>
        <w:t>.</w:t>
      </w:r>
      <w:r w:rsidR="00881B27">
        <w:rPr>
          <w:rFonts w:cs="Arial"/>
          <w:lang w:eastAsia="en-US"/>
        </w:rPr>
        <w:t>.</w:t>
      </w:r>
      <w:r w:rsidRPr="00386E43">
        <w:rPr>
          <w:rFonts w:cs="Arial"/>
          <w:lang w:eastAsia="en-US"/>
        </w:rPr>
        <w:t xml:space="preserve"> 9</w:t>
      </w:r>
      <w:r w:rsidR="00881B27">
        <w:rPr>
          <w:rFonts w:cs="Arial"/>
          <w:lang w:eastAsia="en-US"/>
        </w:rPr>
        <w:t xml:space="preserve"> kwietnia </w:t>
      </w:r>
      <w:r w:rsidRPr="00386E43">
        <w:rPr>
          <w:rFonts w:cs="Arial"/>
          <w:lang w:eastAsia="en-US"/>
        </w:rPr>
        <w:t xml:space="preserve">2024 r. </w:t>
      </w:r>
      <w:r w:rsidR="00881B27">
        <w:rPr>
          <w:rFonts w:cs="Arial"/>
          <w:lang w:eastAsia="en-US"/>
        </w:rPr>
        <w:t>w</w:t>
      </w:r>
      <w:r w:rsidRPr="00386E43">
        <w:rPr>
          <w:rFonts w:cs="Arial"/>
          <w:lang w:eastAsia="en-US"/>
        </w:rPr>
        <w:t>niosek został zatwierdzony do dofinansowania przez ZWM Uchwałą zmieniająca nr</w:t>
      </w:r>
      <w:r w:rsidRPr="00386E43">
        <w:rPr>
          <w:rFonts w:ascii="Aptos Narrow" w:eastAsia="Aptos Narrow" w:hAnsi="Aptos Narrow" w:cs="Aptos Narrow"/>
        </w:rPr>
        <w:t xml:space="preserve"> 765/486/24.</w:t>
      </w:r>
    </w:p>
    <w:p w14:paraId="2BE7095C" w14:textId="77777777" w:rsidR="008157B3" w:rsidRPr="00386E43" w:rsidRDefault="008157B3" w:rsidP="008157B3">
      <w:pPr>
        <w:spacing w:line="240" w:lineRule="auto"/>
        <w:rPr>
          <w:rFonts w:cs="Arial"/>
          <w:b/>
          <w:bCs/>
          <w:lang w:eastAsia="en-US"/>
        </w:rPr>
      </w:pPr>
      <w:r w:rsidRPr="00386E43">
        <w:rPr>
          <w:rFonts w:cs="Arial"/>
          <w:b/>
          <w:bCs/>
          <w:lang w:eastAsia="en-US"/>
        </w:rPr>
        <w:t>Działanie 8.6 Usługi społeczne na rzecz rodzin</w:t>
      </w:r>
    </w:p>
    <w:p w14:paraId="595ED860" w14:textId="77777777"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FEMA.08.06-IP.01-021/23</w:t>
      </w:r>
      <w:r w:rsidRPr="00386E43">
        <w:rPr>
          <w:rFonts w:cs="Arial"/>
          <w:b/>
          <w:bCs/>
          <w:lang w:eastAsia="en-US"/>
        </w:rPr>
        <w:t xml:space="preserve"> (konkurencyjny)</w:t>
      </w:r>
    </w:p>
    <w:p w14:paraId="4EA6CF8F" w14:textId="6EE96299" w:rsidR="00711BC7" w:rsidRPr="00386E43" w:rsidRDefault="008157B3" w:rsidP="00C52267">
      <w:pPr>
        <w:spacing w:after="0" w:line="240" w:lineRule="auto"/>
        <w:rPr>
          <w:rFonts w:cs="Arial"/>
          <w:sz w:val="16"/>
          <w:szCs w:val="16"/>
        </w:rPr>
      </w:pPr>
      <w:r w:rsidRPr="00386E43">
        <w:rPr>
          <w:rFonts w:cs="Arial"/>
          <w:sz w:val="16"/>
          <w:szCs w:val="16"/>
        </w:rPr>
        <w:t>Tabela nr</w:t>
      </w:r>
      <w:r w:rsidR="00941454">
        <w:rPr>
          <w:rFonts w:cs="Arial"/>
          <w:sz w:val="16"/>
          <w:szCs w:val="16"/>
        </w:rPr>
        <w:t xml:space="preserve"> 16</w:t>
      </w:r>
    </w:p>
    <w:tbl>
      <w:tblPr>
        <w:tblW w:w="6800" w:type="dxa"/>
        <w:jc w:val="center"/>
        <w:tblCellMar>
          <w:left w:w="70" w:type="dxa"/>
          <w:right w:w="70" w:type="dxa"/>
        </w:tblCellMar>
        <w:tblLook w:val="04A0" w:firstRow="1" w:lastRow="0" w:firstColumn="1" w:lastColumn="0" w:noHBand="0" w:noVBand="1"/>
        <w:tblCaption w:val="Tabela nr 16"/>
      </w:tblPr>
      <w:tblGrid>
        <w:gridCol w:w="1300"/>
        <w:gridCol w:w="1360"/>
        <w:gridCol w:w="1400"/>
        <w:gridCol w:w="1380"/>
        <w:gridCol w:w="1360"/>
      </w:tblGrid>
      <w:tr w:rsidR="00386E43" w:rsidRPr="00386E43" w14:paraId="2BEAB435"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97FAFA8"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1282B1E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3AF0882C"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38A4C6D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246E060C"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590DAF46"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610116B"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1179309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29</w:t>
            </w:r>
          </w:p>
        </w:tc>
        <w:tc>
          <w:tcPr>
            <w:tcW w:w="1400" w:type="dxa"/>
            <w:tcBorders>
              <w:top w:val="nil"/>
              <w:left w:val="nil"/>
              <w:bottom w:val="single" w:sz="8" w:space="0" w:color="000000"/>
              <w:right w:val="single" w:sz="8" w:space="0" w:color="000000"/>
            </w:tcBorders>
            <w:shd w:val="clear" w:color="auto" w:fill="auto"/>
            <w:vAlign w:val="center"/>
            <w:hideMark/>
          </w:tcPr>
          <w:p w14:paraId="714A720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5004D6C6"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22</w:t>
            </w:r>
          </w:p>
        </w:tc>
        <w:tc>
          <w:tcPr>
            <w:tcW w:w="1360" w:type="dxa"/>
            <w:tcBorders>
              <w:top w:val="nil"/>
              <w:left w:val="nil"/>
              <w:bottom w:val="single" w:sz="8" w:space="0" w:color="000000"/>
              <w:right w:val="single" w:sz="8" w:space="0" w:color="000000"/>
            </w:tcBorders>
            <w:shd w:val="clear" w:color="auto" w:fill="auto"/>
            <w:vAlign w:val="center"/>
            <w:hideMark/>
          </w:tcPr>
          <w:p w14:paraId="64B0432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7</w:t>
            </w:r>
          </w:p>
        </w:tc>
      </w:tr>
      <w:tr w:rsidR="00386E43" w:rsidRPr="00386E43" w14:paraId="06988A13"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D09E46C"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7F8CF4D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32 132 934,22</w:t>
            </w:r>
          </w:p>
        </w:tc>
        <w:tc>
          <w:tcPr>
            <w:tcW w:w="1400" w:type="dxa"/>
            <w:tcBorders>
              <w:top w:val="nil"/>
              <w:left w:val="nil"/>
              <w:bottom w:val="single" w:sz="8" w:space="0" w:color="000000"/>
              <w:right w:val="single" w:sz="8" w:space="0" w:color="000000"/>
            </w:tcBorders>
            <w:shd w:val="clear" w:color="auto" w:fill="auto"/>
            <w:vAlign w:val="center"/>
            <w:hideMark/>
          </w:tcPr>
          <w:p w14:paraId="5D992A94"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5803473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24 256 006,47</w:t>
            </w:r>
          </w:p>
        </w:tc>
        <w:tc>
          <w:tcPr>
            <w:tcW w:w="1360" w:type="dxa"/>
            <w:tcBorders>
              <w:top w:val="nil"/>
              <w:left w:val="nil"/>
              <w:bottom w:val="single" w:sz="8" w:space="0" w:color="000000"/>
              <w:right w:val="single" w:sz="8" w:space="0" w:color="000000"/>
            </w:tcBorders>
            <w:shd w:val="clear" w:color="auto" w:fill="auto"/>
            <w:vAlign w:val="center"/>
            <w:hideMark/>
          </w:tcPr>
          <w:p w14:paraId="10CF951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7 876 927,75</w:t>
            </w:r>
          </w:p>
        </w:tc>
      </w:tr>
    </w:tbl>
    <w:p w14:paraId="24F5BD24" w14:textId="77777777" w:rsidR="008157B3" w:rsidRPr="00386E43" w:rsidRDefault="008157B3" w:rsidP="008157B3">
      <w:pPr>
        <w:spacing w:line="240" w:lineRule="auto"/>
        <w:rPr>
          <w:rFonts w:eastAsia="Arial" w:cs="Arial"/>
        </w:rPr>
      </w:pPr>
      <w:r w:rsidRPr="00386E43">
        <w:rPr>
          <w:rFonts w:eastAsia="Arial" w:cs="Arial"/>
        </w:rPr>
        <w:t>W odpowiedzi na nabór zostało złożonych 29 wniosków. W wyniku rozpoczętej oceny wniosków, 22 wnioski zostały odrzucone. Pozostałe 7 wniosków zostały skierowane do dofinansowania.</w:t>
      </w:r>
    </w:p>
    <w:p w14:paraId="4EE22371" w14:textId="6A54B533" w:rsidR="008157B3" w:rsidRPr="00263CBA" w:rsidRDefault="008157B3" w:rsidP="008157B3">
      <w:pPr>
        <w:spacing w:line="240" w:lineRule="auto"/>
        <w:rPr>
          <w:rFonts w:eastAsia="Arial" w:cs="Arial"/>
        </w:rPr>
      </w:pPr>
      <w:r w:rsidRPr="00386E43">
        <w:rPr>
          <w:rFonts w:eastAsia="Arial" w:cs="Arial"/>
        </w:rPr>
        <w:t>Ocena merytoryczna trwała od 1</w:t>
      </w:r>
      <w:r w:rsidR="00881B27">
        <w:rPr>
          <w:rFonts w:eastAsia="Arial" w:cs="Arial"/>
        </w:rPr>
        <w:t xml:space="preserve"> marca </w:t>
      </w:r>
      <w:r w:rsidRPr="00386E43">
        <w:rPr>
          <w:rFonts w:eastAsia="Arial" w:cs="Arial"/>
        </w:rPr>
        <w:t>2024 r do 18</w:t>
      </w:r>
      <w:r w:rsidR="00881B27">
        <w:rPr>
          <w:rFonts w:eastAsia="Arial" w:cs="Arial"/>
        </w:rPr>
        <w:t xml:space="preserve"> czerwca </w:t>
      </w:r>
      <w:r w:rsidRPr="00386E43">
        <w:rPr>
          <w:rFonts w:eastAsia="Arial" w:cs="Arial"/>
        </w:rPr>
        <w:t>2024 r. W dniu 18</w:t>
      </w:r>
      <w:r w:rsidR="00881B27">
        <w:rPr>
          <w:rFonts w:eastAsia="Arial" w:cs="Arial"/>
        </w:rPr>
        <w:t xml:space="preserve"> czerwca </w:t>
      </w:r>
      <w:r w:rsidRPr="00386E43">
        <w:rPr>
          <w:rFonts w:eastAsia="Arial" w:cs="Arial"/>
        </w:rPr>
        <w:t>2024 r ZWM Uchwałą nr 261/7/24 zatwierdził do dofinansowania 5 wniosków oraz w dniu 2</w:t>
      </w:r>
      <w:r w:rsidR="00881B27">
        <w:rPr>
          <w:rFonts w:eastAsia="Arial" w:cs="Arial"/>
        </w:rPr>
        <w:t xml:space="preserve"> lipca </w:t>
      </w:r>
      <w:r w:rsidRPr="00386E43">
        <w:rPr>
          <w:rFonts w:eastAsia="Arial" w:cs="Arial"/>
        </w:rPr>
        <w:t>2024 r. ZWM Uchwałą zmieniającą nr 396/10/24 zatwierdził kolejne 2 wnioski do dofinansowania. W wyniku oceny merytorycznej 7 wniosków otrzymało ocenę pozytywną i 7 wniosków otrzymało ocenę negatywną.</w:t>
      </w:r>
    </w:p>
    <w:p w14:paraId="27D087A8" w14:textId="0A786851" w:rsidR="00711BC7" w:rsidRPr="00386E43" w:rsidRDefault="008157B3" w:rsidP="00711BC7">
      <w:pPr>
        <w:spacing w:line="240" w:lineRule="auto"/>
        <w:rPr>
          <w:rFonts w:cs="Arial"/>
          <w:b/>
          <w:bCs/>
          <w:lang w:eastAsia="en-US"/>
        </w:rPr>
      </w:pPr>
      <w:r w:rsidRPr="00386E43">
        <w:rPr>
          <w:rFonts w:eastAsia="Times New Roman" w:cs="Arial"/>
          <w:b/>
          <w:bCs/>
          <w:lang w:eastAsia="en-US"/>
        </w:rPr>
        <w:t>FEMA.08.06-IP.01-022/23</w:t>
      </w:r>
      <w:r w:rsidRPr="00386E43">
        <w:rPr>
          <w:rFonts w:cs="Arial"/>
          <w:b/>
          <w:bCs/>
          <w:lang w:eastAsia="en-US"/>
        </w:rPr>
        <w:t xml:space="preserve"> (konkurencyjny</w:t>
      </w:r>
    </w:p>
    <w:p w14:paraId="3C6CBCB4" w14:textId="77777777" w:rsidR="00E00561" w:rsidRDefault="00E00561" w:rsidP="00C52267">
      <w:pPr>
        <w:spacing w:after="0" w:line="240" w:lineRule="auto"/>
        <w:rPr>
          <w:rFonts w:cs="Arial"/>
          <w:sz w:val="16"/>
          <w:szCs w:val="16"/>
        </w:rPr>
      </w:pPr>
    </w:p>
    <w:p w14:paraId="5BF1644A" w14:textId="77777777" w:rsidR="00E00561" w:rsidRDefault="00E00561" w:rsidP="00C52267">
      <w:pPr>
        <w:spacing w:after="0" w:line="240" w:lineRule="auto"/>
        <w:rPr>
          <w:rFonts w:cs="Arial"/>
          <w:sz w:val="16"/>
          <w:szCs w:val="16"/>
        </w:rPr>
      </w:pPr>
    </w:p>
    <w:p w14:paraId="044659D7" w14:textId="77777777" w:rsidR="00E00561" w:rsidRDefault="00E00561" w:rsidP="00C52267">
      <w:pPr>
        <w:spacing w:after="0" w:line="240" w:lineRule="auto"/>
        <w:rPr>
          <w:rFonts w:cs="Arial"/>
          <w:sz w:val="16"/>
          <w:szCs w:val="16"/>
        </w:rPr>
      </w:pPr>
    </w:p>
    <w:p w14:paraId="2A91613C" w14:textId="56A147A5" w:rsidR="00711BC7" w:rsidRPr="00386E43" w:rsidRDefault="00711BC7" w:rsidP="00C52267">
      <w:pPr>
        <w:spacing w:after="0" w:line="240" w:lineRule="auto"/>
        <w:rPr>
          <w:rFonts w:cs="Arial"/>
          <w:sz w:val="16"/>
          <w:szCs w:val="16"/>
        </w:rPr>
      </w:pPr>
      <w:r w:rsidRPr="00386E43">
        <w:rPr>
          <w:rFonts w:cs="Arial"/>
          <w:sz w:val="16"/>
          <w:szCs w:val="16"/>
        </w:rPr>
        <w:lastRenderedPageBreak/>
        <w:t>Tabela nr</w:t>
      </w:r>
      <w:r w:rsidR="00941454">
        <w:rPr>
          <w:rFonts w:cs="Arial"/>
          <w:sz w:val="16"/>
          <w:szCs w:val="16"/>
        </w:rPr>
        <w:t xml:space="preserve"> 17</w:t>
      </w:r>
    </w:p>
    <w:tbl>
      <w:tblPr>
        <w:tblW w:w="6800" w:type="dxa"/>
        <w:jc w:val="center"/>
        <w:tblCellMar>
          <w:left w:w="70" w:type="dxa"/>
          <w:right w:w="70" w:type="dxa"/>
        </w:tblCellMar>
        <w:tblLook w:val="04A0" w:firstRow="1" w:lastRow="0" w:firstColumn="1" w:lastColumn="0" w:noHBand="0" w:noVBand="1"/>
        <w:tblCaption w:val="Tabela nr 17"/>
      </w:tblPr>
      <w:tblGrid>
        <w:gridCol w:w="1300"/>
        <w:gridCol w:w="1360"/>
        <w:gridCol w:w="1400"/>
        <w:gridCol w:w="1380"/>
        <w:gridCol w:w="1360"/>
      </w:tblGrid>
      <w:tr w:rsidR="00386E43" w:rsidRPr="00386E43" w14:paraId="17C75D45"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F4DBA95" w14:textId="5CAB6BE4"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23FBAA7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08C763E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644FA7F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EEBD140"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66CCA6DE"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651CB73"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1AF6DB2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38</w:t>
            </w:r>
          </w:p>
        </w:tc>
        <w:tc>
          <w:tcPr>
            <w:tcW w:w="1400" w:type="dxa"/>
            <w:tcBorders>
              <w:top w:val="nil"/>
              <w:left w:val="nil"/>
              <w:bottom w:val="single" w:sz="8" w:space="0" w:color="000000"/>
              <w:right w:val="single" w:sz="8" w:space="0" w:color="000000"/>
            </w:tcBorders>
            <w:shd w:val="clear" w:color="auto" w:fill="auto"/>
            <w:vAlign w:val="center"/>
            <w:hideMark/>
          </w:tcPr>
          <w:p w14:paraId="0B4197D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6E6A1F6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16</w:t>
            </w:r>
          </w:p>
        </w:tc>
        <w:tc>
          <w:tcPr>
            <w:tcW w:w="1360" w:type="dxa"/>
            <w:tcBorders>
              <w:top w:val="nil"/>
              <w:left w:val="nil"/>
              <w:bottom w:val="single" w:sz="8" w:space="0" w:color="000000"/>
              <w:right w:val="single" w:sz="8" w:space="0" w:color="000000"/>
            </w:tcBorders>
            <w:shd w:val="clear" w:color="auto" w:fill="auto"/>
            <w:vAlign w:val="center"/>
            <w:hideMark/>
          </w:tcPr>
          <w:p w14:paraId="7844145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22</w:t>
            </w:r>
          </w:p>
        </w:tc>
      </w:tr>
      <w:tr w:rsidR="00386E43" w:rsidRPr="00386E43" w14:paraId="6BB72620"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42A7015"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7B1AC2D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43 160 697,20</w:t>
            </w:r>
          </w:p>
        </w:tc>
        <w:tc>
          <w:tcPr>
            <w:tcW w:w="1400" w:type="dxa"/>
            <w:tcBorders>
              <w:top w:val="nil"/>
              <w:left w:val="nil"/>
              <w:bottom w:val="single" w:sz="8" w:space="0" w:color="000000"/>
              <w:right w:val="single" w:sz="8" w:space="0" w:color="000000"/>
            </w:tcBorders>
            <w:shd w:val="clear" w:color="auto" w:fill="auto"/>
            <w:vAlign w:val="center"/>
            <w:hideMark/>
          </w:tcPr>
          <w:p w14:paraId="4CB2DEC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05190BD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14 865 650,09</w:t>
            </w:r>
          </w:p>
        </w:tc>
        <w:tc>
          <w:tcPr>
            <w:tcW w:w="1360" w:type="dxa"/>
            <w:tcBorders>
              <w:top w:val="nil"/>
              <w:left w:val="nil"/>
              <w:bottom w:val="single" w:sz="8" w:space="0" w:color="000000"/>
              <w:right w:val="single" w:sz="8" w:space="0" w:color="000000"/>
            </w:tcBorders>
            <w:shd w:val="clear" w:color="auto" w:fill="auto"/>
            <w:vAlign w:val="center"/>
            <w:hideMark/>
          </w:tcPr>
          <w:p w14:paraId="2CE86D55"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28 295 047,11</w:t>
            </w:r>
          </w:p>
        </w:tc>
      </w:tr>
    </w:tbl>
    <w:p w14:paraId="6C3E8811" w14:textId="77777777" w:rsidR="008157B3" w:rsidRPr="00386E43" w:rsidRDefault="008157B3" w:rsidP="008157B3">
      <w:pPr>
        <w:spacing w:line="240" w:lineRule="auto"/>
        <w:rPr>
          <w:rFonts w:eastAsia="Arial" w:cs="Arial"/>
        </w:rPr>
      </w:pPr>
      <w:r w:rsidRPr="00386E43">
        <w:rPr>
          <w:rFonts w:eastAsia="Arial" w:cs="Arial"/>
        </w:rPr>
        <w:t>W odpowiedzi na nabór zostało złożonych 38 wniosków. W wyniku rozpoczętej oceny wniosków 16 wniosków zostało odrzuconych. Pozostałe 22 wnioski zostały skierowane do dofinansowania.</w:t>
      </w:r>
    </w:p>
    <w:p w14:paraId="35F6EA7D" w14:textId="6D958BAA" w:rsidR="008157B3" w:rsidRPr="00386E43" w:rsidRDefault="008157B3" w:rsidP="008157B3">
      <w:pPr>
        <w:spacing w:line="240" w:lineRule="auto"/>
        <w:rPr>
          <w:rFonts w:eastAsia="Arial" w:cs="Arial"/>
        </w:rPr>
      </w:pPr>
      <w:r w:rsidRPr="00386E43">
        <w:rPr>
          <w:rFonts w:eastAsia="Arial" w:cs="Arial"/>
        </w:rPr>
        <w:t>Ocena merytoryczna w ramach I posiedzenia KOP trwała od 29</w:t>
      </w:r>
      <w:r w:rsidR="00881B27">
        <w:rPr>
          <w:rFonts w:eastAsia="Arial" w:cs="Arial"/>
        </w:rPr>
        <w:t xml:space="preserve"> lutego </w:t>
      </w:r>
      <w:r w:rsidRPr="00386E43">
        <w:rPr>
          <w:rFonts w:eastAsia="Arial" w:cs="Arial"/>
        </w:rPr>
        <w:t>2024 r. do 5</w:t>
      </w:r>
      <w:r w:rsidR="00881B27">
        <w:rPr>
          <w:rFonts w:eastAsia="Arial" w:cs="Arial"/>
        </w:rPr>
        <w:t xml:space="preserve"> czerwca </w:t>
      </w:r>
      <w:r w:rsidRPr="00386E43">
        <w:rPr>
          <w:rFonts w:eastAsia="Arial" w:cs="Arial"/>
        </w:rPr>
        <w:t>2024 r. uchwałą nr 313/8/24 z dnia 24</w:t>
      </w:r>
      <w:r w:rsidR="00881B27">
        <w:rPr>
          <w:rFonts w:eastAsia="Arial" w:cs="Arial"/>
        </w:rPr>
        <w:t xml:space="preserve"> czerwca </w:t>
      </w:r>
      <w:r w:rsidRPr="00386E43">
        <w:rPr>
          <w:rFonts w:eastAsia="Arial" w:cs="Arial"/>
        </w:rPr>
        <w:t>2024 r. ZWM zatwierdził do dofinansowania 18 wniosków, 4 wnioski nie uzyskały dofinansowania ze względu na brak środków.</w:t>
      </w:r>
    </w:p>
    <w:p w14:paraId="72FB3271" w14:textId="4FEBEFB4" w:rsidR="00F30929" w:rsidRDefault="008157B3" w:rsidP="008157B3">
      <w:pPr>
        <w:spacing w:line="240" w:lineRule="auto"/>
        <w:rPr>
          <w:rFonts w:eastAsia="Arial" w:cs="Arial"/>
        </w:rPr>
      </w:pPr>
      <w:r w:rsidRPr="00386E43">
        <w:rPr>
          <w:rFonts w:eastAsia="Arial" w:cs="Arial"/>
        </w:rPr>
        <w:t>Uchwałą zmieniającą nr 314/8/24 z dnia 24</w:t>
      </w:r>
      <w:r w:rsidR="00881B27">
        <w:rPr>
          <w:rFonts w:eastAsia="Arial" w:cs="Arial"/>
        </w:rPr>
        <w:t xml:space="preserve"> czerwca </w:t>
      </w:r>
      <w:r w:rsidRPr="00386E43">
        <w:rPr>
          <w:rFonts w:eastAsia="Arial" w:cs="Arial"/>
        </w:rPr>
        <w:t xml:space="preserve">2024 r. ZWM zatwierdził do dofinansowania kolejne 4 wnioski. </w:t>
      </w:r>
    </w:p>
    <w:p w14:paraId="78421C62" w14:textId="77777777" w:rsidR="008157B3" w:rsidRPr="00386E43" w:rsidRDefault="008157B3" w:rsidP="008157B3">
      <w:pPr>
        <w:spacing w:line="240" w:lineRule="auto"/>
        <w:rPr>
          <w:rFonts w:cs="Arial"/>
          <w:b/>
          <w:bCs/>
          <w:lang w:eastAsia="en-US"/>
        </w:rPr>
      </w:pPr>
      <w:r w:rsidRPr="00386E43">
        <w:rPr>
          <w:rFonts w:cs="Arial"/>
          <w:b/>
          <w:bCs/>
          <w:lang w:eastAsia="en-US"/>
        </w:rPr>
        <w:t>Działanie 8.8 Integracja społeczna Romów</w:t>
      </w:r>
    </w:p>
    <w:p w14:paraId="1B47C687" w14:textId="77777777"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FEMA.08.08-IP.01-019/23</w:t>
      </w:r>
      <w:r w:rsidRPr="00386E43">
        <w:rPr>
          <w:rFonts w:cs="Arial"/>
          <w:b/>
          <w:bCs/>
          <w:lang w:eastAsia="en-US"/>
        </w:rPr>
        <w:t xml:space="preserve"> (niekonkurencyjny)</w:t>
      </w:r>
    </w:p>
    <w:p w14:paraId="2B97E450" w14:textId="14F16BAC" w:rsidR="008157B3" w:rsidRPr="00386E43" w:rsidRDefault="008157B3"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18</w:t>
      </w:r>
    </w:p>
    <w:tbl>
      <w:tblPr>
        <w:tblW w:w="6800" w:type="dxa"/>
        <w:jc w:val="center"/>
        <w:tblCellMar>
          <w:left w:w="70" w:type="dxa"/>
          <w:right w:w="70" w:type="dxa"/>
        </w:tblCellMar>
        <w:tblLook w:val="04A0" w:firstRow="1" w:lastRow="0" w:firstColumn="1" w:lastColumn="0" w:noHBand="0" w:noVBand="1"/>
        <w:tblCaption w:val="Tabela nr 18"/>
      </w:tblPr>
      <w:tblGrid>
        <w:gridCol w:w="1300"/>
        <w:gridCol w:w="1360"/>
        <w:gridCol w:w="1400"/>
        <w:gridCol w:w="1380"/>
        <w:gridCol w:w="1360"/>
      </w:tblGrid>
      <w:tr w:rsidR="00386E43" w:rsidRPr="00386E43" w14:paraId="61A70180"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D1E9E89"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1AB4E6E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90C075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4D83388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E1C604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06DBC8C2"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EF166B0"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6DFD49F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290ACB3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1E22D207"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38E0103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4CFD9B6F"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38B170BA"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0A3E5688"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2 822 388,25</w:t>
            </w:r>
          </w:p>
        </w:tc>
        <w:tc>
          <w:tcPr>
            <w:tcW w:w="1400" w:type="dxa"/>
            <w:tcBorders>
              <w:top w:val="nil"/>
              <w:left w:val="nil"/>
              <w:bottom w:val="single" w:sz="8" w:space="0" w:color="000000"/>
              <w:right w:val="single" w:sz="8" w:space="0" w:color="000000"/>
            </w:tcBorders>
            <w:shd w:val="clear" w:color="auto" w:fill="auto"/>
            <w:vAlign w:val="center"/>
            <w:hideMark/>
          </w:tcPr>
          <w:p w14:paraId="148A5369"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19AE98DF"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5A2B5F8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2 822 388,25</w:t>
            </w:r>
          </w:p>
        </w:tc>
      </w:tr>
    </w:tbl>
    <w:p w14:paraId="3D967075" w14:textId="77777777" w:rsidR="0049021B" w:rsidRDefault="008157B3" w:rsidP="008157B3">
      <w:pPr>
        <w:spacing w:line="240" w:lineRule="auto"/>
        <w:rPr>
          <w:rFonts w:eastAsia="Arial" w:cs="Arial"/>
        </w:rPr>
      </w:pPr>
      <w:r w:rsidRPr="00386E43">
        <w:rPr>
          <w:rFonts w:eastAsia="Arial" w:cs="Arial"/>
        </w:rPr>
        <w:t xml:space="preserve">W odpowiedzi na nabór został złożony 1 wniosek, który po etapie oceny został skierowany do dofinansowania. </w:t>
      </w:r>
    </w:p>
    <w:p w14:paraId="28B07C94" w14:textId="318C8AFA" w:rsidR="008157B3" w:rsidRPr="00386E43" w:rsidRDefault="008157B3" w:rsidP="008157B3">
      <w:pPr>
        <w:spacing w:line="240" w:lineRule="auto"/>
        <w:rPr>
          <w:rFonts w:eastAsia="Arial" w:cs="Arial"/>
        </w:rPr>
      </w:pPr>
      <w:r w:rsidRPr="00386E43">
        <w:rPr>
          <w:rFonts w:eastAsia="Arial" w:cs="Arial"/>
        </w:rPr>
        <w:t>Ocena merytoryczna w ramach I posiedzenia KOP trwała od 18</w:t>
      </w:r>
      <w:r w:rsidR="00881B27">
        <w:rPr>
          <w:rFonts w:eastAsia="Arial" w:cs="Arial"/>
        </w:rPr>
        <w:t xml:space="preserve"> kwietnia </w:t>
      </w:r>
      <w:r w:rsidRPr="00386E43">
        <w:rPr>
          <w:rFonts w:eastAsia="Arial" w:cs="Arial"/>
        </w:rPr>
        <w:t>2024 r. do 20</w:t>
      </w:r>
      <w:r w:rsidR="00881B27">
        <w:rPr>
          <w:rFonts w:eastAsia="Arial" w:cs="Arial"/>
        </w:rPr>
        <w:t xml:space="preserve"> czerwca </w:t>
      </w:r>
      <w:r w:rsidRPr="00386E43">
        <w:rPr>
          <w:rFonts w:eastAsia="Arial" w:cs="Arial"/>
        </w:rPr>
        <w:t>2024 r. Uchwała 427/11/24 z dnia 9</w:t>
      </w:r>
      <w:r w:rsidR="00881B27">
        <w:rPr>
          <w:rFonts w:eastAsia="Arial" w:cs="Arial"/>
        </w:rPr>
        <w:t xml:space="preserve"> lipca </w:t>
      </w:r>
      <w:r w:rsidRPr="00386E43">
        <w:rPr>
          <w:rFonts w:eastAsia="Arial" w:cs="Arial"/>
        </w:rPr>
        <w:t>2024</w:t>
      </w:r>
      <w:r w:rsidR="00881B27">
        <w:rPr>
          <w:rFonts w:eastAsia="Arial" w:cs="Arial"/>
        </w:rPr>
        <w:t xml:space="preserve"> r</w:t>
      </w:r>
      <w:r w:rsidRPr="00386E43">
        <w:rPr>
          <w:rFonts w:eastAsia="Arial" w:cs="Arial"/>
        </w:rPr>
        <w:t>. Uchwałą zmieniającą nr 557/15/24 z dnia 31</w:t>
      </w:r>
      <w:r w:rsidR="00881B27">
        <w:rPr>
          <w:rFonts w:eastAsia="Arial" w:cs="Arial"/>
        </w:rPr>
        <w:t xml:space="preserve"> lipca </w:t>
      </w:r>
      <w:r w:rsidRPr="00386E43">
        <w:rPr>
          <w:rFonts w:eastAsia="Arial" w:cs="Arial"/>
        </w:rPr>
        <w:t>2024 r. ZWM zatwierdził do dofinansowania 1 wniosek.</w:t>
      </w:r>
    </w:p>
    <w:p w14:paraId="15A80166" w14:textId="77777777" w:rsidR="008157B3" w:rsidRPr="00386E43" w:rsidRDefault="008157B3" w:rsidP="008157B3">
      <w:pPr>
        <w:spacing w:line="240" w:lineRule="auto"/>
        <w:rPr>
          <w:rFonts w:eastAsia="Times New Roman" w:cs="Arial"/>
          <w:b/>
          <w:bCs/>
          <w:lang w:eastAsia="en-US"/>
        </w:rPr>
      </w:pPr>
      <w:r w:rsidRPr="00386E43">
        <w:rPr>
          <w:rFonts w:eastAsia="Times New Roman" w:cs="Arial"/>
          <w:b/>
          <w:bCs/>
          <w:lang w:eastAsia="en-US"/>
        </w:rPr>
        <w:t>FEMA.08.08-IP.01-020/23</w:t>
      </w:r>
      <w:r w:rsidRPr="00386E43">
        <w:rPr>
          <w:rFonts w:cs="Arial"/>
          <w:b/>
          <w:bCs/>
          <w:lang w:eastAsia="en-US"/>
        </w:rPr>
        <w:t xml:space="preserve"> (niekonkurencyjny)</w:t>
      </w:r>
    </w:p>
    <w:p w14:paraId="694A7268" w14:textId="32EC8D2D" w:rsidR="008157B3" w:rsidRPr="00386E43" w:rsidRDefault="008157B3"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19</w:t>
      </w:r>
    </w:p>
    <w:tbl>
      <w:tblPr>
        <w:tblW w:w="6800" w:type="dxa"/>
        <w:jc w:val="center"/>
        <w:tblCellMar>
          <w:left w:w="70" w:type="dxa"/>
          <w:right w:w="70" w:type="dxa"/>
        </w:tblCellMar>
        <w:tblLook w:val="04A0" w:firstRow="1" w:lastRow="0" w:firstColumn="1" w:lastColumn="0" w:noHBand="0" w:noVBand="1"/>
        <w:tblCaption w:val="Tabela nr 19"/>
      </w:tblPr>
      <w:tblGrid>
        <w:gridCol w:w="1300"/>
        <w:gridCol w:w="1360"/>
        <w:gridCol w:w="1400"/>
        <w:gridCol w:w="1380"/>
        <w:gridCol w:w="1360"/>
      </w:tblGrid>
      <w:tr w:rsidR="00386E43" w:rsidRPr="00386E43" w14:paraId="5F6859AD"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813DD24"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D17945B"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6CA33E9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4DA46D3C"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7FF7CED"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48317F2A"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14529EC"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1566280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0B1AD14A"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1EDBCC9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7143917E"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0A9CBE13"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DE859C8" w14:textId="77777777" w:rsidR="008157B3" w:rsidRPr="00386E43" w:rsidRDefault="008157B3"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45C91A3C"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7 525 922,80</w:t>
            </w:r>
          </w:p>
        </w:tc>
        <w:tc>
          <w:tcPr>
            <w:tcW w:w="1400" w:type="dxa"/>
            <w:tcBorders>
              <w:top w:val="nil"/>
              <w:left w:val="nil"/>
              <w:bottom w:val="single" w:sz="8" w:space="0" w:color="000000"/>
              <w:right w:val="single" w:sz="8" w:space="0" w:color="000000"/>
            </w:tcBorders>
            <w:shd w:val="clear" w:color="auto" w:fill="auto"/>
            <w:vAlign w:val="center"/>
            <w:hideMark/>
          </w:tcPr>
          <w:p w14:paraId="4F003BB3"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56FF1BF1"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13DFC532" w14:textId="77777777" w:rsidR="008157B3" w:rsidRPr="00386E43" w:rsidRDefault="008157B3" w:rsidP="00E144AE">
            <w:pPr>
              <w:spacing w:line="240" w:lineRule="auto"/>
              <w:jc w:val="center"/>
              <w:rPr>
                <w:rFonts w:eastAsia="Times New Roman" w:cs="Arial"/>
                <w:sz w:val="16"/>
                <w:szCs w:val="16"/>
              </w:rPr>
            </w:pPr>
            <w:r w:rsidRPr="00386E43">
              <w:rPr>
                <w:rFonts w:eastAsia="Times New Roman" w:cs="Arial"/>
                <w:sz w:val="16"/>
                <w:szCs w:val="16"/>
              </w:rPr>
              <w:t>7 525 922,80</w:t>
            </w:r>
          </w:p>
        </w:tc>
      </w:tr>
    </w:tbl>
    <w:p w14:paraId="6B48B882" w14:textId="77777777" w:rsidR="006334CD" w:rsidRDefault="008157B3" w:rsidP="008157B3">
      <w:pPr>
        <w:spacing w:line="240" w:lineRule="auto"/>
        <w:rPr>
          <w:rFonts w:eastAsia="Arial" w:cs="Arial"/>
        </w:rPr>
      </w:pPr>
      <w:r w:rsidRPr="00386E43">
        <w:rPr>
          <w:rFonts w:eastAsia="Arial" w:cs="Arial"/>
        </w:rPr>
        <w:t xml:space="preserve">W odpowiedzi na nabór został złożony 1 wniosek, który po etapie oceny został skierowany do dofinansowania. </w:t>
      </w:r>
    </w:p>
    <w:p w14:paraId="487BB421" w14:textId="4EB85C96" w:rsidR="00E35289" w:rsidRPr="00386E43" w:rsidRDefault="008157B3" w:rsidP="008157B3">
      <w:pPr>
        <w:spacing w:line="240" w:lineRule="auto"/>
        <w:rPr>
          <w:rFonts w:eastAsia="Arial" w:cs="Arial"/>
        </w:rPr>
      </w:pPr>
      <w:r w:rsidRPr="00386E43">
        <w:rPr>
          <w:rFonts w:eastAsia="Arial" w:cs="Arial"/>
        </w:rPr>
        <w:t>Ocena merytoryczna w ramach I posiedzenia KOP trwała od 18</w:t>
      </w:r>
      <w:r w:rsidR="00881B27">
        <w:rPr>
          <w:rFonts w:eastAsia="Arial" w:cs="Arial"/>
        </w:rPr>
        <w:t xml:space="preserve"> kwietnia </w:t>
      </w:r>
      <w:r w:rsidRPr="00386E43">
        <w:rPr>
          <w:rFonts w:eastAsia="Arial" w:cs="Arial"/>
        </w:rPr>
        <w:t>2024 r. do 20</w:t>
      </w:r>
      <w:r w:rsidR="00881B27">
        <w:rPr>
          <w:rFonts w:eastAsia="Arial" w:cs="Arial"/>
        </w:rPr>
        <w:t xml:space="preserve"> czerwca </w:t>
      </w:r>
      <w:r w:rsidRPr="00386E43">
        <w:rPr>
          <w:rFonts w:eastAsia="Arial" w:cs="Arial"/>
        </w:rPr>
        <w:t>2024 r. Uchwała 428/11/24 z dnia 9</w:t>
      </w:r>
      <w:r w:rsidR="00881B27">
        <w:rPr>
          <w:rFonts w:eastAsia="Arial" w:cs="Arial"/>
        </w:rPr>
        <w:t xml:space="preserve"> lipca </w:t>
      </w:r>
      <w:r w:rsidRPr="00386E43">
        <w:rPr>
          <w:rFonts w:eastAsia="Arial" w:cs="Arial"/>
        </w:rPr>
        <w:t>2024. Uchwałą zmieniającą nr 558/15/24 z dnia 31</w:t>
      </w:r>
      <w:r w:rsidR="00881B27">
        <w:rPr>
          <w:rFonts w:eastAsia="Arial" w:cs="Arial"/>
        </w:rPr>
        <w:t xml:space="preserve"> lipca </w:t>
      </w:r>
      <w:r w:rsidRPr="00386E43">
        <w:rPr>
          <w:rFonts w:eastAsia="Arial" w:cs="Arial"/>
        </w:rPr>
        <w:t>2024 r. ZWM zatwierdził do dofinansowania 1 wniosek.</w:t>
      </w:r>
    </w:p>
    <w:p w14:paraId="6CF4029F" w14:textId="4825949D" w:rsidR="00F30929" w:rsidRDefault="00164A5A" w:rsidP="00164A5A">
      <w:pPr>
        <w:spacing w:line="240" w:lineRule="auto"/>
        <w:rPr>
          <w:rFonts w:cs="Arial"/>
          <w:b/>
          <w:bCs/>
          <w:sz w:val="24"/>
          <w:szCs w:val="24"/>
          <w:u w:val="single"/>
          <w:lang w:eastAsia="en-US"/>
        </w:rPr>
      </w:pPr>
      <w:r w:rsidRPr="00386E43">
        <w:rPr>
          <w:rFonts w:cs="Arial"/>
          <w:b/>
          <w:bCs/>
          <w:sz w:val="24"/>
          <w:szCs w:val="24"/>
          <w:u w:val="single"/>
          <w:lang w:eastAsia="en-US"/>
        </w:rPr>
        <w:t>Opis przebiegu naborów ogłoszonych w roku 2024</w:t>
      </w:r>
    </w:p>
    <w:p w14:paraId="2FC33C05" w14:textId="77777777" w:rsidR="00263CBA" w:rsidRPr="00386E43" w:rsidRDefault="00263CBA" w:rsidP="00164A5A">
      <w:pPr>
        <w:spacing w:line="240" w:lineRule="auto"/>
        <w:rPr>
          <w:rFonts w:cs="Arial"/>
          <w:b/>
          <w:bCs/>
          <w:sz w:val="24"/>
          <w:szCs w:val="24"/>
          <w:u w:val="single"/>
          <w:lang w:eastAsia="en-US"/>
        </w:rPr>
      </w:pPr>
    </w:p>
    <w:p w14:paraId="5592A63E" w14:textId="02503D7F" w:rsidR="0049021B" w:rsidRPr="00386E43" w:rsidRDefault="00164A5A" w:rsidP="00164A5A">
      <w:pPr>
        <w:spacing w:line="240" w:lineRule="auto"/>
        <w:rPr>
          <w:rFonts w:eastAsia="Times New Roman" w:cs="Arial"/>
          <w:b/>
          <w:bCs/>
        </w:rPr>
      </w:pPr>
      <w:r w:rsidRPr="00386E43">
        <w:rPr>
          <w:rFonts w:eastAsia="Times New Roman" w:cs="Arial"/>
          <w:b/>
          <w:bCs/>
        </w:rPr>
        <w:lastRenderedPageBreak/>
        <w:t>PRIORYTET VII – Fundusze Europejskie dla nowoczesnej i dostępnej edukacji na Mazowszu</w:t>
      </w:r>
    </w:p>
    <w:p w14:paraId="412854FC" w14:textId="77777777" w:rsidR="00164A5A" w:rsidRPr="00386E43" w:rsidRDefault="00164A5A" w:rsidP="00164A5A">
      <w:pPr>
        <w:spacing w:line="240" w:lineRule="auto"/>
        <w:rPr>
          <w:rFonts w:eastAsia="Times New Roman" w:cs="Arial"/>
          <w:b/>
          <w:bCs/>
        </w:rPr>
      </w:pPr>
      <w:r w:rsidRPr="00386E43">
        <w:rPr>
          <w:rFonts w:eastAsia="Times New Roman" w:cs="Arial"/>
          <w:b/>
          <w:bCs/>
        </w:rPr>
        <w:t>Działanie 7.1 Edukacja przedszkolna</w:t>
      </w:r>
    </w:p>
    <w:p w14:paraId="43512BE0" w14:textId="77777777" w:rsidR="00164A5A" w:rsidRPr="00386E43" w:rsidRDefault="00164A5A" w:rsidP="00164A5A">
      <w:pPr>
        <w:spacing w:line="240" w:lineRule="auto"/>
        <w:rPr>
          <w:rFonts w:cs="Arial"/>
          <w:b/>
          <w:bCs/>
        </w:rPr>
      </w:pPr>
      <w:r w:rsidRPr="00386E43">
        <w:rPr>
          <w:rFonts w:cs="Arial"/>
          <w:b/>
          <w:bCs/>
        </w:rPr>
        <w:t>FEMA.07.01-IP.01-027/24</w:t>
      </w:r>
      <w:r w:rsidRPr="00386E43">
        <w:rPr>
          <w:rFonts w:cs="Arial"/>
          <w:b/>
          <w:bCs/>
          <w:lang w:eastAsia="en-US"/>
        </w:rPr>
        <w:t xml:space="preserve"> (konkurencyjny)</w:t>
      </w:r>
    </w:p>
    <w:p w14:paraId="1C0D1289" w14:textId="254C2B56"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20</w:t>
      </w:r>
    </w:p>
    <w:tbl>
      <w:tblPr>
        <w:tblW w:w="6800" w:type="dxa"/>
        <w:jc w:val="center"/>
        <w:tblCellMar>
          <w:left w:w="70" w:type="dxa"/>
          <w:right w:w="70" w:type="dxa"/>
        </w:tblCellMar>
        <w:tblLook w:val="04A0" w:firstRow="1" w:lastRow="0" w:firstColumn="1" w:lastColumn="0" w:noHBand="0" w:noVBand="1"/>
        <w:tblCaption w:val="Tabela nr 20"/>
      </w:tblPr>
      <w:tblGrid>
        <w:gridCol w:w="1300"/>
        <w:gridCol w:w="1360"/>
        <w:gridCol w:w="1400"/>
        <w:gridCol w:w="1380"/>
        <w:gridCol w:w="1360"/>
      </w:tblGrid>
      <w:tr w:rsidR="00386E43" w:rsidRPr="00386E43" w14:paraId="70415285"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C8CC34C"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7F2D16E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7FD52D2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303328A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5AAB07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217DBA4D"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507B17A"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6330643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w:t>
            </w:r>
          </w:p>
        </w:tc>
        <w:tc>
          <w:tcPr>
            <w:tcW w:w="1400" w:type="dxa"/>
            <w:tcBorders>
              <w:top w:val="nil"/>
              <w:left w:val="nil"/>
              <w:bottom w:val="single" w:sz="8" w:space="0" w:color="000000"/>
              <w:right w:val="single" w:sz="8" w:space="0" w:color="000000"/>
            </w:tcBorders>
            <w:shd w:val="clear" w:color="auto" w:fill="auto"/>
            <w:vAlign w:val="center"/>
            <w:hideMark/>
          </w:tcPr>
          <w:p w14:paraId="52819C7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515BB50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w:t>
            </w:r>
          </w:p>
        </w:tc>
        <w:tc>
          <w:tcPr>
            <w:tcW w:w="1360" w:type="dxa"/>
            <w:tcBorders>
              <w:top w:val="nil"/>
              <w:left w:val="nil"/>
              <w:bottom w:val="single" w:sz="8" w:space="0" w:color="000000"/>
              <w:right w:val="single" w:sz="8" w:space="0" w:color="000000"/>
            </w:tcBorders>
            <w:shd w:val="clear" w:color="auto" w:fill="auto"/>
            <w:vAlign w:val="center"/>
            <w:hideMark/>
          </w:tcPr>
          <w:p w14:paraId="463CB1C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w:t>
            </w:r>
          </w:p>
        </w:tc>
      </w:tr>
      <w:tr w:rsidR="00386E43" w:rsidRPr="00386E43" w14:paraId="6AA6C4D9"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F60D19E"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70569CB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5 375 040,51</w:t>
            </w:r>
          </w:p>
        </w:tc>
        <w:tc>
          <w:tcPr>
            <w:tcW w:w="1400" w:type="dxa"/>
            <w:tcBorders>
              <w:top w:val="nil"/>
              <w:left w:val="nil"/>
              <w:bottom w:val="single" w:sz="8" w:space="0" w:color="000000"/>
              <w:right w:val="single" w:sz="8" w:space="0" w:color="000000"/>
            </w:tcBorders>
            <w:shd w:val="clear" w:color="auto" w:fill="auto"/>
            <w:vAlign w:val="center"/>
            <w:hideMark/>
          </w:tcPr>
          <w:p w14:paraId="45C6541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649416A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3 432 737,50</w:t>
            </w:r>
          </w:p>
        </w:tc>
        <w:tc>
          <w:tcPr>
            <w:tcW w:w="1360" w:type="dxa"/>
            <w:tcBorders>
              <w:top w:val="nil"/>
              <w:left w:val="nil"/>
              <w:bottom w:val="single" w:sz="8" w:space="0" w:color="000000"/>
              <w:right w:val="single" w:sz="8" w:space="0" w:color="000000"/>
            </w:tcBorders>
            <w:shd w:val="clear" w:color="auto" w:fill="auto"/>
            <w:vAlign w:val="center"/>
            <w:hideMark/>
          </w:tcPr>
          <w:p w14:paraId="2036A00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1 942 303,01</w:t>
            </w:r>
          </w:p>
        </w:tc>
      </w:tr>
    </w:tbl>
    <w:p w14:paraId="7A0E6C4C" w14:textId="2227A746" w:rsidR="006334CD" w:rsidRDefault="00164A5A" w:rsidP="00164A5A">
      <w:pPr>
        <w:spacing w:line="240" w:lineRule="auto"/>
        <w:rPr>
          <w:rFonts w:eastAsia="Arial" w:cs="Arial"/>
        </w:rPr>
      </w:pPr>
      <w:r w:rsidRPr="00386E43">
        <w:rPr>
          <w:rFonts w:eastAsia="Arial" w:cs="Arial"/>
        </w:rPr>
        <w:t xml:space="preserve">Nabór trwał od 29 lutego 2024 r. do 5 kwietnia 2024 r. W odpowiedzi na nabór złożono 7 wniosków, spośród których do oceny merytorycznej przekazano 5 wniosków, 2 wnioski oceniono negatywnie na etapie oceny formalnej, w związku z czym nie podlegały one ocenie merytorycznej. </w:t>
      </w:r>
    </w:p>
    <w:p w14:paraId="0D048ADF" w14:textId="5E878BE4" w:rsidR="0049021B" w:rsidRPr="00886D7D" w:rsidRDefault="00164A5A" w:rsidP="00164A5A">
      <w:pPr>
        <w:spacing w:line="240" w:lineRule="auto"/>
        <w:rPr>
          <w:rFonts w:eastAsia="Arial" w:cs="Arial"/>
        </w:rPr>
      </w:pPr>
      <w:r w:rsidRPr="00386E43">
        <w:rPr>
          <w:rFonts w:eastAsia="Arial" w:cs="Arial"/>
        </w:rPr>
        <w:t>Ocena merytoryczna trwała od 25</w:t>
      </w:r>
      <w:r w:rsidR="00881B27">
        <w:rPr>
          <w:rFonts w:eastAsia="Arial" w:cs="Arial"/>
        </w:rPr>
        <w:t xml:space="preserve"> kwietnia </w:t>
      </w:r>
      <w:r w:rsidRPr="00386E43">
        <w:rPr>
          <w:rFonts w:eastAsia="Arial" w:cs="Arial"/>
        </w:rPr>
        <w:t>2024 r. do 4</w:t>
      </w:r>
      <w:r w:rsidR="00881B27">
        <w:rPr>
          <w:rFonts w:eastAsia="Arial" w:cs="Arial"/>
        </w:rPr>
        <w:t xml:space="preserve"> lipca </w:t>
      </w:r>
      <w:r w:rsidRPr="00386E43">
        <w:rPr>
          <w:rFonts w:eastAsia="Arial" w:cs="Arial"/>
        </w:rPr>
        <w:t>2024 r. Pozytywną ocenę merytoryczną otrzymały 4 wnioski, negatywną ocenę merytoryczną otrzymał 1 wniosek W dniu 31 lipca 2024 r. Uchwałą Zarządu Województwa Mazowieckiego nr 553/15/24 zatwierdzono Listę ocenionych wniosków, zgodnie z którą 4 wnioski zostały skierowane do dofinansowania.</w:t>
      </w:r>
    </w:p>
    <w:p w14:paraId="2C1FD3F8" w14:textId="22E7333A" w:rsidR="0091392F" w:rsidRPr="004858F5" w:rsidRDefault="00164A5A" w:rsidP="004858F5">
      <w:pPr>
        <w:spacing w:line="240" w:lineRule="auto"/>
        <w:rPr>
          <w:rFonts w:cs="Arial"/>
          <w:b/>
          <w:bCs/>
        </w:rPr>
      </w:pPr>
      <w:r w:rsidRPr="00386E43">
        <w:rPr>
          <w:rFonts w:cs="Arial"/>
          <w:b/>
          <w:bCs/>
        </w:rPr>
        <w:t>FEMA.07.01-IP.01-028/24</w:t>
      </w:r>
      <w:r w:rsidRPr="00386E43">
        <w:rPr>
          <w:rFonts w:cs="Arial"/>
          <w:b/>
          <w:bCs/>
          <w:lang w:eastAsia="en-US"/>
        </w:rPr>
        <w:t xml:space="preserve"> (konkurencyjny)</w:t>
      </w:r>
    </w:p>
    <w:p w14:paraId="79BC828E" w14:textId="77777777" w:rsidR="0091392F" w:rsidRDefault="0091392F" w:rsidP="00C52267">
      <w:pPr>
        <w:spacing w:after="0" w:line="240" w:lineRule="auto"/>
        <w:rPr>
          <w:rFonts w:cs="Arial"/>
          <w:sz w:val="16"/>
          <w:szCs w:val="16"/>
        </w:rPr>
      </w:pPr>
    </w:p>
    <w:p w14:paraId="7CCB7EB0" w14:textId="5C13AC0E"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21</w:t>
      </w:r>
    </w:p>
    <w:tbl>
      <w:tblPr>
        <w:tblW w:w="6800" w:type="dxa"/>
        <w:jc w:val="center"/>
        <w:tblCellMar>
          <w:left w:w="70" w:type="dxa"/>
          <w:right w:w="70" w:type="dxa"/>
        </w:tblCellMar>
        <w:tblLook w:val="04A0" w:firstRow="1" w:lastRow="0" w:firstColumn="1" w:lastColumn="0" w:noHBand="0" w:noVBand="1"/>
        <w:tblCaption w:val="Tabela nr 21"/>
      </w:tblPr>
      <w:tblGrid>
        <w:gridCol w:w="1300"/>
        <w:gridCol w:w="1360"/>
        <w:gridCol w:w="1400"/>
        <w:gridCol w:w="1380"/>
        <w:gridCol w:w="1360"/>
      </w:tblGrid>
      <w:tr w:rsidR="00386E43" w:rsidRPr="00386E43" w14:paraId="4AD8BCA5"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5C831E8"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C2F507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0E2E03F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165B4A2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738030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22113192"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7C9DA02"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15BD774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8</w:t>
            </w:r>
          </w:p>
        </w:tc>
        <w:tc>
          <w:tcPr>
            <w:tcW w:w="1400" w:type="dxa"/>
            <w:tcBorders>
              <w:top w:val="nil"/>
              <w:left w:val="nil"/>
              <w:bottom w:val="single" w:sz="8" w:space="0" w:color="000000"/>
              <w:right w:val="single" w:sz="8" w:space="0" w:color="000000"/>
            </w:tcBorders>
            <w:shd w:val="clear" w:color="auto" w:fill="auto"/>
            <w:vAlign w:val="center"/>
            <w:hideMark/>
          </w:tcPr>
          <w:p w14:paraId="20960F6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37D99AC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w:t>
            </w:r>
          </w:p>
        </w:tc>
        <w:tc>
          <w:tcPr>
            <w:tcW w:w="1360" w:type="dxa"/>
            <w:tcBorders>
              <w:top w:val="nil"/>
              <w:left w:val="nil"/>
              <w:bottom w:val="single" w:sz="8" w:space="0" w:color="000000"/>
              <w:right w:val="single" w:sz="8" w:space="0" w:color="000000"/>
            </w:tcBorders>
            <w:shd w:val="clear" w:color="auto" w:fill="auto"/>
            <w:vAlign w:val="center"/>
            <w:hideMark/>
          </w:tcPr>
          <w:p w14:paraId="32131B7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w:t>
            </w:r>
          </w:p>
        </w:tc>
      </w:tr>
      <w:tr w:rsidR="00386E43" w:rsidRPr="00386E43" w14:paraId="2B8E9A4E"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08A76E42"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1A3D80A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3 458 810,14</w:t>
            </w:r>
          </w:p>
        </w:tc>
        <w:tc>
          <w:tcPr>
            <w:tcW w:w="1400" w:type="dxa"/>
            <w:tcBorders>
              <w:top w:val="nil"/>
              <w:left w:val="nil"/>
              <w:bottom w:val="single" w:sz="8" w:space="0" w:color="000000"/>
              <w:right w:val="single" w:sz="8" w:space="0" w:color="000000"/>
            </w:tcBorders>
            <w:shd w:val="clear" w:color="auto" w:fill="auto"/>
            <w:vAlign w:val="center"/>
            <w:hideMark/>
          </w:tcPr>
          <w:p w14:paraId="447CE2E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061A85A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2 754 608,21</w:t>
            </w:r>
          </w:p>
        </w:tc>
        <w:tc>
          <w:tcPr>
            <w:tcW w:w="1360" w:type="dxa"/>
            <w:tcBorders>
              <w:top w:val="nil"/>
              <w:left w:val="nil"/>
              <w:bottom w:val="single" w:sz="8" w:space="0" w:color="000000"/>
              <w:right w:val="single" w:sz="8" w:space="0" w:color="000000"/>
            </w:tcBorders>
            <w:shd w:val="clear" w:color="auto" w:fill="auto"/>
            <w:vAlign w:val="center"/>
            <w:hideMark/>
          </w:tcPr>
          <w:p w14:paraId="42860C3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704 201,93</w:t>
            </w:r>
          </w:p>
        </w:tc>
      </w:tr>
    </w:tbl>
    <w:p w14:paraId="23CEAD66" w14:textId="77777777" w:rsidR="006334CD" w:rsidRDefault="00164A5A" w:rsidP="006334CD">
      <w:pPr>
        <w:spacing w:line="240" w:lineRule="auto"/>
        <w:rPr>
          <w:rFonts w:eastAsia="Arial" w:cs="Arial"/>
        </w:rPr>
      </w:pPr>
      <w:r w:rsidRPr="00386E43">
        <w:rPr>
          <w:rFonts w:eastAsia="Arial" w:cs="Arial"/>
        </w:rPr>
        <w:t xml:space="preserve">Nabór trwał od 29 lutego 2024 r. do 5 kwietnia 2024 r. W odpowiedzi na nabór złożono 8 wniosków, spośród których do oceny merytorycznej przekazano 7 wniosków, 1 wniosek oceniono negatywnie na etapie oceny formalnej, w związku z czym nie podlegał on ocenie merytorycznej. </w:t>
      </w:r>
    </w:p>
    <w:p w14:paraId="7FB9386B" w14:textId="6FE253E5" w:rsidR="004858F5" w:rsidRPr="00886D7D" w:rsidRDefault="00164A5A" w:rsidP="00886D7D">
      <w:pPr>
        <w:spacing w:line="240" w:lineRule="auto"/>
        <w:rPr>
          <w:rFonts w:eastAsia="Arial" w:cs="Arial"/>
        </w:rPr>
      </w:pPr>
      <w:r w:rsidRPr="00386E43">
        <w:rPr>
          <w:rFonts w:eastAsia="Arial" w:cs="Arial"/>
        </w:rPr>
        <w:t>Pozytywną ocenę merytoryczną otrzymały 3 wnioski, negatywną ocenę merytoryczną otrzymały 4 wnioski. W dniu 31 lipca 2024 r. Uchwałą Zarządu Województwa Mazowieckiego nr 554/15/24 zatwierdzono Listę ocenionych wniosków, zgodnie z którą 3 wnioski zostały skierowane do dofinansowania.</w:t>
      </w:r>
    </w:p>
    <w:p w14:paraId="2A2B1213" w14:textId="77777777" w:rsidR="00164A5A" w:rsidRPr="00386E43" w:rsidRDefault="00164A5A" w:rsidP="00886D7D">
      <w:pPr>
        <w:spacing w:line="240" w:lineRule="auto"/>
        <w:rPr>
          <w:rFonts w:eastAsia="Times New Roman" w:cs="Arial"/>
          <w:b/>
          <w:bCs/>
        </w:rPr>
      </w:pPr>
      <w:r w:rsidRPr="00386E43">
        <w:rPr>
          <w:rFonts w:eastAsia="Times New Roman" w:cs="Arial"/>
          <w:b/>
          <w:bCs/>
        </w:rPr>
        <w:t>Działanie 7.2 Wzmocnienie kompetencji uczniów</w:t>
      </w:r>
    </w:p>
    <w:p w14:paraId="2CD4E556" w14:textId="19F138DE" w:rsidR="004858F5" w:rsidRPr="00386E43" w:rsidRDefault="00164A5A" w:rsidP="00164A5A">
      <w:pPr>
        <w:spacing w:line="240" w:lineRule="auto"/>
        <w:rPr>
          <w:rFonts w:cs="Arial"/>
          <w:b/>
          <w:bCs/>
          <w:lang w:eastAsia="en-US"/>
        </w:rPr>
      </w:pPr>
      <w:r w:rsidRPr="00386E43">
        <w:rPr>
          <w:rFonts w:cs="Arial"/>
          <w:b/>
          <w:bCs/>
        </w:rPr>
        <w:t>FEMA.07.02-IP.01-012/24</w:t>
      </w:r>
      <w:r w:rsidRPr="00386E43">
        <w:rPr>
          <w:rFonts w:cs="Arial"/>
          <w:b/>
          <w:bCs/>
          <w:lang w:eastAsia="en-US"/>
        </w:rPr>
        <w:t xml:space="preserve"> (konkurencyjny)</w:t>
      </w:r>
    </w:p>
    <w:p w14:paraId="155690E5" w14:textId="1BAAAE93"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22</w:t>
      </w:r>
    </w:p>
    <w:tbl>
      <w:tblPr>
        <w:tblW w:w="6800" w:type="dxa"/>
        <w:jc w:val="center"/>
        <w:tblCellMar>
          <w:left w:w="70" w:type="dxa"/>
          <w:right w:w="70" w:type="dxa"/>
        </w:tblCellMar>
        <w:tblLook w:val="04A0" w:firstRow="1" w:lastRow="0" w:firstColumn="1" w:lastColumn="0" w:noHBand="0" w:noVBand="1"/>
        <w:tblCaption w:val="Tabela nr 22"/>
      </w:tblPr>
      <w:tblGrid>
        <w:gridCol w:w="1300"/>
        <w:gridCol w:w="1360"/>
        <w:gridCol w:w="1400"/>
        <w:gridCol w:w="1380"/>
        <w:gridCol w:w="1360"/>
      </w:tblGrid>
      <w:tr w:rsidR="00386E43" w:rsidRPr="00386E43" w14:paraId="641AD398"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5016142"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10FCE01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502CC3C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605F1D0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BE8914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1EF76E5E"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43456E4"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16F65F8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114</w:t>
            </w:r>
          </w:p>
        </w:tc>
        <w:tc>
          <w:tcPr>
            <w:tcW w:w="1400" w:type="dxa"/>
            <w:tcBorders>
              <w:top w:val="nil"/>
              <w:left w:val="nil"/>
              <w:bottom w:val="single" w:sz="8" w:space="0" w:color="000000"/>
              <w:right w:val="single" w:sz="8" w:space="0" w:color="000000"/>
            </w:tcBorders>
            <w:shd w:val="clear" w:color="auto" w:fill="auto"/>
            <w:vAlign w:val="center"/>
            <w:hideMark/>
          </w:tcPr>
          <w:p w14:paraId="04BB1A0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18E1640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88</w:t>
            </w:r>
          </w:p>
        </w:tc>
        <w:tc>
          <w:tcPr>
            <w:tcW w:w="1360" w:type="dxa"/>
            <w:tcBorders>
              <w:top w:val="nil"/>
              <w:left w:val="nil"/>
              <w:bottom w:val="single" w:sz="8" w:space="0" w:color="000000"/>
              <w:right w:val="single" w:sz="8" w:space="0" w:color="000000"/>
            </w:tcBorders>
            <w:shd w:val="clear" w:color="auto" w:fill="auto"/>
            <w:vAlign w:val="center"/>
            <w:hideMark/>
          </w:tcPr>
          <w:p w14:paraId="19C7BF0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26</w:t>
            </w:r>
          </w:p>
        </w:tc>
      </w:tr>
      <w:tr w:rsidR="00386E43" w:rsidRPr="00386E43" w14:paraId="51659B8D"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551E04C"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0116766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73 970 940,01</w:t>
            </w:r>
          </w:p>
        </w:tc>
        <w:tc>
          <w:tcPr>
            <w:tcW w:w="1400" w:type="dxa"/>
            <w:tcBorders>
              <w:top w:val="nil"/>
              <w:left w:val="nil"/>
              <w:bottom w:val="single" w:sz="8" w:space="0" w:color="000000"/>
              <w:right w:val="single" w:sz="8" w:space="0" w:color="000000"/>
            </w:tcBorders>
            <w:shd w:val="clear" w:color="auto" w:fill="auto"/>
            <w:vAlign w:val="center"/>
            <w:hideMark/>
          </w:tcPr>
          <w:p w14:paraId="55C979D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2D53922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56 348 744,31</w:t>
            </w:r>
          </w:p>
        </w:tc>
        <w:tc>
          <w:tcPr>
            <w:tcW w:w="1360" w:type="dxa"/>
            <w:tcBorders>
              <w:top w:val="nil"/>
              <w:left w:val="nil"/>
              <w:bottom w:val="single" w:sz="8" w:space="0" w:color="000000"/>
              <w:right w:val="single" w:sz="8" w:space="0" w:color="000000"/>
            </w:tcBorders>
            <w:shd w:val="clear" w:color="auto" w:fill="auto"/>
            <w:vAlign w:val="center"/>
            <w:hideMark/>
          </w:tcPr>
          <w:p w14:paraId="7A19F8A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17 622 195,70</w:t>
            </w:r>
          </w:p>
        </w:tc>
      </w:tr>
    </w:tbl>
    <w:p w14:paraId="420D4B8F" w14:textId="77777777" w:rsidR="00164A5A" w:rsidRPr="00386E43" w:rsidRDefault="00164A5A" w:rsidP="00680ABD">
      <w:pPr>
        <w:spacing w:line="240" w:lineRule="auto"/>
        <w:rPr>
          <w:rFonts w:eastAsia="Arial" w:cs="Arial"/>
        </w:rPr>
      </w:pPr>
      <w:r w:rsidRPr="00386E43">
        <w:rPr>
          <w:rFonts w:eastAsia="Arial" w:cs="Arial"/>
        </w:rPr>
        <w:lastRenderedPageBreak/>
        <w:t>W odpowiedzi na nabór zostało złożonych 114 wniosków. W wyniku rozpoczętej oceny wniosków 88 wniosków zostało odrzuconych. Pozostałe 26 wniosków zostało skierowanych do dofinansowania.</w:t>
      </w:r>
    </w:p>
    <w:p w14:paraId="131896E7" w14:textId="77777777" w:rsidR="00164A5A" w:rsidRPr="00386E43" w:rsidRDefault="00164A5A" w:rsidP="00680ABD">
      <w:pPr>
        <w:spacing w:after="0" w:line="240" w:lineRule="auto"/>
        <w:rPr>
          <w:rFonts w:eastAsia="Arial" w:cs="Arial"/>
        </w:rPr>
      </w:pPr>
      <w:r w:rsidRPr="00386E43">
        <w:rPr>
          <w:rFonts w:eastAsia="Arial" w:cs="Arial"/>
        </w:rPr>
        <w:t xml:space="preserve">Nabór trwał od 8 kwietnia 2024 r. do 31 maja 2024 r. </w:t>
      </w:r>
    </w:p>
    <w:p w14:paraId="3161C940" w14:textId="77777777" w:rsidR="00164A5A" w:rsidRPr="00386E43" w:rsidRDefault="00164A5A" w:rsidP="00680ABD">
      <w:pPr>
        <w:spacing w:after="0" w:line="240" w:lineRule="auto"/>
        <w:rPr>
          <w:rFonts w:eastAsia="Arial" w:cs="Arial"/>
        </w:rPr>
      </w:pPr>
    </w:p>
    <w:p w14:paraId="0F7271F9" w14:textId="110E90C8" w:rsidR="00164A5A" w:rsidRPr="00386E43" w:rsidRDefault="00164A5A" w:rsidP="00680ABD">
      <w:pPr>
        <w:spacing w:after="0" w:line="240" w:lineRule="auto"/>
        <w:rPr>
          <w:rFonts w:eastAsia="Arial" w:cs="Arial"/>
        </w:rPr>
      </w:pPr>
      <w:r w:rsidRPr="00386E43">
        <w:rPr>
          <w:rFonts w:eastAsia="Arial" w:cs="Arial"/>
        </w:rPr>
        <w:t>W odpowiedzi na nabór złożono 114 wniosków, spośród których do oceny merytorycznej przekazano 108 wniosków. 6 wniosków oceniono negatywnie na etapie oceny formalnej, w związku z czym nie podlegały one ocenie merytorycznej.</w:t>
      </w:r>
    </w:p>
    <w:p w14:paraId="348B0924" w14:textId="77777777" w:rsidR="00164A5A" w:rsidRPr="00386E43" w:rsidRDefault="00164A5A" w:rsidP="00680ABD">
      <w:pPr>
        <w:spacing w:after="0" w:line="240" w:lineRule="auto"/>
        <w:rPr>
          <w:rFonts w:eastAsia="Arial" w:cs="Arial"/>
        </w:rPr>
      </w:pPr>
    </w:p>
    <w:p w14:paraId="54EA7FF2" w14:textId="008BE19C" w:rsidR="00164A5A" w:rsidRPr="00386E43" w:rsidRDefault="00164A5A" w:rsidP="00680ABD">
      <w:pPr>
        <w:spacing w:after="0" w:line="240" w:lineRule="auto"/>
        <w:rPr>
          <w:rFonts w:eastAsia="Arial" w:cs="Arial"/>
        </w:rPr>
      </w:pPr>
      <w:r w:rsidRPr="00386E43">
        <w:rPr>
          <w:rFonts w:eastAsia="Arial" w:cs="Arial"/>
        </w:rPr>
        <w:t>Ocena merytoryczna trwała od 10</w:t>
      </w:r>
      <w:r w:rsidR="00881B27">
        <w:rPr>
          <w:rFonts w:eastAsia="Arial" w:cs="Arial"/>
        </w:rPr>
        <w:t xml:space="preserve"> lipca </w:t>
      </w:r>
      <w:r w:rsidRPr="00386E43">
        <w:rPr>
          <w:rFonts w:eastAsia="Arial" w:cs="Arial"/>
        </w:rPr>
        <w:t>2024 r. do 6</w:t>
      </w:r>
      <w:r w:rsidR="00881B27">
        <w:rPr>
          <w:rFonts w:eastAsia="Arial" w:cs="Arial"/>
        </w:rPr>
        <w:t xml:space="preserve"> listopada </w:t>
      </w:r>
      <w:r w:rsidRPr="00386E43">
        <w:rPr>
          <w:rFonts w:eastAsia="Arial" w:cs="Arial"/>
        </w:rPr>
        <w:t>2024 r.</w:t>
      </w:r>
    </w:p>
    <w:p w14:paraId="433B46E6" w14:textId="77777777" w:rsidR="00164A5A" w:rsidRPr="00386E43" w:rsidRDefault="00164A5A" w:rsidP="00680ABD">
      <w:pPr>
        <w:spacing w:after="0" w:line="240" w:lineRule="auto"/>
        <w:rPr>
          <w:rFonts w:eastAsia="Arial" w:cs="Arial"/>
        </w:rPr>
      </w:pPr>
      <w:r w:rsidRPr="00386E43">
        <w:rPr>
          <w:rFonts w:eastAsia="Arial" w:cs="Arial"/>
        </w:rPr>
        <w:t>W dniu 3 grudnia 2024 r. Uchwałą Zarządu Województwa Mazowieckiego nr 1279/44/24 zatwierdzono Wyniki oceny projektów, zgodnie z którymi do dofinansowania rekomendowano 26 wniosków, 88 wniosków nie otrzymało dofinansowania.</w:t>
      </w:r>
    </w:p>
    <w:p w14:paraId="541BB32E" w14:textId="77777777" w:rsidR="00164A5A" w:rsidRPr="00386E43" w:rsidRDefault="00164A5A" w:rsidP="00164A5A">
      <w:pPr>
        <w:spacing w:line="240" w:lineRule="auto"/>
        <w:rPr>
          <w:rFonts w:cs="Arial"/>
          <w:sz w:val="16"/>
          <w:szCs w:val="16"/>
        </w:rPr>
      </w:pPr>
    </w:p>
    <w:p w14:paraId="19BD0502" w14:textId="0375E117" w:rsidR="00C52267" w:rsidRPr="00386E43" w:rsidRDefault="00164A5A" w:rsidP="00164A5A">
      <w:pPr>
        <w:spacing w:line="240" w:lineRule="auto"/>
        <w:rPr>
          <w:rFonts w:cs="Arial"/>
          <w:b/>
          <w:bCs/>
          <w:lang w:eastAsia="en-US"/>
        </w:rPr>
      </w:pPr>
      <w:r w:rsidRPr="00386E43">
        <w:rPr>
          <w:rFonts w:cs="Arial"/>
          <w:b/>
          <w:bCs/>
        </w:rPr>
        <w:t>FEMA.07.02-IP.01-033/24</w:t>
      </w:r>
      <w:r w:rsidRPr="00386E43">
        <w:rPr>
          <w:rFonts w:cs="Arial"/>
          <w:b/>
          <w:bCs/>
          <w:lang w:eastAsia="en-US"/>
        </w:rPr>
        <w:t xml:space="preserve"> (niekonkurencyjny)</w:t>
      </w:r>
    </w:p>
    <w:p w14:paraId="6A70F7FF" w14:textId="2DCF232B"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23</w:t>
      </w:r>
    </w:p>
    <w:tbl>
      <w:tblPr>
        <w:tblW w:w="6800" w:type="dxa"/>
        <w:jc w:val="center"/>
        <w:tblCellMar>
          <w:left w:w="70" w:type="dxa"/>
          <w:right w:w="70" w:type="dxa"/>
        </w:tblCellMar>
        <w:tblLook w:val="04A0" w:firstRow="1" w:lastRow="0" w:firstColumn="1" w:lastColumn="0" w:noHBand="0" w:noVBand="1"/>
        <w:tblCaption w:val="Tabela nr 23"/>
      </w:tblPr>
      <w:tblGrid>
        <w:gridCol w:w="1300"/>
        <w:gridCol w:w="1360"/>
        <w:gridCol w:w="1400"/>
        <w:gridCol w:w="1380"/>
        <w:gridCol w:w="1360"/>
      </w:tblGrid>
      <w:tr w:rsidR="00386E43" w:rsidRPr="00386E43" w14:paraId="7EF209F8" w14:textId="77777777" w:rsidTr="00881B27">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0AE6CF87"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3B4120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3E23B7C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7B4D6FE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4CBF13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73508991"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6756F5F"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023E682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2F2E757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245C184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7C1CAE1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14FD76E6" w14:textId="77777777" w:rsidTr="00881B27">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3BA6367"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50845DA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978 814,20</w:t>
            </w:r>
          </w:p>
        </w:tc>
        <w:tc>
          <w:tcPr>
            <w:tcW w:w="1400" w:type="dxa"/>
            <w:tcBorders>
              <w:top w:val="nil"/>
              <w:left w:val="nil"/>
              <w:bottom w:val="single" w:sz="8" w:space="0" w:color="000000"/>
              <w:right w:val="single" w:sz="8" w:space="0" w:color="000000"/>
            </w:tcBorders>
            <w:shd w:val="clear" w:color="auto" w:fill="auto"/>
            <w:vAlign w:val="center"/>
            <w:hideMark/>
          </w:tcPr>
          <w:p w14:paraId="0108C30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82EBFB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447D464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978 814,20</w:t>
            </w:r>
          </w:p>
        </w:tc>
      </w:tr>
    </w:tbl>
    <w:p w14:paraId="0C0E8C69" w14:textId="105D08C9" w:rsidR="0049021B" w:rsidRPr="00E35289" w:rsidRDefault="00164A5A" w:rsidP="00164A5A">
      <w:pPr>
        <w:spacing w:line="240" w:lineRule="auto"/>
        <w:rPr>
          <w:rFonts w:eastAsia="Arial" w:cs="Arial"/>
        </w:rPr>
      </w:pPr>
      <w:r w:rsidRPr="00386E43">
        <w:rPr>
          <w:rFonts w:eastAsia="Arial" w:cs="Arial"/>
        </w:rPr>
        <w:t>W ramach naboru niekonkurencyjnego został złożony 1 projekt. Ocena merytoryczna została przeprowadzona w ramach I posiedzenia KOP, trwała od 11</w:t>
      </w:r>
      <w:r w:rsidR="00881B27">
        <w:rPr>
          <w:rFonts w:eastAsia="Arial" w:cs="Arial"/>
        </w:rPr>
        <w:t xml:space="preserve"> czerwca </w:t>
      </w:r>
      <w:r w:rsidRPr="00386E43">
        <w:rPr>
          <w:rFonts w:eastAsia="Arial" w:cs="Arial"/>
        </w:rPr>
        <w:t>2024 r. do 17</w:t>
      </w:r>
      <w:r w:rsidR="00881B27">
        <w:rPr>
          <w:rFonts w:eastAsia="Arial" w:cs="Arial"/>
        </w:rPr>
        <w:t xml:space="preserve"> lipca </w:t>
      </w:r>
      <w:r w:rsidRPr="00386E43">
        <w:rPr>
          <w:rFonts w:eastAsia="Arial" w:cs="Arial"/>
        </w:rPr>
        <w:t>2024 r., w wyniku której wniosek otrzymał ocenę pozytywną. W dniu 31</w:t>
      </w:r>
      <w:r w:rsidR="00C12B00">
        <w:rPr>
          <w:rFonts w:eastAsia="Arial" w:cs="Arial"/>
        </w:rPr>
        <w:t xml:space="preserve"> lipca </w:t>
      </w:r>
      <w:r w:rsidRPr="00386E43">
        <w:rPr>
          <w:rFonts w:eastAsia="Arial" w:cs="Arial"/>
        </w:rPr>
        <w:t>2024 r. Uchwałą nr 555/15/24 Zarząd Województwa Mazowieckiego zatwierdził projekt do dofinansowania.</w:t>
      </w:r>
    </w:p>
    <w:p w14:paraId="5B4F49DA" w14:textId="77777777" w:rsidR="00164A5A" w:rsidRPr="00386E43" w:rsidRDefault="00164A5A" w:rsidP="00164A5A">
      <w:pPr>
        <w:spacing w:line="240" w:lineRule="auto"/>
        <w:rPr>
          <w:rFonts w:cs="Arial"/>
          <w:b/>
          <w:bCs/>
        </w:rPr>
      </w:pPr>
      <w:r w:rsidRPr="00386E43">
        <w:rPr>
          <w:rFonts w:cs="Arial"/>
          <w:b/>
          <w:bCs/>
        </w:rPr>
        <w:t>FEMA.07.02-IP.01-034/24</w:t>
      </w:r>
      <w:r w:rsidRPr="00386E43">
        <w:rPr>
          <w:rFonts w:cs="Arial"/>
          <w:b/>
          <w:bCs/>
          <w:lang w:eastAsia="en-US"/>
        </w:rPr>
        <w:t xml:space="preserve"> (niekonkurencyjny)</w:t>
      </w:r>
    </w:p>
    <w:p w14:paraId="0BD12310" w14:textId="4CF35A9D"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24</w:t>
      </w:r>
    </w:p>
    <w:tbl>
      <w:tblPr>
        <w:tblW w:w="6800" w:type="dxa"/>
        <w:jc w:val="center"/>
        <w:tblCellMar>
          <w:left w:w="70" w:type="dxa"/>
          <w:right w:w="70" w:type="dxa"/>
        </w:tblCellMar>
        <w:tblLook w:val="04A0" w:firstRow="1" w:lastRow="0" w:firstColumn="1" w:lastColumn="0" w:noHBand="0" w:noVBand="1"/>
        <w:tblCaption w:val="Tabela nr 24"/>
      </w:tblPr>
      <w:tblGrid>
        <w:gridCol w:w="1300"/>
        <w:gridCol w:w="1360"/>
        <w:gridCol w:w="1400"/>
        <w:gridCol w:w="1380"/>
        <w:gridCol w:w="1360"/>
      </w:tblGrid>
      <w:tr w:rsidR="00386E43" w:rsidRPr="00386E43" w14:paraId="14B6C0CF" w14:textId="77777777" w:rsidTr="00C12B00">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13AE1BE"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7AF33A6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6015199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2482FC3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0136FD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1EC1C13F"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20F8B08"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695596D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13885CE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716180A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44918C5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70775E15"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0A1F46FC"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CF2F4C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2 033 852,62</w:t>
            </w:r>
          </w:p>
        </w:tc>
        <w:tc>
          <w:tcPr>
            <w:tcW w:w="1400" w:type="dxa"/>
            <w:tcBorders>
              <w:top w:val="nil"/>
              <w:left w:val="nil"/>
              <w:bottom w:val="single" w:sz="8" w:space="0" w:color="000000"/>
              <w:right w:val="single" w:sz="8" w:space="0" w:color="000000"/>
            </w:tcBorders>
            <w:shd w:val="clear" w:color="auto" w:fill="auto"/>
            <w:vAlign w:val="center"/>
            <w:hideMark/>
          </w:tcPr>
          <w:p w14:paraId="3FA48DB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26DCA9A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7A642F4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2 033 852,62</w:t>
            </w:r>
          </w:p>
        </w:tc>
      </w:tr>
    </w:tbl>
    <w:p w14:paraId="2E6145FD" w14:textId="6975D974" w:rsidR="00164A5A" w:rsidRPr="00386E43" w:rsidRDefault="00164A5A" w:rsidP="00164A5A">
      <w:pPr>
        <w:spacing w:line="240" w:lineRule="auto"/>
        <w:rPr>
          <w:rFonts w:cs="Arial"/>
          <w:sz w:val="16"/>
          <w:szCs w:val="16"/>
        </w:rPr>
      </w:pPr>
      <w:r w:rsidRPr="00386E43">
        <w:rPr>
          <w:rFonts w:eastAsia="Arial" w:cs="Arial"/>
        </w:rPr>
        <w:t>W ramach naboru niekonkurencyjnego został złożony 1 projekt. Ocena merytoryczna została przeprowadzona w ramach I posiedzenia KOP, trwała od 11</w:t>
      </w:r>
      <w:r w:rsidR="00C12B00">
        <w:rPr>
          <w:rFonts w:eastAsia="Arial" w:cs="Arial"/>
        </w:rPr>
        <w:t xml:space="preserve"> czerwca </w:t>
      </w:r>
      <w:r w:rsidRPr="00386E43">
        <w:rPr>
          <w:rFonts w:eastAsia="Arial" w:cs="Arial"/>
        </w:rPr>
        <w:t>2024 r. do 17</w:t>
      </w:r>
      <w:r w:rsidR="00C12B00">
        <w:rPr>
          <w:rFonts w:eastAsia="Arial" w:cs="Arial"/>
        </w:rPr>
        <w:t xml:space="preserve"> lipca </w:t>
      </w:r>
      <w:r w:rsidRPr="00386E43">
        <w:rPr>
          <w:rFonts w:eastAsia="Arial" w:cs="Arial"/>
        </w:rPr>
        <w:t>2024 r., w wyniku której wniosek otrzymał ocenę pozytywną. W dniu 31</w:t>
      </w:r>
      <w:r w:rsidR="00C12B00">
        <w:rPr>
          <w:rFonts w:eastAsia="Arial" w:cs="Arial"/>
        </w:rPr>
        <w:t xml:space="preserve"> lipca </w:t>
      </w:r>
      <w:r w:rsidRPr="00386E43">
        <w:rPr>
          <w:rFonts w:eastAsia="Arial" w:cs="Arial"/>
        </w:rPr>
        <w:t xml:space="preserve">2024 r. Uchwałą nr 556/15/24 Zarząd Województwa Mazowieckiego zatwierdził projekt do dofinansowania.  </w:t>
      </w:r>
    </w:p>
    <w:p w14:paraId="5CCB5DC4" w14:textId="561F531F" w:rsidR="00263CBA" w:rsidRPr="00386E43" w:rsidRDefault="00164A5A" w:rsidP="00164A5A">
      <w:pPr>
        <w:spacing w:line="240" w:lineRule="auto"/>
        <w:rPr>
          <w:rFonts w:cs="Arial"/>
          <w:b/>
          <w:bCs/>
          <w:lang w:eastAsia="en-US"/>
        </w:rPr>
      </w:pPr>
      <w:r w:rsidRPr="00386E43">
        <w:rPr>
          <w:rFonts w:cs="Arial"/>
          <w:b/>
          <w:bCs/>
        </w:rPr>
        <w:t>FEMA.07.02-IP.01-035/24</w:t>
      </w:r>
      <w:r w:rsidRPr="00386E43">
        <w:rPr>
          <w:rFonts w:cs="Arial"/>
          <w:b/>
          <w:bCs/>
          <w:lang w:eastAsia="en-US"/>
        </w:rPr>
        <w:t xml:space="preserve"> (niekonkurencyjny)</w:t>
      </w:r>
    </w:p>
    <w:p w14:paraId="38AEF483" w14:textId="160C855D"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25</w:t>
      </w:r>
    </w:p>
    <w:tbl>
      <w:tblPr>
        <w:tblW w:w="6800" w:type="dxa"/>
        <w:jc w:val="center"/>
        <w:tblCellMar>
          <w:left w:w="70" w:type="dxa"/>
          <w:right w:w="70" w:type="dxa"/>
        </w:tblCellMar>
        <w:tblLook w:val="04A0" w:firstRow="1" w:lastRow="0" w:firstColumn="1" w:lastColumn="0" w:noHBand="0" w:noVBand="1"/>
        <w:tblCaption w:val="Tabela nr 25"/>
      </w:tblPr>
      <w:tblGrid>
        <w:gridCol w:w="1300"/>
        <w:gridCol w:w="1360"/>
        <w:gridCol w:w="1400"/>
        <w:gridCol w:w="1380"/>
        <w:gridCol w:w="1360"/>
      </w:tblGrid>
      <w:tr w:rsidR="00386E43" w:rsidRPr="00386E43" w14:paraId="264C3FF7" w14:textId="77777777" w:rsidTr="00C12B00">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AE718D6"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7EB09C0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585E09D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2AAD36F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22310E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42EF9A47"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63EBC99"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3FD6199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139F9D4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6D6273B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74FDAD5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4F9BAC42"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CFE6E21"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47D3EE1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1 032 595,20</w:t>
            </w:r>
          </w:p>
        </w:tc>
        <w:tc>
          <w:tcPr>
            <w:tcW w:w="1400" w:type="dxa"/>
            <w:tcBorders>
              <w:top w:val="nil"/>
              <w:left w:val="nil"/>
              <w:bottom w:val="single" w:sz="8" w:space="0" w:color="000000"/>
              <w:right w:val="single" w:sz="8" w:space="0" w:color="000000"/>
            </w:tcBorders>
            <w:shd w:val="clear" w:color="auto" w:fill="auto"/>
            <w:vAlign w:val="center"/>
            <w:hideMark/>
          </w:tcPr>
          <w:p w14:paraId="2862876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66F1757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5833A05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1 032 595,20</w:t>
            </w:r>
          </w:p>
        </w:tc>
      </w:tr>
    </w:tbl>
    <w:p w14:paraId="222C3AB8" w14:textId="5A29CEE2" w:rsidR="00164A5A" w:rsidRPr="00386E43" w:rsidRDefault="00164A5A" w:rsidP="00680ABD">
      <w:pPr>
        <w:spacing w:after="0" w:line="240" w:lineRule="auto"/>
        <w:rPr>
          <w:rFonts w:eastAsia="Arial" w:cs="Arial"/>
        </w:rPr>
      </w:pPr>
      <w:r w:rsidRPr="00386E43">
        <w:rPr>
          <w:rFonts w:eastAsia="Arial" w:cs="Arial"/>
        </w:rPr>
        <w:t>W ramach naboru niekonkurencyjnego został złożony 1 projekt. Ocena merytoryczna została przeprowadzona w ramach I posiedzenia KOP, trwała od 11</w:t>
      </w:r>
      <w:r w:rsidR="00C12B00">
        <w:rPr>
          <w:rFonts w:eastAsia="Arial" w:cs="Arial"/>
        </w:rPr>
        <w:t xml:space="preserve"> czerwca </w:t>
      </w:r>
      <w:r w:rsidRPr="00386E43">
        <w:rPr>
          <w:rFonts w:eastAsia="Arial" w:cs="Arial"/>
        </w:rPr>
        <w:t>2024 r. do 2</w:t>
      </w:r>
      <w:r w:rsidR="00C12B00">
        <w:rPr>
          <w:rFonts w:eastAsia="Arial" w:cs="Arial"/>
        </w:rPr>
        <w:t xml:space="preserve"> sierpnia </w:t>
      </w:r>
      <w:r w:rsidRPr="00386E43">
        <w:rPr>
          <w:rFonts w:eastAsia="Arial" w:cs="Arial"/>
        </w:rPr>
        <w:lastRenderedPageBreak/>
        <w:t>2024 r., w wyniku której wniosek otrzymał ocenę pozytywną. W dniu 20 sierpnia 2024 r. ZWM zatwierdził Uchwałę nr 693/19/24. W dniu 26</w:t>
      </w:r>
      <w:r w:rsidR="00C12B00">
        <w:rPr>
          <w:rFonts w:eastAsia="Arial" w:cs="Arial"/>
        </w:rPr>
        <w:t xml:space="preserve"> sierpnia </w:t>
      </w:r>
      <w:r w:rsidRPr="00386E43">
        <w:rPr>
          <w:rFonts w:eastAsia="Arial" w:cs="Arial"/>
        </w:rPr>
        <w:t>2024 r. Uchwałą zmieniającą nr 717/20/24 Zarząd Województwa Mazowieckiego zatwierdził projekt do dofinansowania.</w:t>
      </w:r>
    </w:p>
    <w:p w14:paraId="15D5570C" w14:textId="77777777" w:rsidR="00164A5A" w:rsidRPr="00386E43" w:rsidRDefault="00164A5A" w:rsidP="00164A5A">
      <w:pPr>
        <w:spacing w:line="240" w:lineRule="auto"/>
        <w:rPr>
          <w:rFonts w:cs="Arial"/>
          <w:sz w:val="16"/>
          <w:szCs w:val="16"/>
        </w:rPr>
      </w:pPr>
    </w:p>
    <w:p w14:paraId="347935A9" w14:textId="77777777" w:rsidR="00164A5A" w:rsidRPr="00386E43" w:rsidRDefault="00164A5A" w:rsidP="00164A5A">
      <w:pPr>
        <w:spacing w:line="240" w:lineRule="auto"/>
        <w:rPr>
          <w:rFonts w:cs="Arial"/>
          <w:b/>
          <w:bCs/>
        </w:rPr>
      </w:pPr>
      <w:r w:rsidRPr="00386E43">
        <w:rPr>
          <w:rFonts w:cs="Arial"/>
          <w:b/>
          <w:bCs/>
        </w:rPr>
        <w:t>FEMA.07.02-IP.01-036/24</w:t>
      </w:r>
      <w:r w:rsidRPr="00386E43">
        <w:rPr>
          <w:rFonts w:cs="Arial"/>
          <w:b/>
          <w:bCs/>
          <w:lang w:eastAsia="en-US"/>
        </w:rPr>
        <w:t xml:space="preserve"> (niekonkurencyjny)</w:t>
      </w:r>
    </w:p>
    <w:p w14:paraId="290C671E" w14:textId="3209B3DB"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26</w:t>
      </w:r>
    </w:p>
    <w:tbl>
      <w:tblPr>
        <w:tblW w:w="6800" w:type="dxa"/>
        <w:jc w:val="center"/>
        <w:tblCellMar>
          <w:left w:w="70" w:type="dxa"/>
          <w:right w:w="70" w:type="dxa"/>
        </w:tblCellMar>
        <w:tblLook w:val="04A0" w:firstRow="1" w:lastRow="0" w:firstColumn="1" w:lastColumn="0" w:noHBand="0" w:noVBand="1"/>
        <w:tblCaption w:val="Tabela nr 26"/>
      </w:tblPr>
      <w:tblGrid>
        <w:gridCol w:w="1300"/>
        <w:gridCol w:w="1360"/>
        <w:gridCol w:w="1400"/>
        <w:gridCol w:w="1380"/>
        <w:gridCol w:w="1360"/>
      </w:tblGrid>
      <w:tr w:rsidR="00386E43" w:rsidRPr="00386E43" w14:paraId="30133D6F" w14:textId="77777777" w:rsidTr="00C12B00">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BDCB1C1"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C9C1A5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4BAC7F8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33A485A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9A73E7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34601886"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D2890A1"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4841715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11A6E6D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4AF16DD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2B1088E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6E58A77D"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5999F06"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51769AE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1 962 489,37</w:t>
            </w:r>
          </w:p>
        </w:tc>
        <w:tc>
          <w:tcPr>
            <w:tcW w:w="1400" w:type="dxa"/>
            <w:tcBorders>
              <w:top w:val="nil"/>
              <w:left w:val="nil"/>
              <w:bottom w:val="single" w:sz="8" w:space="0" w:color="000000"/>
              <w:right w:val="single" w:sz="8" w:space="0" w:color="000000"/>
            </w:tcBorders>
            <w:shd w:val="clear" w:color="auto" w:fill="auto"/>
            <w:vAlign w:val="center"/>
            <w:hideMark/>
          </w:tcPr>
          <w:p w14:paraId="4E221F3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0E150FE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5910A36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1 962 489,37</w:t>
            </w:r>
          </w:p>
        </w:tc>
      </w:tr>
    </w:tbl>
    <w:p w14:paraId="1DB815DC" w14:textId="241A9A41" w:rsidR="0091392F" w:rsidRPr="004858F5" w:rsidRDefault="00164A5A" w:rsidP="00164A5A">
      <w:pPr>
        <w:spacing w:line="240" w:lineRule="auto"/>
        <w:rPr>
          <w:rFonts w:eastAsia="Arial" w:cs="Arial"/>
        </w:rPr>
      </w:pPr>
      <w:r w:rsidRPr="00386E43">
        <w:rPr>
          <w:rFonts w:eastAsia="Arial" w:cs="Arial"/>
        </w:rPr>
        <w:t>W ramach naboru niekonkurencyjnego został złożony 1 projekt. Ocena merytoryczna została przeprowadzona w ramach I posiedzenia KOP, trwała od 5</w:t>
      </w:r>
      <w:r w:rsidR="00C12B00">
        <w:rPr>
          <w:rFonts w:eastAsia="Arial" w:cs="Arial"/>
        </w:rPr>
        <w:t xml:space="preserve"> czerwca </w:t>
      </w:r>
      <w:r w:rsidRPr="00386E43">
        <w:rPr>
          <w:rFonts w:eastAsia="Arial" w:cs="Arial"/>
        </w:rPr>
        <w:t>2024 r. do 2</w:t>
      </w:r>
      <w:r w:rsidR="00C12B00">
        <w:rPr>
          <w:rFonts w:eastAsia="Arial" w:cs="Arial"/>
        </w:rPr>
        <w:t xml:space="preserve"> sierpnia </w:t>
      </w:r>
      <w:r w:rsidRPr="00386E43">
        <w:rPr>
          <w:rFonts w:eastAsia="Arial" w:cs="Arial"/>
        </w:rPr>
        <w:t>2024 r., w wyniku której wniosek otrzymał ocenę pozytywną. W dniu 20 sierpnia 2024 r. ZWM zatwierdził Uchwałę nr 692/19/24.W dniu 26</w:t>
      </w:r>
      <w:r w:rsidR="00C12B00">
        <w:rPr>
          <w:rFonts w:eastAsia="Arial" w:cs="Arial"/>
        </w:rPr>
        <w:t xml:space="preserve"> sierpnia </w:t>
      </w:r>
      <w:r w:rsidRPr="00386E43">
        <w:rPr>
          <w:rFonts w:eastAsia="Arial" w:cs="Arial"/>
        </w:rPr>
        <w:t>2024 r. Uchwałą zmieniającą nr 718/20/24 Zarząd Województwa Mazowieckiego zatwierdził projekt do dofinansowania.</w:t>
      </w:r>
    </w:p>
    <w:p w14:paraId="7322D227" w14:textId="1D032BE8" w:rsidR="00164A5A" w:rsidRPr="00386E43" w:rsidRDefault="00164A5A" w:rsidP="00164A5A">
      <w:pPr>
        <w:spacing w:line="240" w:lineRule="auto"/>
        <w:rPr>
          <w:rFonts w:cs="Arial"/>
          <w:sz w:val="16"/>
          <w:szCs w:val="16"/>
        </w:rPr>
      </w:pPr>
      <w:r w:rsidRPr="00386E43">
        <w:rPr>
          <w:rFonts w:cs="Arial"/>
          <w:b/>
          <w:bCs/>
        </w:rPr>
        <w:t>FEMA.07.02-IP.01-047/24</w:t>
      </w:r>
      <w:r w:rsidRPr="00386E43">
        <w:rPr>
          <w:rFonts w:cs="Arial"/>
          <w:b/>
          <w:bCs/>
          <w:lang w:eastAsia="en-US"/>
        </w:rPr>
        <w:t xml:space="preserve"> (konkurencyjny)</w:t>
      </w:r>
    </w:p>
    <w:p w14:paraId="19E525F8" w14:textId="4138CBF8"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27</w:t>
      </w:r>
    </w:p>
    <w:tbl>
      <w:tblPr>
        <w:tblW w:w="6800" w:type="dxa"/>
        <w:jc w:val="center"/>
        <w:tblCellMar>
          <w:left w:w="70" w:type="dxa"/>
          <w:right w:w="70" w:type="dxa"/>
        </w:tblCellMar>
        <w:tblLook w:val="04A0" w:firstRow="1" w:lastRow="0" w:firstColumn="1" w:lastColumn="0" w:noHBand="0" w:noVBand="1"/>
        <w:tblCaption w:val="Tabela nr 27"/>
      </w:tblPr>
      <w:tblGrid>
        <w:gridCol w:w="1300"/>
        <w:gridCol w:w="1360"/>
        <w:gridCol w:w="1400"/>
        <w:gridCol w:w="1380"/>
        <w:gridCol w:w="1360"/>
      </w:tblGrid>
      <w:tr w:rsidR="00386E43" w:rsidRPr="00386E43" w14:paraId="4E385624" w14:textId="77777777" w:rsidTr="00C12B00">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06EE620E"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234671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F63931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1A0E492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11A04D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6D2FDA55"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24D7918"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512B7BA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35</w:t>
            </w:r>
          </w:p>
        </w:tc>
        <w:tc>
          <w:tcPr>
            <w:tcW w:w="1400" w:type="dxa"/>
            <w:tcBorders>
              <w:top w:val="nil"/>
              <w:left w:val="nil"/>
              <w:bottom w:val="single" w:sz="8" w:space="0" w:color="000000"/>
              <w:right w:val="single" w:sz="8" w:space="0" w:color="000000"/>
            </w:tcBorders>
            <w:shd w:val="clear" w:color="auto" w:fill="auto"/>
            <w:vAlign w:val="center"/>
            <w:hideMark/>
          </w:tcPr>
          <w:p w14:paraId="0C3307F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35</w:t>
            </w:r>
          </w:p>
        </w:tc>
        <w:tc>
          <w:tcPr>
            <w:tcW w:w="1380" w:type="dxa"/>
            <w:tcBorders>
              <w:top w:val="nil"/>
              <w:left w:val="nil"/>
              <w:bottom w:val="single" w:sz="8" w:space="0" w:color="000000"/>
              <w:right w:val="single" w:sz="8" w:space="0" w:color="000000"/>
            </w:tcBorders>
            <w:shd w:val="clear" w:color="auto" w:fill="auto"/>
            <w:vAlign w:val="center"/>
            <w:hideMark/>
          </w:tcPr>
          <w:p w14:paraId="1CC549D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57AEEFB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043531A8" w14:textId="77777777" w:rsidTr="00C12B00">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FD7E351"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78387EC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50 663 490,41</w:t>
            </w:r>
          </w:p>
        </w:tc>
        <w:tc>
          <w:tcPr>
            <w:tcW w:w="1400" w:type="dxa"/>
            <w:tcBorders>
              <w:top w:val="nil"/>
              <w:left w:val="nil"/>
              <w:bottom w:val="single" w:sz="8" w:space="0" w:color="000000"/>
              <w:right w:val="single" w:sz="8" w:space="0" w:color="000000"/>
            </w:tcBorders>
            <w:shd w:val="clear" w:color="auto" w:fill="auto"/>
            <w:vAlign w:val="center"/>
            <w:hideMark/>
          </w:tcPr>
          <w:p w14:paraId="2A63944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50 663 490,41</w:t>
            </w:r>
          </w:p>
        </w:tc>
        <w:tc>
          <w:tcPr>
            <w:tcW w:w="1380" w:type="dxa"/>
            <w:tcBorders>
              <w:top w:val="nil"/>
              <w:left w:val="nil"/>
              <w:bottom w:val="single" w:sz="8" w:space="0" w:color="000000"/>
              <w:right w:val="single" w:sz="8" w:space="0" w:color="000000"/>
            </w:tcBorders>
            <w:shd w:val="clear" w:color="auto" w:fill="auto"/>
            <w:vAlign w:val="center"/>
            <w:hideMark/>
          </w:tcPr>
          <w:p w14:paraId="493BF31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1BEA3D0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3BBC6740" w14:textId="23BE5624" w:rsidR="00164A5A" w:rsidRPr="00941454" w:rsidRDefault="00164A5A" w:rsidP="00164A5A">
      <w:pPr>
        <w:spacing w:line="240" w:lineRule="auto"/>
        <w:rPr>
          <w:rFonts w:eastAsia="Arial" w:cs="Arial"/>
        </w:rPr>
      </w:pPr>
      <w:r w:rsidRPr="00386E43">
        <w:rPr>
          <w:rFonts w:eastAsia="Arial" w:cs="Arial"/>
        </w:rPr>
        <w:t>W odpowiedzi na nabór zostało złożonych 35 wniosków, które na dzień 31</w:t>
      </w:r>
      <w:r w:rsidR="00000226">
        <w:rPr>
          <w:rFonts w:eastAsia="Arial" w:cs="Arial"/>
        </w:rPr>
        <w:t xml:space="preserve"> grudnia </w:t>
      </w:r>
      <w:r w:rsidRPr="00386E43">
        <w:rPr>
          <w:rFonts w:eastAsia="Arial" w:cs="Arial"/>
        </w:rPr>
        <w:t xml:space="preserve">2024 </w:t>
      </w:r>
      <w:r w:rsidR="00000226">
        <w:rPr>
          <w:rFonts w:eastAsia="Arial" w:cs="Arial"/>
        </w:rPr>
        <w:t xml:space="preserve">r. </w:t>
      </w:r>
      <w:r w:rsidRPr="00386E43">
        <w:rPr>
          <w:rFonts w:eastAsia="Arial" w:cs="Arial"/>
        </w:rPr>
        <w:t>znajdują się na etapie oceny.</w:t>
      </w:r>
    </w:p>
    <w:p w14:paraId="45D1CA08" w14:textId="77777777" w:rsidR="00164A5A" w:rsidRPr="00386E43" w:rsidRDefault="00164A5A" w:rsidP="00164A5A">
      <w:pPr>
        <w:spacing w:line="240" w:lineRule="auto"/>
        <w:rPr>
          <w:rFonts w:cs="Arial"/>
          <w:sz w:val="16"/>
          <w:szCs w:val="16"/>
        </w:rPr>
      </w:pPr>
      <w:r w:rsidRPr="00386E43">
        <w:rPr>
          <w:rFonts w:cs="Arial"/>
          <w:b/>
          <w:bCs/>
        </w:rPr>
        <w:t>FEMA.07.02-IP.01-048/24</w:t>
      </w:r>
      <w:r w:rsidRPr="00386E43">
        <w:rPr>
          <w:rFonts w:cs="Arial"/>
          <w:b/>
          <w:bCs/>
          <w:sz w:val="32"/>
          <w:szCs w:val="32"/>
          <w:lang w:eastAsia="en-US"/>
        </w:rPr>
        <w:t xml:space="preserve"> </w:t>
      </w:r>
      <w:r w:rsidRPr="00386E43">
        <w:rPr>
          <w:rFonts w:cs="Arial"/>
          <w:b/>
          <w:bCs/>
          <w:lang w:eastAsia="en-US"/>
        </w:rPr>
        <w:t>(konkurencyjny)</w:t>
      </w:r>
    </w:p>
    <w:p w14:paraId="1C406F33" w14:textId="0992E150" w:rsidR="00164A5A" w:rsidRPr="00386E43" w:rsidRDefault="00164A5A"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28</w:t>
      </w:r>
    </w:p>
    <w:tbl>
      <w:tblPr>
        <w:tblW w:w="6800" w:type="dxa"/>
        <w:jc w:val="center"/>
        <w:tblCellMar>
          <w:left w:w="70" w:type="dxa"/>
          <w:right w:w="70" w:type="dxa"/>
        </w:tblCellMar>
        <w:tblLook w:val="04A0" w:firstRow="1" w:lastRow="0" w:firstColumn="1" w:lastColumn="0" w:noHBand="0" w:noVBand="1"/>
        <w:tblCaption w:val="Tabela nr 28"/>
      </w:tblPr>
      <w:tblGrid>
        <w:gridCol w:w="1300"/>
        <w:gridCol w:w="1360"/>
        <w:gridCol w:w="1400"/>
        <w:gridCol w:w="1380"/>
        <w:gridCol w:w="1360"/>
      </w:tblGrid>
      <w:tr w:rsidR="00386E43" w:rsidRPr="00386E43" w14:paraId="6B1CDA06" w14:textId="77777777" w:rsidTr="00000226">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EF6A648"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755FF3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092B7EA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64A57DB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BD4BB2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09CA6E5B"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CE518FB"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0BFC385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58</w:t>
            </w:r>
          </w:p>
        </w:tc>
        <w:tc>
          <w:tcPr>
            <w:tcW w:w="1400" w:type="dxa"/>
            <w:tcBorders>
              <w:top w:val="nil"/>
              <w:left w:val="nil"/>
              <w:bottom w:val="single" w:sz="8" w:space="0" w:color="000000"/>
              <w:right w:val="single" w:sz="8" w:space="0" w:color="000000"/>
            </w:tcBorders>
            <w:shd w:val="clear" w:color="auto" w:fill="auto"/>
            <w:vAlign w:val="center"/>
            <w:hideMark/>
          </w:tcPr>
          <w:p w14:paraId="66093AD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58</w:t>
            </w:r>
          </w:p>
        </w:tc>
        <w:tc>
          <w:tcPr>
            <w:tcW w:w="1380" w:type="dxa"/>
            <w:tcBorders>
              <w:top w:val="nil"/>
              <w:left w:val="nil"/>
              <w:bottom w:val="single" w:sz="8" w:space="0" w:color="000000"/>
              <w:right w:val="single" w:sz="8" w:space="0" w:color="000000"/>
            </w:tcBorders>
            <w:shd w:val="clear" w:color="auto" w:fill="auto"/>
            <w:vAlign w:val="center"/>
            <w:hideMark/>
          </w:tcPr>
          <w:p w14:paraId="0B22310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39BFAFD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5A2742EE"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35F84DF5"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11D392F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72 206 095,95</w:t>
            </w:r>
          </w:p>
        </w:tc>
        <w:tc>
          <w:tcPr>
            <w:tcW w:w="1400" w:type="dxa"/>
            <w:tcBorders>
              <w:top w:val="nil"/>
              <w:left w:val="nil"/>
              <w:bottom w:val="single" w:sz="8" w:space="0" w:color="000000"/>
              <w:right w:val="single" w:sz="8" w:space="0" w:color="000000"/>
            </w:tcBorders>
            <w:shd w:val="clear" w:color="auto" w:fill="auto"/>
            <w:vAlign w:val="center"/>
            <w:hideMark/>
          </w:tcPr>
          <w:p w14:paraId="7CBAA55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72 206 095,95</w:t>
            </w:r>
          </w:p>
        </w:tc>
        <w:tc>
          <w:tcPr>
            <w:tcW w:w="1380" w:type="dxa"/>
            <w:tcBorders>
              <w:top w:val="nil"/>
              <w:left w:val="nil"/>
              <w:bottom w:val="single" w:sz="8" w:space="0" w:color="000000"/>
              <w:right w:val="single" w:sz="8" w:space="0" w:color="000000"/>
            </w:tcBorders>
            <w:shd w:val="clear" w:color="auto" w:fill="auto"/>
            <w:vAlign w:val="center"/>
            <w:hideMark/>
          </w:tcPr>
          <w:p w14:paraId="1F66B62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4265E5A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76F05F1A" w14:textId="3572A1A0" w:rsidR="004858F5" w:rsidRPr="00E00561" w:rsidRDefault="00164A5A" w:rsidP="00164A5A">
      <w:pPr>
        <w:spacing w:line="240" w:lineRule="auto"/>
        <w:rPr>
          <w:rFonts w:eastAsia="Arial" w:cs="Arial"/>
        </w:rPr>
      </w:pPr>
      <w:r w:rsidRPr="00386E43">
        <w:rPr>
          <w:rFonts w:eastAsia="Arial" w:cs="Arial"/>
        </w:rPr>
        <w:t>W odpowiedzi na nabór zostało złożonych 58 wniosków, które na dzień 31</w:t>
      </w:r>
      <w:r w:rsidR="00000226">
        <w:rPr>
          <w:rFonts w:eastAsia="Arial" w:cs="Arial"/>
        </w:rPr>
        <w:t xml:space="preserve"> grudnia </w:t>
      </w:r>
      <w:r w:rsidRPr="00386E43">
        <w:rPr>
          <w:rFonts w:eastAsia="Arial" w:cs="Arial"/>
        </w:rPr>
        <w:t>2024</w:t>
      </w:r>
      <w:r w:rsidR="00000226">
        <w:rPr>
          <w:rFonts w:eastAsia="Arial" w:cs="Arial"/>
        </w:rPr>
        <w:t xml:space="preserve"> r.</w:t>
      </w:r>
      <w:r w:rsidRPr="00386E43">
        <w:rPr>
          <w:rFonts w:eastAsia="Arial" w:cs="Arial"/>
        </w:rPr>
        <w:t xml:space="preserve"> znajdują się na etapie oceny.</w:t>
      </w:r>
    </w:p>
    <w:p w14:paraId="67ED641C" w14:textId="77777777" w:rsidR="00164A5A" w:rsidRPr="00386E43" w:rsidRDefault="00164A5A" w:rsidP="00164A5A">
      <w:pPr>
        <w:spacing w:line="240" w:lineRule="auto"/>
        <w:rPr>
          <w:rFonts w:eastAsia="Times New Roman" w:cs="Arial"/>
          <w:b/>
          <w:bCs/>
        </w:rPr>
      </w:pPr>
      <w:r w:rsidRPr="00386E43">
        <w:rPr>
          <w:rFonts w:eastAsia="Times New Roman" w:cs="Arial"/>
          <w:b/>
          <w:bCs/>
        </w:rPr>
        <w:t>Działanie 7.3 Wzmocnienie kompetencji uczniów w ZIT</w:t>
      </w:r>
    </w:p>
    <w:p w14:paraId="1B7A092D" w14:textId="6F08570E" w:rsidR="00C52267" w:rsidRPr="00386E43" w:rsidRDefault="00164A5A" w:rsidP="00164A5A">
      <w:pPr>
        <w:spacing w:line="240" w:lineRule="auto"/>
        <w:rPr>
          <w:rFonts w:cs="Arial"/>
          <w:sz w:val="16"/>
          <w:szCs w:val="16"/>
        </w:rPr>
      </w:pPr>
      <w:r w:rsidRPr="00386E43">
        <w:rPr>
          <w:rFonts w:cs="Arial"/>
          <w:b/>
          <w:bCs/>
        </w:rPr>
        <w:t>FEMA.07.03-IP.01-039/24</w:t>
      </w:r>
      <w:r w:rsidRPr="00386E43">
        <w:rPr>
          <w:rFonts w:cs="Arial"/>
          <w:b/>
          <w:bCs/>
          <w:sz w:val="32"/>
          <w:szCs w:val="32"/>
          <w:lang w:eastAsia="en-US"/>
        </w:rPr>
        <w:t xml:space="preserve"> </w:t>
      </w:r>
      <w:r w:rsidRPr="00386E43">
        <w:rPr>
          <w:rFonts w:cs="Arial"/>
          <w:b/>
          <w:bCs/>
          <w:lang w:eastAsia="en-US"/>
        </w:rPr>
        <w:t>(niekonkurencyjny)</w:t>
      </w:r>
    </w:p>
    <w:p w14:paraId="390AD0B6" w14:textId="700F9256" w:rsidR="00C52267" w:rsidRPr="00386E43" w:rsidRDefault="00C52267" w:rsidP="00C52267">
      <w:pPr>
        <w:spacing w:after="0" w:line="240" w:lineRule="auto"/>
        <w:rPr>
          <w:rFonts w:cs="Arial"/>
          <w:sz w:val="16"/>
          <w:szCs w:val="16"/>
        </w:rPr>
      </w:pPr>
      <w:r w:rsidRPr="00386E43">
        <w:rPr>
          <w:rFonts w:cs="Arial"/>
          <w:sz w:val="16"/>
          <w:szCs w:val="16"/>
        </w:rPr>
        <w:t xml:space="preserve">Tabela nr </w:t>
      </w:r>
      <w:r w:rsidR="00941454">
        <w:rPr>
          <w:rFonts w:cs="Arial"/>
          <w:sz w:val="16"/>
          <w:szCs w:val="16"/>
        </w:rPr>
        <w:t>29</w:t>
      </w:r>
    </w:p>
    <w:tbl>
      <w:tblPr>
        <w:tblW w:w="6800" w:type="dxa"/>
        <w:jc w:val="center"/>
        <w:tblCellMar>
          <w:left w:w="70" w:type="dxa"/>
          <w:right w:w="70" w:type="dxa"/>
        </w:tblCellMar>
        <w:tblLook w:val="04A0" w:firstRow="1" w:lastRow="0" w:firstColumn="1" w:lastColumn="0" w:noHBand="0" w:noVBand="1"/>
        <w:tblCaption w:val="Tabela nr 29"/>
      </w:tblPr>
      <w:tblGrid>
        <w:gridCol w:w="1300"/>
        <w:gridCol w:w="1360"/>
        <w:gridCol w:w="1400"/>
        <w:gridCol w:w="1380"/>
        <w:gridCol w:w="1360"/>
      </w:tblGrid>
      <w:tr w:rsidR="00386E43" w:rsidRPr="00386E43" w14:paraId="59AFE16E" w14:textId="77777777" w:rsidTr="00000226">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206F41B"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FCF6E1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63BEA69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2408F67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6E3513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232E3F89"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B681E1D"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7458209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400" w:type="dxa"/>
            <w:tcBorders>
              <w:top w:val="nil"/>
              <w:left w:val="nil"/>
              <w:bottom w:val="single" w:sz="8" w:space="0" w:color="000000"/>
              <w:right w:val="single" w:sz="8" w:space="0" w:color="000000"/>
            </w:tcBorders>
            <w:shd w:val="clear" w:color="auto" w:fill="auto"/>
            <w:vAlign w:val="center"/>
            <w:hideMark/>
          </w:tcPr>
          <w:p w14:paraId="73E81E5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2AE0103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70DB2BD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00D4DBA1"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0482FA1"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2C580A8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400" w:type="dxa"/>
            <w:tcBorders>
              <w:top w:val="nil"/>
              <w:left w:val="nil"/>
              <w:bottom w:val="single" w:sz="8" w:space="0" w:color="000000"/>
              <w:right w:val="single" w:sz="8" w:space="0" w:color="000000"/>
            </w:tcBorders>
            <w:shd w:val="clear" w:color="auto" w:fill="auto"/>
            <w:vAlign w:val="center"/>
            <w:hideMark/>
          </w:tcPr>
          <w:p w14:paraId="4899C5F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E4CB9D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708386B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26433F96" w14:textId="77777777" w:rsidR="00E00561" w:rsidRDefault="00E00561" w:rsidP="00164A5A">
      <w:pPr>
        <w:spacing w:line="240" w:lineRule="auto"/>
        <w:rPr>
          <w:rFonts w:eastAsia="Arial" w:cs="Arial"/>
        </w:rPr>
      </w:pPr>
    </w:p>
    <w:p w14:paraId="70EADF57" w14:textId="09AF5457" w:rsidR="004858F5" w:rsidRPr="004858F5" w:rsidRDefault="00164A5A" w:rsidP="00164A5A">
      <w:pPr>
        <w:spacing w:line="240" w:lineRule="auto"/>
        <w:rPr>
          <w:rFonts w:eastAsia="Arial" w:cs="Arial"/>
        </w:rPr>
      </w:pPr>
      <w:r w:rsidRPr="00386E43">
        <w:rPr>
          <w:rFonts w:eastAsia="Arial" w:cs="Arial"/>
        </w:rPr>
        <w:lastRenderedPageBreak/>
        <w:t>W odpowiedzi na nabór nie został złożony żaden wniosek.</w:t>
      </w:r>
    </w:p>
    <w:p w14:paraId="1DEA8F7B" w14:textId="77777777" w:rsidR="00164A5A" w:rsidRPr="00386E43" w:rsidRDefault="00164A5A" w:rsidP="00164A5A">
      <w:pPr>
        <w:spacing w:line="240" w:lineRule="auto"/>
        <w:rPr>
          <w:rFonts w:eastAsia="Arial" w:cs="Arial"/>
          <w:b/>
          <w:bCs/>
        </w:rPr>
      </w:pPr>
      <w:r w:rsidRPr="00386E43">
        <w:rPr>
          <w:rFonts w:eastAsia="Arial" w:cs="Arial"/>
          <w:b/>
          <w:bCs/>
        </w:rPr>
        <w:t>Działanie 7.5 Edukacja osób dorosłych poza PSF</w:t>
      </w:r>
    </w:p>
    <w:p w14:paraId="5CA4FEE2" w14:textId="7D86FC8B" w:rsidR="00F30929" w:rsidRPr="004858F5" w:rsidRDefault="00164A5A" w:rsidP="00164A5A">
      <w:pPr>
        <w:spacing w:line="240" w:lineRule="auto"/>
        <w:rPr>
          <w:rFonts w:cs="Arial"/>
          <w:b/>
          <w:bCs/>
          <w:lang w:eastAsia="en-US"/>
        </w:rPr>
      </w:pPr>
      <w:r w:rsidRPr="00386E43">
        <w:rPr>
          <w:rFonts w:cs="Arial"/>
          <w:b/>
          <w:bCs/>
        </w:rPr>
        <w:t>FEMA.07.05-IP.01-031/24</w:t>
      </w:r>
      <w:r w:rsidRPr="00386E43">
        <w:rPr>
          <w:rFonts w:cs="Arial"/>
          <w:b/>
          <w:bCs/>
          <w:lang w:eastAsia="en-US"/>
        </w:rPr>
        <w:t xml:space="preserve"> (konkurencyjny)</w:t>
      </w:r>
    </w:p>
    <w:p w14:paraId="6DC29548" w14:textId="4C43BF2B" w:rsidR="00164A5A" w:rsidRPr="00386E43" w:rsidRDefault="00164A5A" w:rsidP="00941454">
      <w:pPr>
        <w:spacing w:after="0" w:line="240" w:lineRule="auto"/>
        <w:rPr>
          <w:rFonts w:cs="Arial"/>
          <w:sz w:val="16"/>
          <w:szCs w:val="16"/>
        </w:rPr>
      </w:pPr>
      <w:r w:rsidRPr="00386E43">
        <w:rPr>
          <w:rFonts w:cs="Arial"/>
          <w:sz w:val="16"/>
          <w:szCs w:val="16"/>
        </w:rPr>
        <w:t xml:space="preserve">Tabela nr </w:t>
      </w:r>
      <w:r w:rsidR="00941454">
        <w:rPr>
          <w:rFonts w:cs="Arial"/>
          <w:sz w:val="16"/>
          <w:szCs w:val="16"/>
        </w:rPr>
        <w:t>30</w:t>
      </w:r>
    </w:p>
    <w:tbl>
      <w:tblPr>
        <w:tblW w:w="6800" w:type="dxa"/>
        <w:jc w:val="center"/>
        <w:tblCellMar>
          <w:left w:w="70" w:type="dxa"/>
          <w:right w:w="70" w:type="dxa"/>
        </w:tblCellMar>
        <w:tblLook w:val="04A0" w:firstRow="1" w:lastRow="0" w:firstColumn="1" w:lastColumn="0" w:noHBand="0" w:noVBand="1"/>
        <w:tblCaption w:val="Tabela nr 30"/>
      </w:tblPr>
      <w:tblGrid>
        <w:gridCol w:w="1300"/>
        <w:gridCol w:w="1360"/>
        <w:gridCol w:w="1400"/>
        <w:gridCol w:w="1380"/>
        <w:gridCol w:w="1360"/>
      </w:tblGrid>
      <w:tr w:rsidR="00386E43" w:rsidRPr="00386E43" w14:paraId="451A7D80" w14:textId="77777777" w:rsidTr="00000226">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CE5DDCC"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797AB1A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72FE25A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1AF6D3A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A21933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0DF857C2"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44D7862"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4B101C1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20</w:t>
            </w:r>
          </w:p>
        </w:tc>
        <w:tc>
          <w:tcPr>
            <w:tcW w:w="1400" w:type="dxa"/>
            <w:tcBorders>
              <w:top w:val="nil"/>
              <w:left w:val="nil"/>
              <w:bottom w:val="single" w:sz="8" w:space="0" w:color="000000"/>
              <w:right w:val="single" w:sz="8" w:space="0" w:color="000000"/>
            </w:tcBorders>
            <w:shd w:val="clear" w:color="auto" w:fill="auto"/>
            <w:vAlign w:val="center"/>
            <w:hideMark/>
          </w:tcPr>
          <w:p w14:paraId="4413A6E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40F6DD5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16</w:t>
            </w:r>
          </w:p>
        </w:tc>
        <w:tc>
          <w:tcPr>
            <w:tcW w:w="1360" w:type="dxa"/>
            <w:tcBorders>
              <w:top w:val="nil"/>
              <w:left w:val="nil"/>
              <w:bottom w:val="single" w:sz="8" w:space="0" w:color="000000"/>
              <w:right w:val="single" w:sz="8" w:space="0" w:color="000000"/>
            </w:tcBorders>
            <w:shd w:val="clear" w:color="auto" w:fill="auto"/>
            <w:vAlign w:val="center"/>
            <w:hideMark/>
          </w:tcPr>
          <w:p w14:paraId="5996EC6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w:t>
            </w:r>
          </w:p>
        </w:tc>
      </w:tr>
      <w:tr w:rsidR="00386E43" w:rsidRPr="00386E43" w14:paraId="38D995C0"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0B4B5844"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485D150" w14:textId="61970EEF"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13</w:t>
            </w:r>
            <w:r w:rsidR="00F9307D">
              <w:rPr>
                <w:rFonts w:eastAsia="Times New Roman" w:cs="Arial"/>
                <w:sz w:val="16"/>
                <w:szCs w:val="16"/>
              </w:rPr>
              <w:t> </w:t>
            </w:r>
            <w:r w:rsidRPr="00386E43">
              <w:rPr>
                <w:rFonts w:eastAsia="Times New Roman" w:cs="Arial"/>
                <w:sz w:val="16"/>
                <w:szCs w:val="16"/>
              </w:rPr>
              <w:t>30</w:t>
            </w:r>
            <w:r w:rsidR="00F9307D">
              <w:rPr>
                <w:rFonts w:eastAsia="Times New Roman" w:cs="Arial"/>
                <w:sz w:val="16"/>
                <w:szCs w:val="16"/>
              </w:rPr>
              <w:t>4 445</w:t>
            </w:r>
            <w:r w:rsidRPr="00386E43">
              <w:rPr>
                <w:rFonts w:eastAsia="Times New Roman" w:cs="Arial"/>
                <w:sz w:val="16"/>
                <w:szCs w:val="16"/>
              </w:rPr>
              <w:t>,</w:t>
            </w:r>
            <w:r w:rsidR="00F9307D">
              <w:rPr>
                <w:rFonts w:eastAsia="Times New Roman" w:cs="Arial"/>
                <w:sz w:val="16"/>
                <w:szCs w:val="16"/>
              </w:rPr>
              <w:t>30</w:t>
            </w:r>
          </w:p>
        </w:tc>
        <w:tc>
          <w:tcPr>
            <w:tcW w:w="1400" w:type="dxa"/>
            <w:tcBorders>
              <w:top w:val="nil"/>
              <w:left w:val="nil"/>
              <w:bottom w:val="single" w:sz="8" w:space="0" w:color="000000"/>
              <w:right w:val="single" w:sz="8" w:space="0" w:color="000000"/>
            </w:tcBorders>
            <w:shd w:val="clear" w:color="auto" w:fill="auto"/>
            <w:vAlign w:val="center"/>
            <w:hideMark/>
          </w:tcPr>
          <w:p w14:paraId="7CBBD52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CEC68D8" w14:textId="17CCBF21"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 xml:space="preserve">10 402 </w:t>
            </w:r>
            <w:r w:rsidR="00F9307D">
              <w:rPr>
                <w:rFonts w:eastAsia="Times New Roman" w:cs="Arial"/>
                <w:sz w:val="16"/>
                <w:szCs w:val="16"/>
              </w:rPr>
              <w:t>054</w:t>
            </w:r>
            <w:r w:rsidRPr="00386E43">
              <w:rPr>
                <w:rFonts w:eastAsia="Times New Roman" w:cs="Arial"/>
                <w:sz w:val="16"/>
                <w:szCs w:val="16"/>
              </w:rPr>
              <w:t>,</w:t>
            </w:r>
            <w:r w:rsidR="00F9307D">
              <w:rPr>
                <w:rFonts w:eastAsia="Times New Roman" w:cs="Arial"/>
                <w:sz w:val="16"/>
                <w:szCs w:val="16"/>
              </w:rPr>
              <w:t>43</w:t>
            </w:r>
          </w:p>
        </w:tc>
        <w:tc>
          <w:tcPr>
            <w:tcW w:w="1360" w:type="dxa"/>
            <w:tcBorders>
              <w:top w:val="nil"/>
              <w:left w:val="nil"/>
              <w:bottom w:val="single" w:sz="8" w:space="0" w:color="000000"/>
              <w:right w:val="single" w:sz="8" w:space="0" w:color="000000"/>
            </w:tcBorders>
            <w:shd w:val="clear" w:color="auto" w:fill="auto"/>
            <w:vAlign w:val="center"/>
            <w:hideMark/>
          </w:tcPr>
          <w:p w14:paraId="247F0B1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2 902 390,87</w:t>
            </w:r>
          </w:p>
        </w:tc>
      </w:tr>
    </w:tbl>
    <w:p w14:paraId="0E52AE29" w14:textId="77777777" w:rsidR="00164A5A" w:rsidRPr="00386E43" w:rsidRDefault="00164A5A" w:rsidP="00680ABD">
      <w:pPr>
        <w:spacing w:after="0" w:line="240" w:lineRule="auto"/>
        <w:rPr>
          <w:rFonts w:eastAsia="Arial" w:cs="Arial"/>
        </w:rPr>
      </w:pPr>
      <w:r w:rsidRPr="00386E43">
        <w:rPr>
          <w:rFonts w:eastAsia="Arial" w:cs="Arial"/>
        </w:rPr>
        <w:t>W odpowiedzi na nabór złożono 20 wniosków, spośród których do oceny merytorycznej przekazano 15 wniosków. 5 wniosków oceniono negatywnie na etapie oceny formalnej, w związku z czym nie podlegały one ocenie merytorycznej.</w:t>
      </w:r>
    </w:p>
    <w:p w14:paraId="14F01258" w14:textId="77777777" w:rsidR="00164A5A" w:rsidRPr="00386E43" w:rsidRDefault="00164A5A" w:rsidP="00680ABD">
      <w:pPr>
        <w:spacing w:after="0" w:line="240" w:lineRule="auto"/>
        <w:rPr>
          <w:rFonts w:eastAsia="Arial" w:cs="Arial"/>
        </w:rPr>
      </w:pPr>
      <w:r w:rsidRPr="00386E43">
        <w:rPr>
          <w:rFonts w:eastAsia="Arial" w:cs="Arial"/>
        </w:rPr>
        <w:t>W dniu 1 października 2024 r. Uchwałą Zarządu Województwa Mazowieckiego nr 929/28/24 zatwierdzono Wyniki oceny projektów, zgodnie z którymi do dofinansowania rekomendowano 3 wnioski, 17 wniosków otrzymało negatywną ocenę.</w:t>
      </w:r>
    </w:p>
    <w:p w14:paraId="58FC7D54" w14:textId="77777777" w:rsidR="00164A5A" w:rsidRPr="00386E43" w:rsidRDefault="00164A5A" w:rsidP="00680ABD">
      <w:pPr>
        <w:spacing w:after="0" w:line="240" w:lineRule="auto"/>
        <w:rPr>
          <w:rFonts w:eastAsia="Arial" w:cs="Arial"/>
        </w:rPr>
      </w:pPr>
    </w:p>
    <w:p w14:paraId="6960E4AB" w14:textId="77777777" w:rsidR="00164A5A" w:rsidRPr="00386E43" w:rsidRDefault="00164A5A" w:rsidP="00680ABD">
      <w:pPr>
        <w:spacing w:after="0" w:line="240" w:lineRule="auto"/>
        <w:rPr>
          <w:rFonts w:eastAsia="Arial" w:cs="Arial"/>
        </w:rPr>
      </w:pPr>
      <w:r w:rsidRPr="00386E43">
        <w:rPr>
          <w:rFonts w:eastAsia="Arial" w:cs="Arial"/>
        </w:rPr>
        <w:t>W wyniku procedury odwoławczej do oceny merytorycznej przywrócono 1 wniosek, który w dniu 23 grudnia 2024 r. Uchwałą Zamieniającą Zarządu Województwa Mazowieckiego nr 1483/49/24, został rekomendowany do dofinansowania.</w:t>
      </w:r>
    </w:p>
    <w:p w14:paraId="5AC78F52" w14:textId="77777777" w:rsidR="00941454" w:rsidRPr="00386E43" w:rsidRDefault="00941454" w:rsidP="00164A5A">
      <w:pPr>
        <w:spacing w:line="240" w:lineRule="auto"/>
        <w:rPr>
          <w:rFonts w:cs="Arial"/>
          <w:sz w:val="16"/>
          <w:szCs w:val="16"/>
        </w:rPr>
      </w:pPr>
    </w:p>
    <w:p w14:paraId="10C4D9D1" w14:textId="77777777" w:rsidR="00164A5A" w:rsidRPr="00386E43" w:rsidRDefault="00164A5A" w:rsidP="00164A5A">
      <w:pPr>
        <w:spacing w:line="240" w:lineRule="auto"/>
        <w:rPr>
          <w:rFonts w:cs="Arial"/>
          <w:sz w:val="16"/>
          <w:szCs w:val="16"/>
        </w:rPr>
      </w:pPr>
      <w:r w:rsidRPr="00386E43">
        <w:rPr>
          <w:rFonts w:cs="Arial"/>
          <w:b/>
          <w:bCs/>
        </w:rPr>
        <w:t>FEMA.07.05-IP.01-032/24</w:t>
      </w:r>
      <w:r w:rsidRPr="00386E43">
        <w:rPr>
          <w:rFonts w:cs="Arial"/>
          <w:b/>
          <w:bCs/>
          <w:lang w:eastAsia="en-US"/>
        </w:rPr>
        <w:t xml:space="preserve"> (konkurencyjny)</w:t>
      </w:r>
    </w:p>
    <w:p w14:paraId="6AE4E0FE" w14:textId="6B3BB754" w:rsidR="00164A5A" w:rsidRPr="00386E43" w:rsidRDefault="00164A5A" w:rsidP="00941454">
      <w:pPr>
        <w:spacing w:after="0" w:line="240" w:lineRule="auto"/>
        <w:rPr>
          <w:rFonts w:cs="Arial"/>
          <w:sz w:val="16"/>
          <w:szCs w:val="16"/>
        </w:rPr>
      </w:pPr>
      <w:r w:rsidRPr="00386E43">
        <w:rPr>
          <w:rFonts w:cs="Arial"/>
          <w:sz w:val="16"/>
          <w:szCs w:val="16"/>
        </w:rPr>
        <w:t xml:space="preserve">Tabela nr </w:t>
      </w:r>
      <w:r w:rsidR="00941454">
        <w:rPr>
          <w:rFonts w:cs="Arial"/>
          <w:sz w:val="16"/>
          <w:szCs w:val="16"/>
        </w:rPr>
        <w:t>31</w:t>
      </w:r>
    </w:p>
    <w:tbl>
      <w:tblPr>
        <w:tblW w:w="6800" w:type="dxa"/>
        <w:jc w:val="center"/>
        <w:tblCellMar>
          <w:left w:w="70" w:type="dxa"/>
          <w:right w:w="70" w:type="dxa"/>
        </w:tblCellMar>
        <w:tblLook w:val="04A0" w:firstRow="1" w:lastRow="0" w:firstColumn="1" w:lastColumn="0" w:noHBand="0" w:noVBand="1"/>
        <w:tblCaption w:val="Tabela nr 31"/>
      </w:tblPr>
      <w:tblGrid>
        <w:gridCol w:w="1300"/>
        <w:gridCol w:w="1360"/>
        <w:gridCol w:w="1400"/>
        <w:gridCol w:w="1380"/>
        <w:gridCol w:w="1360"/>
      </w:tblGrid>
      <w:tr w:rsidR="00386E43" w:rsidRPr="00386E43" w14:paraId="7586C8A2" w14:textId="77777777" w:rsidTr="00000226">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99867B5"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16CF794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306C493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4540EA0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65F6A8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239A4D66"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ECBD7E7"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7D2685D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76</w:t>
            </w:r>
          </w:p>
        </w:tc>
        <w:tc>
          <w:tcPr>
            <w:tcW w:w="1400" w:type="dxa"/>
            <w:tcBorders>
              <w:top w:val="nil"/>
              <w:left w:val="nil"/>
              <w:bottom w:val="single" w:sz="8" w:space="0" w:color="000000"/>
              <w:right w:val="single" w:sz="8" w:space="0" w:color="000000"/>
            </w:tcBorders>
            <w:shd w:val="clear" w:color="auto" w:fill="auto"/>
            <w:vAlign w:val="center"/>
            <w:hideMark/>
          </w:tcPr>
          <w:p w14:paraId="49EA846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44E5DC2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56</w:t>
            </w:r>
          </w:p>
        </w:tc>
        <w:tc>
          <w:tcPr>
            <w:tcW w:w="1360" w:type="dxa"/>
            <w:tcBorders>
              <w:top w:val="nil"/>
              <w:left w:val="nil"/>
              <w:bottom w:val="single" w:sz="8" w:space="0" w:color="000000"/>
              <w:right w:val="single" w:sz="8" w:space="0" w:color="000000"/>
            </w:tcBorders>
            <w:shd w:val="clear" w:color="auto" w:fill="auto"/>
            <w:vAlign w:val="center"/>
            <w:hideMark/>
          </w:tcPr>
          <w:p w14:paraId="413B864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20</w:t>
            </w:r>
          </w:p>
        </w:tc>
      </w:tr>
      <w:tr w:rsidR="00386E43" w:rsidRPr="00386E43" w14:paraId="6BC05B0A"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197F71A"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DEF915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54 804 064,46</w:t>
            </w:r>
          </w:p>
        </w:tc>
        <w:tc>
          <w:tcPr>
            <w:tcW w:w="1400" w:type="dxa"/>
            <w:tcBorders>
              <w:top w:val="nil"/>
              <w:left w:val="nil"/>
              <w:bottom w:val="single" w:sz="8" w:space="0" w:color="000000"/>
              <w:right w:val="single" w:sz="8" w:space="0" w:color="000000"/>
            </w:tcBorders>
            <w:shd w:val="clear" w:color="auto" w:fill="auto"/>
            <w:vAlign w:val="center"/>
            <w:hideMark/>
          </w:tcPr>
          <w:p w14:paraId="1AA86C7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A54BB7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41 259 428,70</w:t>
            </w:r>
          </w:p>
        </w:tc>
        <w:tc>
          <w:tcPr>
            <w:tcW w:w="1360" w:type="dxa"/>
            <w:tcBorders>
              <w:top w:val="nil"/>
              <w:left w:val="nil"/>
              <w:bottom w:val="single" w:sz="8" w:space="0" w:color="000000"/>
              <w:right w:val="single" w:sz="8" w:space="0" w:color="000000"/>
            </w:tcBorders>
            <w:shd w:val="clear" w:color="auto" w:fill="auto"/>
            <w:vAlign w:val="center"/>
            <w:hideMark/>
          </w:tcPr>
          <w:p w14:paraId="2FA86F3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13 544 635,76</w:t>
            </w:r>
          </w:p>
        </w:tc>
      </w:tr>
    </w:tbl>
    <w:p w14:paraId="111E2B25" w14:textId="613B367F" w:rsidR="00164A5A" w:rsidRPr="00386E43" w:rsidRDefault="00164A5A" w:rsidP="006E79DF">
      <w:pPr>
        <w:spacing w:line="240" w:lineRule="auto"/>
        <w:rPr>
          <w:rFonts w:eastAsia="Arial" w:cs="Arial"/>
        </w:rPr>
      </w:pPr>
      <w:r w:rsidRPr="00386E43">
        <w:rPr>
          <w:rFonts w:eastAsia="Arial" w:cs="Arial"/>
        </w:rPr>
        <w:t>W odpowiedzi na nabór zostało złożonych 76 wniosków. W wyniku rozpoczętej oceny wniosków 56 wniosków zostało odrzuconych. Pozostałe 20 wniosków zostało skierowanych do dofinansowania.</w:t>
      </w:r>
      <w:r w:rsidR="006E79DF">
        <w:rPr>
          <w:rFonts w:eastAsia="Arial" w:cs="Arial"/>
        </w:rPr>
        <w:t xml:space="preserve"> </w:t>
      </w:r>
      <w:r w:rsidRPr="00386E43">
        <w:rPr>
          <w:rFonts w:eastAsia="Arial" w:cs="Arial"/>
        </w:rPr>
        <w:t>Nabór trwał od 15</w:t>
      </w:r>
      <w:r w:rsidR="00000226">
        <w:rPr>
          <w:rFonts w:eastAsia="Arial" w:cs="Arial"/>
        </w:rPr>
        <w:t xml:space="preserve"> kwietnia </w:t>
      </w:r>
      <w:r w:rsidRPr="00386E43">
        <w:rPr>
          <w:rFonts w:eastAsia="Arial" w:cs="Arial"/>
        </w:rPr>
        <w:t>2024 r. do 15</w:t>
      </w:r>
      <w:r w:rsidR="00000226">
        <w:rPr>
          <w:rFonts w:eastAsia="Arial" w:cs="Arial"/>
        </w:rPr>
        <w:t xml:space="preserve"> maja </w:t>
      </w:r>
      <w:r w:rsidRPr="00386E43">
        <w:rPr>
          <w:rFonts w:eastAsia="Arial" w:cs="Arial"/>
        </w:rPr>
        <w:t>2024 r.</w:t>
      </w:r>
    </w:p>
    <w:p w14:paraId="4D69F778" w14:textId="77777777" w:rsidR="00164A5A" w:rsidRPr="00386E43" w:rsidRDefault="00164A5A" w:rsidP="00941454">
      <w:pPr>
        <w:spacing w:after="0" w:line="240" w:lineRule="auto"/>
        <w:rPr>
          <w:rFonts w:eastAsia="Arial" w:cs="Arial"/>
        </w:rPr>
      </w:pPr>
      <w:r w:rsidRPr="00386E43">
        <w:rPr>
          <w:rFonts w:eastAsia="Arial" w:cs="Arial"/>
        </w:rPr>
        <w:t xml:space="preserve">W odpowiedzi na nabór złożono 76 wniosków, spośród których do oceny merytorycznej przekazano </w:t>
      </w:r>
    </w:p>
    <w:p w14:paraId="754785F1" w14:textId="4223877E" w:rsidR="00164A5A" w:rsidRPr="00386E43" w:rsidRDefault="00164A5A" w:rsidP="00941454">
      <w:pPr>
        <w:spacing w:after="0" w:line="240" w:lineRule="auto"/>
        <w:rPr>
          <w:rFonts w:eastAsia="Arial" w:cs="Arial"/>
        </w:rPr>
      </w:pPr>
      <w:r w:rsidRPr="00386E43">
        <w:rPr>
          <w:rFonts w:eastAsia="Arial" w:cs="Arial"/>
        </w:rPr>
        <w:t>67 wniosków. 9 wniosków oceniono negatywnie na etapie oceny formalnej, w związku z czym nie podlegały one ocenie merytorycznej. Ocena merytoryczna trwała od 3</w:t>
      </w:r>
      <w:r w:rsidR="00000226">
        <w:rPr>
          <w:rFonts w:eastAsia="Arial" w:cs="Arial"/>
        </w:rPr>
        <w:t xml:space="preserve"> lipca </w:t>
      </w:r>
      <w:r w:rsidRPr="00386E43">
        <w:rPr>
          <w:rFonts w:eastAsia="Arial" w:cs="Arial"/>
        </w:rPr>
        <w:t>2024 r do 25</w:t>
      </w:r>
      <w:r w:rsidR="00000226">
        <w:rPr>
          <w:rFonts w:eastAsia="Arial" w:cs="Arial"/>
        </w:rPr>
        <w:t xml:space="preserve"> października </w:t>
      </w:r>
      <w:r w:rsidRPr="00386E43">
        <w:rPr>
          <w:rFonts w:eastAsia="Arial" w:cs="Arial"/>
        </w:rPr>
        <w:t>2024 r. Uchwałą nr 1210/41/24 w dniu 18</w:t>
      </w:r>
      <w:r w:rsidR="00000226">
        <w:rPr>
          <w:rFonts w:eastAsia="Arial" w:cs="Arial"/>
        </w:rPr>
        <w:t xml:space="preserve"> listopada </w:t>
      </w:r>
      <w:r w:rsidRPr="00386E43">
        <w:rPr>
          <w:rFonts w:eastAsia="Arial" w:cs="Arial"/>
        </w:rPr>
        <w:t xml:space="preserve">2024 r. ZWM zatwierdził 20 wniosków. </w:t>
      </w:r>
    </w:p>
    <w:p w14:paraId="53EA561A" w14:textId="77777777" w:rsidR="00164A5A" w:rsidRPr="00386E43" w:rsidRDefault="00164A5A" w:rsidP="00941454">
      <w:pPr>
        <w:spacing w:after="0" w:line="240" w:lineRule="auto"/>
        <w:rPr>
          <w:rFonts w:eastAsia="Arial" w:cs="Arial"/>
        </w:rPr>
      </w:pPr>
      <w:r w:rsidRPr="00386E43">
        <w:rPr>
          <w:rFonts w:eastAsia="Arial" w:cs="Arial"/>
        </w:rPr>
        <w:t>Pozytywną ocenę merytoryczną otrzymały 20 wniosków, negatywną ocenę merytoryczną otrzymało 47 wniosków.</w:t>
      </w:r>
    </w:p>
    <w:p w14:paraId="7E074B44" w14:textId="77777777" w:rsidR="006E79DF" w:rsidRPr="00386E43" w:rsidRDefault="006E79DF" w:rsidP="00164A5A">
      <w:pPr>
        <w:spacing w:line="240" w:lineRule="auto"/>
        <w:rPr>
          <w:rFonts w:cs="Arial"/>
          <w:sz w:val="16"/>
          <w:szCs w:val="16"/>
        </w:rPr>
      </w:pPr>
    </w:p>
    <w:p w14:paraId="2E760D5F" w14:textId="01EBCB75" w:rsidR="006E79DF" w:rsidRPr="00386E43" w:rsidRDefault="00164A5A" w:rsidP="00164A5A">
      <w:pPr>
        <w:spacing w:line="240" w:lineRule="auto"/>
        <w:rPr>
          <w:rFonts w:eastAsia="Arial" w:cs="Arial"/>
          <w:b/>
          <w:bCs/>
        </w:rPr>
      </w:pPr>
      <w:r w:rsidRPr="00386E43">
        <w:rPr>
          <w:rFonts w:eastAsia="Arial" w:cs="Arial"/>
          <w:b/>
          <w:bCs/>
        </w:rPr>
        <w:t>PRIORYTET VIII – Fundusze Europejskie dla aktywnej integracji oraz rozwoju usług społecznych i zdrowotnych na Mazowszu.</w:t>
      </w:r>
    </w:p>
    <w:p w14:paraId="14D4EE72" w14:textId="77777777" w:rsidR="00164A5A" w:rsidRPr="00386E43" w:rsidRDefault="00164A5A" w:rsidP="00164A5A">
      <w:pPr>
        <w:spacing w:line="240" w:lineRule="auto"/>
        <w:rPr>
          <w:rFonts w:cs="Arial"/>
          <w:b/>
          <w:bCs/>
          <w:lang w:eastAsia="en-US"/>
        </w:rPr>
      </w:pPr>
      <w:r w:rsidRPr="00386E43">
        <w:rPr>
          <w:rFonts w:cs="Arial"/>
          <w:b/>
          <w:bCs/>
          <w:lang w:eastAsia="en-US"/>
        </w:rPr>
        <w:t>Działanie 8.1 Aktywizacja społeczna i zawodowa</w:t>
      </w:r>
    </w:p>
    <w:p w14:paraId="47CC3958" w14:textId="77777777" w:rsidR="00164A5A" w:rsidRPr="00386E43" w:rsidRDefault="00164A5A" w:rsidP="00164A5A">
      <w:pPr>
        <w:spacing w:line="240" w:lineRule="auto"/>
        <w:rPr>
          <w:rFonts w:cs="Arial"/>
          <w:sz w:val="16"/>
          <w:szCs w:val="16"/>
        </w:rPr>
      </w:pPr>
      <w:r w:rsidRPr="00386E43">
        <w:rPr>
          <w:rFonts w:cs="Arial"/>
          <w:b/>
          <w:bCs/>
        </w:rPr>
        <w:t>FEMA.08.01-IP.01-025/24</w:t>
      </w:r>
      <w:r w:rsidRPr="00386E43">
        <w:rPr>
          <w:rFonts w:cs="Arial"/>
          <w:b/>
          <w:bCs/>
          <w:lang w:eastAsia="en-US"/>
        </w:rPr>
        <w:t xml:space="preserve"> (konkurencyjny)</w:t>
      </w:r>
    </w:p>
    <w:p w14:paraId="61D9E18C" w14:textId="77777777" w:rsidR="00E00561" w:rsidRDefault="00E00561" w:rsidP="00941454">
      <w:pPr>
        <w:spacing w:after="0" w:line="240" w:lineRule="auto"/>
        <w:rPr>
          <w:rFonts w:cs="Arial"/>
          <w:sz w:val="16"/>
          <w:szCs w:val="16"/>
        </w:rPr>
      </w:pPr>
    </w:p>
    <w:p w14:paraId="0CFDF056" w14:textId="77777777" w:rsidR="00E00561" w:rsidRDefault="00E00561" w:rsidP="00941454">
      <w:pPr>
        <w:spacing w:after="0" w:line="240" w:lineRule="auto"/>
        <w:rPr>
          <w:rFonts w:cs="Arial"/>
          <w:sz w:val="16"/>
          <w:szCs w:val="16"/>
        </w:rPr>
      </w:pPr>
    </w:p>
    <w:p w14:paraId="00C0CC13" w14:textId="7EAEA507" w:rsidR="00164A5A" w:rsidRPr="00386E43" w:rsidRDefault="00164A5A" w:rsidP="00941454">
      <w:pPr>
        <w:spacing w:after="0" w:line="240" w:lineRule="auto"/>
        <w:rPr>
          <w:rFonts w:cs="Arial"/>
          <w:sz w:val="16"/>
          <w:szCs w:val="16"/>
        </w:rPr>
      </w:pPr>
      <w:r w:rsidRPr="00386E43">
        <w:rPr>
          <w:rFonts w:cs="Arial"/>
          <w:sz w:val="16"/>
          <w:szCs w:val="16"/>
        </w:rPr>
        <w:lastRenderedPageBreak/>
        <w:t xml:space="preserve">Tabela nr </w:t>
      </w:r>
      <w:r w:rsidR="00680ABD">
        <w:rPr>
          <w:rFonts w:cs="Arial"/>
          <w:sz w:val="16"/>
          <w:szCs w:val="16"/>
        </w:rPr>
        <w:t>32</w:t>
      </w:r>
    </w:p>
    <w:tbl>
      <w:tblPr>
        <w:tblW w:w="6800" w:type="dxa"/>
        <w:jc w:val="center"/>
        <w:tblCellMar>
          <w:left w:w="70" w:type="dxa"/>
          <w:right w:w="70" w:type="dxa"/>
        </w:tblCellMar>
        <w:tblLook w:val="04A0" w:firstRow="1" w:lastRow="0" w:firstColumn="1" w:lastColumn="0" w:noHBand="0" w:noVBand="1"/>
        <w:tblCaption w:val="Tabela nr 32"/>
      </w:tblPr>
      <w:tblGrid>
        <w:gridCol w:w="1300"/>
        <w:gridCol w:w="1360"/>
        <w:gridCol w:w="1400"/>
        <w:gridCol w:w="1380"/>
        <w:gridCol w:w="1360"/>
      </w:tblGrid>
      <w:tr w:rsidR="00386E43" w:rsidRPr="00386E43" w14:paraId="0479F508" w14:textId="77777777" w:rsidTr="00000226">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F61A5FA"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029670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F632D1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0AC4F31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0AE943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3D8A236E"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5B9D39A"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54F78E6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78</w:t>
            </w:r>
          </w:p>
        </w:tc>
        <w:tc>
          <w:tcPr>
            <w:tcW w:w="1400" w:type="dxa"/>
            <w:tcBorders>
              <w:top w:val="nil"/>
              <w:left w:val="nil"/>
              <w:bottom w:val="single" w:sz="8" w:space="0" w:color="000000"/>
              <w:right w:val="single" w:sz="8" w:space="0" w:color="000000"/>
            </w:tcBorders>
            <w:shd w:val="clear" w:color="auto" w:fill="auto"/>
            <w:vAlign w:val="center"/>
            <w:hideMark/>
          </w:tcPr>
          <w:p w14:paraId="381F5FAF" w14:textId="6CC58312" w:rsidR="00164A5A" w:rsidRPr="00386E43" w:rsidRDefault="00F9307D" w:rsidP="00E144AE">
            <w:pPr>
              <w:spacing w:line="240" w:lineRule="auto"/>
              <w:jc w:val="center"/>
              <w:rPr>
                <w:rFonts w:eastAsia="Times New Roman" w:cs="Arial"/>
                <w:sz w:val="16"/>
                <w:szCs w:val="16"/>
              </w:rPr>
            </w:pPr>
            <w:r>
              <w:rPr>
                <w:rFonts w:eastAsia="Times New Roman" w:cs="Arial"/>
                <w:sz w:val="16"/>
                <w:szCs w:val="16"/>
              </w:rPr>
              <w:t>1</w:t>
            </w:r>
          </w:p>
        </w:tc>
        <w:tc>
          <w:tcPr>
            <w:tcW w:w="1380" w:type="dxa"/>
            <w:tcBorders>
              <w:top w:val="nil"/>
              <w:left w:val="nil"/>
              <w:bottom w:val="single" w:sz="8" w:space="0" w:color="000000"/>
              <w:right w:val="single" w:sz="8" w:space="0" w:color="000000"/>
            </w:tcBorders>
            <w:shd w:val="clear" w:color="auto" w:fill="auto"/>
            <w:vAlign w:val="center"/>
            <w:hideMark/>
          </w:tcPr>
          <w:p w14:paraId="26A69AF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57</w:t>
            </w:r>
          </w:p>
        </w:tc>
        <w:tc>
          <w:tcPr>
            <w:tcW w:w="1360" w:type="dxa"/>
            <w:tcBorders>
              <w:top w:val="nil"/>
              <w:left w:val="nil"/>
              <w:bottom w:val="single" w:sz="8" w:space="0" w:color="000000"/>
              <w:right w:val="single" w:sz="8" w:space="0" w:color="000000"/>
            </w:tcBorders>
            <w:shd w:val="clear" w:color="auto" w:fill="auto"/>
            <w:vAlign w:val="center"/>
            <w:hideMark/>
          </w:tcPr>
          <w:p w14:paraId="60948A4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21</w:t>
            </w:r>
          </w:p>
        </w:tc>
      </w:tr>
      <w:tr w:rsidR="00386E43" w:rsidRPr="00386E43" w14:paraId="3AB58EC2"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77E1809"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3B6D12B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85 200 213,08</w:t>
            </w:r>
          </w:p>
        </w:tc>
        <w:tc>
          <w:tcPr>
            <w:tcW w:w="1400" w:type="dxa"/>
            <w:tcBorders>
              <w:top w:val="nil"/>
              <w:left w:val="nil"/>
              <w:bottom w:val="single" w:sz="8" w:space="0" w:color="000000"/>
              <w:right w:val="single" w:sz="8" w:space="0" w:color="000000"/>
            </w:tcBorders>
            <w:shd w:val="clear" w:color="auto" w:fill="auto"/>
            <w:vAlign w:val="center"/>
            <w:hideMark/>
          </w:tcPr>
          <w:p w14:paraId="6274FE6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263 000,00</w:t>
            </w:r>
          </w:p>
        </w:tc>
        <w:tc>
          <w:tcPr>
            <w:tcW w:w="1380" w:type="dxa"/>
            <w:tcBorders>
              <w:top w:val="nil"/>
              <w:left w:val="nil"/>
              <w:bottom w:val="single" w:sz="8" w:space="0" w:color="000000"/>
              <w:right w:val="single" w:sz="8" w:space="0" w:color="000000"/>
            </w:tcBorders>
            <w:shd w:val="clear" w:color="auto" w:fill="auto"/>
            <w:vAlign w:val="center"/>
            <w:hideMark/>
          </w:tcPr>
          <w:p w14:paraId="3D51A20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62 803 462,42</w:t>
            </w:r>
          </w:p>
        </w:tc>
        <w:tc>
          <w:tcPr>
            <w:tcW w:w="1360" w:type="dxa"/>
            <w:tcBorders>
              <w:top w:val="nil"/>
              <w:left w:val="nil"/>
              <w:bottom w:val="single" w:sz="8" w:space="0" w:color="000000"/>
              <w:right w:val="single" w:sz="8" w:space="0" w:color="000000"/>
            </w:tcBorders>
            <w:shd w:val="clear" w:color="auto" w:fill="auto"/>
            <w:vAlign w:val="center"/>
            <w:hideMark/>
          </w:tcPr>
          <w:p w14:paraId="7FC16E6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22 133 750,66</w:t>
            </w:r>
          </w:p>
        </w:tc>
      </w:tr>
    </w:tbl>
    <w:p w14:paraId="62326F6F" w14:textId="77777777" w:rsidR="00164A5A" w:rsidRPr="00386E43" w:rsidRDefault="00164A5A" w:rsidP="00680ABD">
      <w:pPr>
        <w:spacing w:line="240" w:lineRule="auto"/>
        <w:rPr>
          <w:rFonts w:eastAsia="Arial" w:cs="Arial"/>
        </w:rPr>
      </w:pPr>
      <w:r w:rsidRPr="00386E43">
        <w:rPr>
          <w:rFonts w:eastAsia="Arial" w:cs="Arial"/>
        </w:rPr>
        <w:t>W odpowiedzi na nabór zostało złożonych 78 wniosków. W wyniku rozpoczętej oceny wniosków 56 wniosków zostało odrzuconych, 1 wniosek znajdują się na etapie oceny. Pozostałe 21 wniosków zostało skierowanych do dofinansowania.</w:t>
      </w:r>
    </w:p>
    <w:p w14:paraId="43E9CFB0" w14:textId="1A2EDFF4" w:rsidR="00164A5A" w:rsidRPr="00386E43" w:rsidRDefault="00164A5A" w:rsidP="00680ABD">
      <w:pPr>
        <w:spacing w:after="0" w:line="240" w:lineRule="auto"/>
        <w:rPr>
          <w:rFonts w:eastAsia="Arial" w:cs="Arial"/>
        </w:rPr>
      </w:pPr>
      <w:r w:rsidRPr="00386E43">
        <w:rPr>
          <w:rFonts w:cs="Arial"/>
        </w:rPr>
        <w:t>I Posiedzenie KOP trwało 3</w:t>
      </w:r>
      <w:r w:rsidR="00000226">
        <w:rPr>
          <w:rFonts w:cs="Arial"/>
        </w:rPr>
        <w:t xml:space="preserve"> czerwca </w:t>
      </w:r>
      <w:r w:rsidRPr="00386E43">
        <w:rPr>
          <w:rFonts w:cs="Arial"/>
        </w:rPr>
        <w:t>2024 r. do 9</w:t>
      </w:r>
      <w:r w:rsidR="00000226">
        <w:rPr>
          <w:rFonts w:cs="Arial"/>
        </w:rPr>
        <w:t xml:space="preserve"> października </w:t>
      </w:r>
      <w:r w:rsidRPr="00386E43">
        <w:rPr>
          <w:rFonts w:cs="Arial"/>
        </w:rPr>
        <w:t xml:space="preserve">2024 r. </w:t>
      </w:r>
      <w:r w:rsidRPr="00386E43">
        <w:rPr>
          <w:rFonts w:eastAsia="Arial" w:cs="Arial"/>
        </w:rPr>
        <w:t xml:space="preserve">W odpowiedzi na nabór złożono 78 wniosków, spośród których do oceny merytorycznej przekazano 60 wniosków, w tym 52 wnioski w ramach 1 typu projektu oraz 8 wniosków w ramach 2 typu projektu.18 wniosków oceniono negatywnie na etapie oceny formalnej, w związku z czym nie podlegały one ocenie merytorycznej. </w:t>
      </w:r>
    </w:p>
    <w:p w14:paraId="7BD16F05" w14:textId="7AFEBA0D" w:rsidR="00164A5A" w:rsidRPr="00386E43" w:rsidRDefault="00164A5A" w:rsidP="00680ABD">
      <w:pPr>
        <w:spacing w:after="0" w:line="240" w:lineRule="auto"/>
        <w:rPr>
          <w:rFonts w:eastAsia="Arial" w:cs="Arial"/>
        </w:rPr>
      </w:pPr>
      <w:r w:rsidRPr="00386E43">
        <w:rPr>
          <w:rFonts w:eastAsia="Arial" w:cs="Arial"/>
        </w:rPr>
        <w:t xml:space="preserve">Pozytywną ocenę merytoryczną otrzymały 34 wnioski złożone w ramach 1 typu projektu oraz </w:t>
      </w:r>
      <w:r w:rsidR="004858F5">
        <w:rPr>
          <w:rFonts w:eastAsia="Arial" w:cs="Arial"/>
        </w:rPr>
        <w:t xml:space="preserve"> </w:t>
      </w:r>
      <w:r w:rsidRPr="00386E43">
        <w:rPr>
          <w:rFonts w:eastAsia="Arial" w:cs="Arial"/>
        </w:rPr>
        <w:t>4 wnioski złożone w ramach 2 typu projektu, negatywną ocenę merytoryczną otrzymało 18 wniosków złożonych w ramach 1 typu projektu oraz 4 wnioski złożone w ramach 2 typu projektu.</w:t>
      </w:r>
    </w:p>
    <w:p w14:paraId="2C9D1C16" w14:textId="3E8E8F67" w:rsidR="00164A5A" w:rsidRPr="00386E43" w:rsidRDefault="00164A5A" w:rsidP="00164A5A">
      <w:pPr>
        <w:spacing w:line="240" w:lineRule="auto"/>
        <w:rPr>
          <w:rFonts w:eastAsia="Arial" w:cs="Arial"/>
        </w:rPr>
      </w:pPr>
      <w:r w:rsidRPr="00386E43">
        <w:rPr>
          <w:rFonts w:cs="Arial"/>
        </w:rPr>
        <w:t>ZWM zatwierdził Uchwałą nr 1092/36/24 w dniu 28</w:t>
      </w:r>
      <w:r w:rsidR="00000226">
        <w:rPr>
          <w:rFonts w:cs="Arial"/>
        </w:rPr>
        <w:t xml:space="preserve"> października </w:t>
      </w:r>
      <w:r w:rsidRPr="00386E43">
        <w:rPr>
          <w:rFonts w:cs="Arial"/>
        </w:rPr>
        <w:t xml:space="preserve">2024 r. 21 wniosków </w:t>
      </w:r>
      <w:r w:rsidR="004858F5">
        <w:rPr>
          <w:rFonts w:cs="Arial"/>
        </w:rPr>
        <w:t xml:space="preserve">           </w:t>
      </w:r>
      <w:r w:rsidRPr="00386E43">
        <w:rPr>
          <w:rFonts w:cs="Arial"/>
        </w:rPr>
        <w:t>do dofinansowania.</w:t>
      </w:r>
    </w:p>
    <w:p w14:paraId="3D363992" w14:textId="6763EE27" w:rsidR="00164A5A" w:rsidRPr="0049021B" w:rsidRDefault="00164A5A" w:rsidP="00164A5A">
      <w:pPr>
        <w:spacing w:line="240" w:lineRule="auto"/>
        <w:rPr>
          <w:rFonts w:asciiTheme="minorHAnsi" w:hAnsiTheme="minorHAnsi" w:cstheme="minorHAnsi"/>
        </w:rPr>
      </w:pPr>
      <w:r w:rsidRPr="00386E43">
        <w:rPr>
          <w:rFonts w:cs="Arial"/>
        </w:rPr>
        <w:t>W dniu 17</w:t>
      </w:r>
      <w:r w:rsidR="00000226">
        <w:rPr>
          <w:rFonts w:cs="Arial"/>
        </w:rPr>
        <w:t xml:space="preserve"> grudnia </w:t>
      </w:r>
      <w:r w:rsidRPr="00386E43">
        <w:rPr>
          <w:rFonts w:cs="Arial"/>
        </w:rPr>
        <w:t xml:space="preserve">2024 r. rozpoczęto II Posiedzenie KOP podczas której ocenie podlegają </w:t>
      </w:r>
      <w:r w:rsidR="004858F5">
        <w:rPr>
          <w:rFonts w:cs="Arial"/>
        </w:rPr>
        <w:t xml:space="preserve">    </w:t>
      </w:r>
      <w:r w:rsidRPr="00386E43">
        <w:rPr>
          <w:rFonts w:cs="Arial"/>
        </w:rPr>
        <w:t>3 wnioski po</w:t>
      </w:r>
      <w:r w:rsidRPr="00386E43">
        <w:rPr>
          <w:rFonts w:asciiTheme="minorHAnsi" w:hAnsiTheme="minorHAnsi" w:cstheme="minorHAnsi"/>
        </w:rPr>
        <w:t xml:space="preserve"> </w:t>
      </w:r>
      <w:r w:rsidRPr="00386E43">
        <w:rPr>
          <w:rFonts w:cs="Arial"/>
        </w:rPr>
        <w:t>procedurze odwoławczej. Aktualnie trwają negocjacje.</w:t>
      </w:r>
    </w:p>
    <w:p w14:paraId="644B6B3B" w14:textId="77777777" w:rsidR="00164A5A" w:rsidRPr="00386E43" w:rsidRDefault="00164A5A" w:rsidP="00164A5A">
      <w:pPr>
        <w:spacing w:line="240" w:lineRule="auto"/>
        <w:rPr>
          <w:rFonts w:cs="Arial"/>
          <w:b/>
          <w:bCs/>
        </w:rPr>
      </w:pPr>
      <w:r w:rsidRPr="00386E43">
        <w:rPr>
          <w:rFonts w:cs="Arial"/>
          <w:b/>
          <w:bCs/>
        </w:rPr>
        <w:t>FEMA.08.01-IP.01-026/24</w:t>
      </w:r>
      <w:r w:rsidRPr="00386E43">
        <w:rPr>
          <w:rFonts w:cs="Arial"/>
          <w:b/>
          <w:bCs/>
          <w:lang w:eastAsia="en-US"/>
        </w:rPr>
        <w:t xml:space="preserve"> (konkurencyjny)</w:t>
      </w:r>
    </w:p>
    <w:p w14:paraId="3C5DA46E" w14:textId="41D82BFC" w:rsidR="00164A5A" w:rsidRPr="00386E43" w:rsidRDefault="00164A5A" w:rsidP="00886D7D">
      <w:pPr>
        <w:spacing w:after="0" w:line="240" w:lineRule="auto"/>
        <w:rPr>
          <w:rFonts w:cs="Arial"/>
          <w:sz w:val="16"/>
          <w:szCs w:val="16"/>
        </w:rPr>
      </w:pPr>
      <w:r w:rsidRPr="00386E43">
        <w:rPr>
          <w:rFonts w:cs="Arial"/>
          <w:sz w:val="16"/>
          <w:szCs w:val="16"/>
        </w:rPr>
        <w:t xml:space="preserve">Tabela nr </w:t>
      </w:r>
      <w:r w:rsidR="00886D7D">
        <w:rPr>
          <w:rFonts w:cs="Arial"/>
          <w:sz w:val="16"/>
          <w:szCs w:val="16"/>
        </w:rPr>
        <w:t>33</w:t>
      </w:r>
    </w:p>
    <w:tbl>
      <w:tblPr>
        <w:tblW w:w="6800" w:type="dxa"/>
        <w:jc w:val="center"/>
        <w:tblCellMar>
          <w:left w:w="70" w:type="dxa"/>
          <w:right w:w="70" w:type="dxa"/>
        </w:tblCellMar>
        <w:tblLook w:val="04A0" w:firstRow="1" w:lastRow="0" w:firstColumn="1" w:lastColumn="0" w:noHBand="0" w:noVBand="1"/>
        <w:tblCaption w:val="Tabela nr 33"/>
      </w:tblPr>
      <w:tblGrid>
        <w:gridCol w:w="1300"/>
        <w:gridCol w:w="1360"/>
        <w:gridCol w:w="1400"/>
        <w:gridCol w:w="1380"/>
        <w:gridCol w:w="1360"/>
      </w:tblGrid>
      <w:tr w:rsidR="00386E43" w:rsidRPr="00386E43" w14:paraId="2DF3890A" w14:textId="77777777" w:rsidTr="00000226">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F79DC4F"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105C66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459A03A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408B4FD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B830F6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4AE7113A"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2DD0033"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235D8DE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187</w:t>
            </w:r>
          </w:p>
        </w:tc>
        <w:tc>
          <w:tcPr>
            <w:tcW w:w="1400" w:type="dxa"/>
            <w:tcBorders>
              <w:top w:val="nil"/>
              <w:left w:val="nil"/>
              <w:bottom w:val="single" w:sz="8" w:space="0" w:color="000000"/>
              <w:right w:val="single" w:sz="8" w:space="0" w:color="000000"/>
            </w:tcBorders>
            <w:shd w:val="clear" w:color="auto" w:fill="auto"/>
            <w:vAlign w:val="center"/>
            <w:hideMark/>
          </w:tcPr>
          <w:p w14:paraId="5718B33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155</w:t>
            </w:r>
          </w:p>
        </w:tc>
        <w:tc>
          <w:tcPr>
            <w:tcW w:w="1380" w:type="dxa"/>
            <w:tcBorders>
              <w:top w:val="nil"/>
              <w:left w:val="nil"/>
              <w:bottom w:val="single" w:sz="8" w:space="0" w:color="000000"/>
              <w:right w:val="single" w:sz="8" w:space="0" w:color="000000"/>
            </w:tcBorders>
            <w:shd w:val="clear" w:color="auto" w:fill="auto"/>
            <w:vAlign w:val="center"/>
            <w:hideMark/>
          </w:tcPr>
          <w:p w14:paraId="699F89C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29</w:t>
            </w:r>
          </w:p>
        </w:tc>
        <w:tc>
          <w:tcPr>
            <w:tcW w:w="1360" w:type="dxa"/>
            <w:tcBorders>
              <w:top w:val="nil"/>
              <w:left w:val="nil"/>
              <w:bottom w:val="single" w:sz="8" w:space="0" w:color="000000"/>
              <w:right w:val="single" w:sz="8" w:space="0" w:color="000000"/>
            </w:tcBorders>
            <w:shd w:val="clear" w:color="auto" w:fill="auto"/>
            <w:vAlign w:val="center"/>
            <w:hideMark/>
          </w:tcPr>
          <w:p w14:paraId="2875D13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50FBEA9D"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D8CC267"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3C0AA53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203 859 594,40</w:t>
            </w:r>
          </w:p>
        </w:tc>
        <w:tc>
          <w:tcPr>
            <w:tcW w:w="1400" w:type="dxa"/>
            <w:tcBorders>
              <w:top w:val="nil"/>
              <w:left w:val="nil"/>
              <w:bottom w:val="single" w:sz="8" w:space="0" w:color="000000"/>
              <w:right w:val="single" w:sz="8" w:space="0" w:color="000000"/>
            </w:tcBorders>
            <w:shd w:val="clear" w:color="auto" w:fill="auto"/>
            <w:vAlign w:val="center"/>
            <w:hideMark/>
          </w:tcPr>
          <w:p w14:paraId="7F70E08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169 911 991,74</w:t>
            </w:r>
          </w:p>
        </w:tc>
        <w:tc>
          <w:tcPr>
            <w:tcW w:w="1380" w:type="dxa"/>
            <w:tcBorders>
              <w:top w:val="nil"/>
              <w:left w:val="nil"/>
              <w:bottom w:val="single" w:sz="8" w:space="0" w:color="000000"/>
              <w:right w:val="single" w:sz="8" w:space="0" w:color="000000"/>
            </w:tcBorders>
            <w:shd w:val="clear" w:color="auto" w:fill="auto"/>
            <w:vAlign w:val="center"/>
            <w:hideMark/>
          </w:tcPr>
          <w:p w14:paraId="2861B78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30 867 018,83</w:t>
            </w:r>
          </w:p>
        </w:tc>
        <w:tc>
          <w:tcPr>
            <w:tcW w:w="1360" w:type="dxa"/>
            <w:tcBorders>
              <w:top w:val="nil"/>
              <w:left w:val="nil"/>
              <w:bottom w:val="single" w:sz="8" w:space="0" w:color="000000"/>
              <w:right w:val="single" w:sz="8" w:space="0" w:color="000000"/>
            </w:tcBorders>
            <w:shd w:val="clear" w:color="auto" w:fill="auto"/>
            <w:vAlign w:val="center"/>
            <w:hideMark/>
          </w:tcPr>
          <w:p w14:paraId="47CAFA9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6B64639F" w14:textId="77777777" w:rsidR="00164A5A" w:rsidRDefault="00164A5A" w:rsidP="00164A5A">
      <w:pPr>
        <w:spacing w:line="240" w:lineRule="auto"/>
        <w:rPr>
          <w:rFonts w:eastAsia="Arial" w:cs="Arial"/>
        </w:rPr>
      </w:pPr>
      <w:r w:rsidRPr="00386E43">
        <w:rPr>
          <w:rFonts w:eastAsia="Arial" w:cs="Arial"/>
        </w:rPr>
        <w:t xml:space="preserve">W odpowiedzi na nabór zostało złożonych 187 wniosków. W wyniku rozpoczętej oceny wniosków 29 wniosków zostało odrzuconych, 155 wniosków znajduje się na etapie oceny. </w:t>
      </w:r>
    </w:p>
    <w:p w14:paraId="1B0FA556" w14:textId="19A2AA8D" w:rsidR="00412ABE" w:rsidRPr="00386E43" w:rsidRDefault="00412ABE" w:rsidP="00164A5A">
      <w:pPr>
        <w:spacing w:line="240" w:lineRule="auto"/>
        <w:rPr>
          <w:rFonts w:eastAsia="Arial" w:cs="Arial"/>
        </w:rPr>
      </w:pPr>
      <w:r>
        <w:rPr>
          <w:rFonts w:eastAsia="Arial" w:cs="Arial"/>
        </w:rPr>
        <w:t xml:space="preserve">3 wnioski </w:t>
      </w:r>
      <w:r w:rsidR="005A07D5">
        <w:rPr>
          <w:rFonts w:eastAsia="Arial" w:cs="Arial"/>
        </w:rPr>
        <w:t>zostały wycofane na etapie oceny.</w:t>
      </w:r>
    </w:p>
    <w:p w14:paraId="716BD0E9" w14:textId="04F9D136" w:rsidR="00263CBA" w:rsidRPr="0049021B" w:rsidRDefault="00164A5A" w:rsidP="0049021B">
      <w:pPr>
        <w:rPr>
          <w:rFonts w:cs="Arial"/>
        </w:rPr>
      </w:pPr>
      <w:r w:rsidRPr="00386E43">
        <w:rPr>
          <w:rFonts w:cs="Arial"/>
        </w:rPr>
        <w:t>I Posiedzenie KOP trwa od 10</w:t>
      </w:r>
      <w:r w:rsidR="00000226">
        <w:rPr>
          <w:rFonts w:cs="Arial"/>
        </w:rPr>
        <w:t xml:space="preserve"> czerwca </w:t>
      </w:r>
      <w:r w:rsidRPr="00386E43">
        <w:rPr>
          <w:rFonts w:cs="Arial"/>
        </w:rPr>
        <w:t>2024 r. do chwili obecnej.</w:t>
      </w:r>
    </w:p>
    <w:p w14:paraId="7BFD4C00" w14:textId="77777777" w:rsidR="00164A5A" w:rsidRPr="00386E43" w:rsidRDefault="00164A5A" w:rsidP="00164A5A">
      <w:pPr>
        <w:spacing w:line="240" w:lineRule="auto"/>
        <w:rPr>
          <w:rFonts w:cs="Arial"/>
          <w:b/>
          <w:bCs/>
          <w:lang w:eastAsia="en-US"/>
        </w:rPr>
      </w:pPr>
      <w:r w:rsidRPr="00386E43">
        <w:rPr>
          <w:rFonts w:cs="Arial"/>
          <w:b/>
          <w:bCs/>
          <w:lang w:eastAsia="en-US"/>
        </w:rPr>
        <w:t>Działanie 8.2 Ekonomia społeczna</w:t>
      </w:r>
    </w:p>
    <w:p w14:paraId="3F599143" w14:textId="77777777" w:rsidR="00164A5A" w:rsidRPr="00386E43" w:rsidRDefault="00164A5A" w:rsidP="00164A5A">
      <w:pPr>
        <w:spacing w:line="240" w:lineRule="auto"/>
        <w:rPr>
          <w:rFonts w:cs="Arial"/>
          <w:b/>
          <w:bCs/>
        </w:rPr>
      </w:pPr>
      <w:r w:rsidRPr="00386E43">
        <w:rPr>
          <w:rFonts w:cs="Arial"/>
          <w:b/>
          <w:bCs/>
        </w:rPr>
        <w:t>FEMA.08.02-IP.01-040/24</w:t>
      </w:r>
      <w:r w:rsidRPr="00386E43">
        <w:rPr>
          <w:rFonts w:cs="Arial"/>
          <w:b/>
          <w:bCs/>
          <w:lang w:eastAsia="en-US"/>
        </w:rPr>
        <w:t xml:space="preserve"> (konkurencyjny)</w:t>
      </w:r>
    </w:p>
    <w:p w14:paraId="6A269B84" w14:textId="6F1D9903" w:rsidR="00164A5A" w:rsidRPr="00386E43" w:rsidRDefault="00164A5A" w:rsidP="00886D7D">
      <w:pPr>
        <w:spacing w:after="0" w:line="240" w:lineRule="auto"/>
        <w:rPr>
          <w:rFonts w:cs="Arial"/>
          <w:sz w:val="16"/>
          <w:szCs w:val="16"/>
        </w:rPr>
      </w:pPr>
      <w:r w:rsidRPr="00386E43">
        <w:rPr>
          <w:rFonts w:cs="Arial"/>
          <w:sz w:val="16"/>
          <w:szCs w:val="16"/>
        </w:rPr>
        <w:t xml:space="preserve">Tabela nr </w:t>
      </w:r>
      <w:r w:rsidR="00886D7D">
        <w:rPr>
          <w:rFonts w:cs="Arial"/>
          <w:sz w:val="16"/>
          <w:szCs w:val="16"/>
        </w:rPr>
        <w:t>34</w:t>
      </w:r>
    </w:p>
    <w:tbl>
      <w:tblPr>
        <w:tblW w:w="6800" w:type="dxa"/>
        <w:jc w:val="center"/>
        <w:tblCellMar>
          <w:left w:w="70" w:type="dxa"/>
          <w:right w:w="70" w:type="dxa"/>
        </w:tblCellMar>
        <w:tblLook w:val="04A0" w:firstRow="1" w:lastRow="0" w:firstColumn="1" w:lastColumn="0" w:noHBand="0" w:noVBand="1"/>
        <w:tblCaption w:val="Tabela nr 34"/>
      </w:tblPr>
      <w:tblGrid>
        <w:gridCol w:w="1300"/>
        <w:gridCol w:w="1360"/>
        <w:gridCol w:w="1400"/>
        <w:gridCol w:w="1380"/>
        <w:gridCol w:w="1360"/>
      </w:tblGrid>
      <w:tr w:rsidR="00386E43" w:rsidRPr="00386E43" w14:paraId="4DA22B0D" w14:textId="77777777" w:rsidTr="00000226">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6291189"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09294E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2673D7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6DAE702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81235A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13971157"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15A7F91"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67DCC27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1B1CC1B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39417B8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202DAEC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26059EE0" w14:textId="77777777" w:rsidTr="00000226">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580F28D"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5EE5CAA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17 227 368,89</w:t>
            </w:r>
          </w:p>
        </w:tc>
        <w:tc>
          <w:tcPr>
            <w:tcW w:w="1400" w:type="dxa"/>
            <w:tcBorders>
              <w:top w:val="nil"/>
              <w:left w:val="nil"/>
              <w:bottom w:val="single" w:sz="8" w:space="0" w:color="000000"/>
              <w:right w:val="single" w:sz="8" w:space="0" w:color="000000"/>
            </w:tcBorders>
            <w:shd w:val="clear" w:color="auto" w:fill="auto"/>
            <w:vAlign w:val="center"/>
            <w:hideMark/>
          </w:tcPr>
          <w:p w14:paraId="309D960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28909CE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4EE0ED8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17 227 368,89</w:t>
            </w:r>
          </w:p>
        </w:tc>
      </w:tr>
    </w:tbl>
    <w:p w14:paraId="3F2B3071" w14:textId="77777777" w:rsidR="00164A5A" w:rsidRPr="00386E43" w:rsidRDefault="00164A5A" w:rsidP="00886D7D">
      <w:pPr>
        <w:spacing w:after="0"/>
        <w:rPr>
          <w:rFonts w:eastAsia="Arial" w:cs="Arial"/>
        </w:rPr>
      </w:pPr>
      <w:r w:rsidRPr="00386E43">
        <w:rPr>
          <w:rFonts w:eastAsia="Arial" w:cs="Arial"/>
        </w:rPr>
        <w:t xml:space="preserve">Nabór trwał od 10 maja 2024 r. do 26 czerwca 2024 r. </w:t>
      </w:r>
    </w:p>
    <w:p w14:paraId="76EE22C8" w14:textId="77777777" w:rsidR="00164A5A" w:rsidRDefault="00164A5A" w:rsidP="00886D7D">
      <w:pPr>
        <w:spacing w:after="0"/>
        <w:rPr>
          <w:rFonts w:eastAsia="Arial" w:cs="Arial"/>
        </w:rPr>
      </w:pPr>
      <w:r w:rsidRPr="00386E43">
        <w:rPr>
          <w:rFonts w:eastAsia="Arial" w:cs="Arial"/>
        </w:rPr>
        <w:lastRenderedPageBreak/>
        <w:t>W odpowiedzi na nabór złożono 1 wniosek, który przekazano do oceny merytorycznej. Wniosek został oceniony pozytywnie.</w:t>
      </w:r>
    </w:p>
    <w:p w14:paraId="2C2263B9" w14:textId="77777777" w:rsidR="00886D7D" w:rsidRPr="00386E43" w:rsidRDefault="00886D7D" w:rsidP="00886D7D">
      <w:pPr>
        <w:spacing w:after="0"/>
        <w:rPr>
          <w:rFonts w:eastAsia="Arial" w:cs="Arial"/>
        </w:rPr>
      </w:pPr>
    </w:p>
    <w:p w14:paraId="28B95AA7" w14:textId="27BA6789" w:rsidR="00164A5A" w:rsidRPr="00386E43" w:rsidRDefault="00164A5A" w:rsidP="00886D7D">
      <w:pPr>
        <w:spacing w:after="0"/>
        <w:rPr>
          <w:rFonts w:eastAsia="Arial" w:cs="Arial"/>
        </w:rPr>
      </w:pPr>
      <w:r w:rsidRPr="00386E43">
        <w:rPr>
          <w:rFonts w:eastAsia="Arial" w:cs="Arial"/>
        </w:rPr>
        <w:t>Ocena merytoryczna trwała od 24</w:t>
      </w:r>
      <w:r w:rsidR="00000226">
        <w:rPr>
          <w:rFonts w:eastAsia="Arial" w:cs="Arial"/>
        </w:rPr>
        <w:t xml:space="preserve"> lipca </w:t>
      </w:r>
      <w:r w:rsidRPr="00386E43">
        <w:rPr>
          <w:rFonts w:eastAsia="Arial" w:cs="Arial"/>
        </w:rPr>
        <w:t>2024 r. do 9</w:t>
      </w:r>
      <w:r w:rsidR="00000226">
        <w:rPr>
          <w:rFonts w:eastAsia="Arial" w:cs="Arial"/>
        </w:rPr>
        <w:t xml:space="preserve"> września </w:t>
      </w:r>
      <w:r w:rsidRPr="00386E43">
        <w:rPr>
          <w:rFonts w:eastAsia="Arial" w:cs="Arial"/>
        </w:rPr>
        <w:t>2024 r.</w:t>
      </w:r>
    </w:p>
    <w:p w14:paraId="03B05900" w14:textId="2D2A9AB5" w:rsidR="00214212" w:rsidRPr="00214212" w:rsidRDefault="00164A5A" w:rsidP="00164A5A">
      <w:pPr>
        <w:spacing w:line="240" w:lineRule="auto"/>
        <w:rPr>
          <w:rFonts w:eastAsia="Arial" w:cs="Arial"/>
        </w:rPr>
      </w:pPr>
      <w:r w:rsidRPr="00386E43">
        <w:rPr>
          <w:rFonts w:eastAsia="Arial" w:cs="Arial"/>
        </w:rPr>
        <w:t>W dniu 1 października 2024 r. Uchwałą Zarządu Województwa Mazowieckiego nr 927/28/24 zatwierdzono Wyniki oceny projektów, zgodnie z którymi do dofinansowania został rekomendowany 1 wniosek.</w:t>
      </w:r>
    </w:p>
    <w:p w14:paraId="4B22B8E0" w14:textId="77777777" w:rsidR="00164A5A" w:rsidRPr="00386E43" w:rsidRDefault="00164A5A" w:rsidP="00164A5A">
      <w:pPr>
        <w:spacing w:line="240" w:lineRule="auto"/>
        <w:rPr>
          <w:rFonts w:cs="Arial"/>
          <w:b/>
          <w:bCs/>
          <w:lang w:eastAsia="en-US"/>
        </w:rPr>
      </w:pPr>
      <w:r w:rsidRPr="00386E43">
        <w:rPr>
          <w:rFonts w:cs="Arial"/>
          <w:b/>
          <w:bCs/>
          <w:lang w:eastAsia="en-US"/>
        </w:rPr>
        <w:t>Działanie 8.3 Potencjał partnerów społecznych i organizacji pozarządowych</w:t>
      </w:r>
    </w:p>
    <w:p w14:paraId="2D6E62B7" w14:textId="454C865C" w:rsidR="00E35289" w:rsidRPr="00386E43" w:rsidRDefault="00164A5A" w:rsidP="00164A5A">
      <w:pPr>
        <w:spacing w:line="240" w:lineRule="auto"/>
        <w:rPr>
          <w:rFonts w:cs="Arial"/>
          <w:b/>
          <w:bCs/>
          <w:lang w:eastAsia="en-US"/>
        </w:rPr>
      </w:pPr>
      <w:r w:rsidRPr="00386E43">
        <w:rPr>
          <w:rFonts w:cs="Arial"/>
          <w:b/>
          <w:bCs/>
        </w:rPr>
        <w:t>FEMA.08.03-IP.01-055/24</w:t>
      </w:r>
      <w:r w:rsidRPr="00386E43">
        <w:rPr>
          <w:rFonts w:cs="Arial"/>
          <w:b/>
          <w:bCs/>
          <w:lang w:eastAsia="en-US"/>
        </w:rPr>
        <w:t xml:space="preserve"> (konkurencyjny)</w:t>
      </w:r>
    </w:p>
    <w:p w14:paraId="477B4051" w14:textId="65E96CEB" w:rsidR="00164A5A" w:rsidRPr="00386E43" w:rsidRDefault="00164A5A" w:rsidP="00886D7D">
      <w:pPr>
        <w:spacing w:after="0" w:line="240" w:lineRule="auto"/>
        <w:rPr>
          <w:rFonts w:cs="Arial"/>
          <w:sz w:val="16"/>
          <w:szCs w:val="16"/>
        </w:rPr>
      </w:pPr>
      <w:r w:rsidRPr="00386E43">
        <w:rPr>
          <w:rFonts w:cs="Arial"/>
          <w:sz w:val="16"/>
          <w:szCs w:val="16"/>
        </w:rPr>
        <w:t xml:space="preserve">Tabela nr </w:t>
      </w:r>
      <w:r w:rsidR="00886D7D">
        <w:rPr>
          <w:rFonts w:cs="Arial"/>
          <w:sz w:val="16"/>
          <w:szCs w:val="16"/>
        </w:rPr>
        <w:t>35</w:t>
      </w:r>
    </w:p>
    <w:tbl>
      <w:tblPr>
        <w:tblW w:w="6800" w:type="dxa"/>
        <w:jc w:val="center"/>
        <w:tblCellMar>
          <w:left w:w="70" w:type="dxa"/>
          <w:right w:w="70" w:type="dxa"/>
        </w:tblCellMar>
        <w:tblLook w:val="04A0" w:firstRow="1" w:lastRow="0" w:firstColumn="1" w:lastColumn="0" w:noHBand="0" w:noVBand="1"/>
        <w:tblCaption w:val="Tabela nr 35"/>
      </w:tblPr>
      <w:tblGrid>
        <w:gridCol w:w="1300"/>
        <w:gridCol w:w="1360"/>
        <w:gridCol w:w="1400"/>
        <w:gridCol w:w="1380"/>
        <w:gridCol w:w="1360"/>
      </w:tblGrid>
      <w:tr w:rsidR="00386E43" w:rsidRPr="00386E43" w14:paraId="346AC34D"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E5F32B3"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528DD9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0BCA88A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73EA615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1A5103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00C28C47"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ED32DD9"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0692D11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56</w:t>
            </w:r>
          </w:p>
        </w:tc>
        <w:tc>
          <w:tcPr>
            <w:tcW w:w="1400" w:type="dxa"/>
            <w:tcBorders>
              <w:top w:val="nil"/>
              <w:left w:val="nil"/>
              <w:bottom w:val="single" w:sz="8" w:space="0" w:color="000000"/>
              <w:right w:val="single" w:sz="8" w:space="0" w:color="000000"/>
            </w:tcBorders>
            <w:shd w:val="clear" w:color="auto" w:fill="auto"/>
            <w:vAlign w:val="center"/>
            <w:hideMark/>
          </w:tcPr>
          <w:p w14:paraId="496CF75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56</w:t>
            </w:r>
          </w:p>
        </w:tc>
        <w:tc>
          <w:tcPr>
            <w:tcW w:w="1380" w:type="dxa"/>
            <w:tcBorders>
              <w:top w:val="nil"/>
              <w:left w:val="nil"/>
              <w:bottom w:val="single" w:sz="8" w:space="0" w:color="000000"/>
              <w:right w:val="single" w:sz="8" w:space="0" w:color="000000"/>
            </w:tcBorders>
            <w:shd w:val="clear" w:color="auto" w:fill="auto"/>
            <w:vAlign w:val="center"/>
            <w:hideMark/>
          </w:tcPr>
          <w:p w14:paraId="745A7C9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4E6B2DA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3B5BCFDC"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28C2CE6"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16A35AB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36 480 851,66</w:t>
            </w:r>
          </w:p>
        </w:tc>
        <w:tc>
          <w:tcPr>
            <w:tcW w:w="1400" w:type="dxa"/>
            <w:tcBorders>
              <w:top w:val="nil"/>
              <w:left w:val="nil"/>
              <w:bottom w:val="single" w:sz="8" w:space="0" w:color="000000"/>
              <w:right w:val="single" w:sz="8" w:space="0" w:color="000000"/>
            </w:tcBorders>
            <w:shd w:val="clear" w:color="auto" w:fill="auto"/>
            <w:vAlign w:val="center"/>
            <w:hideMark/>
          </w:tcPr>
          <w:p w14:paraId="13DCA1C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36 480 851,66</w:t>
            </w:r>
          </w:p>
        </w:tc>
        <w:tc>
          <w:tcPr>
            <w:tcW w:w="1380" w:type="dxa"/>
            <w:tcBorders>
              <w:top w:val="nil"/>
              <w:left w:val="nil"/>
              <w:bottom w:val="single" w:sz="8" w:space="0" w:color="000000"/>
              <w:right w:val="single" w:sz="8" w:space="0" w:color="000000"/>
            </w:tcBorders>
            <w:shd w:val="clear" w:color="auto" w:fill="auto"/>
            <w:vAlign w:val="center"/>
            <w:hideMark/>
          </w:tcPr>
          <w:p w14:paraId="12384EE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1538B3F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1BAC3F4A" w14:textId="3FCFC4A3" w:rsidR="00164A5A" w:rsidRPr="0049021B" w:rsidRDefault="00164A5A" w:rsidP="00164A5A">
      <w:pPr>
        <w:spacing w:line="240" w:lineRule="auto"/>
        <w:rPr>
          <w:rFonts w:eastAsia="Times New Roman" w:cs="Arial"/>
          <w:b/>
          <w:bCs/>
          <w:lang w:eastAsia="en-US"/>
        </w:rPr>
      </w:pPr>
      <w:r w:rsidRPr="00386E43">
        <w:rPr>
          <w:rFonts w:eastAsia="Arial" w:cs="Arial"/>
        </w:rPr>
        <w:t>W odpowiedzi na nabór zostało złożonych 56 wniosków, który obecnie znajdują się na etapie oceny.</w:t>
      </w:r>
    </w:p>
    <w:p w14:paraId="3A04C5A3" w14:textId="77777777" w:rsidR="00164A5A" w:rsidRPr="00386E43" w:rsidRDefault="00164A5A" w:rsidP="00164A5A">
      <w:pPr>
        <w:spacing w:line="240" w:lineRule="auto"/>
        <w:rPr>
          <w:rFonts w:cs="Arial"/>
          <w:b/>
          <w:bCs/>
        </w:rPr>
      </w:pPr>
      <w:r w:rsidRPr="00386E43">
        <w:rPr>
          <w:rFonts w:cs="Arial"/>
          <w:b/>
          <w:bCs/>
        </w:rPr>
        <w:t>FEMA.08.03-IP.01-056/24</w:t>
      </w:r>
      <w:r w:rsidRPr="00386E43">
        <w:rPr>
          <w:rFonts w:cs="Arial"/>
          <w:b/>
          <w:bCs/>
          <w:lang w:eastAsia="en-US"/>
        </w:rPr>
        <w:t xml:space="preserve"> (konkurencyjny)</w:t>
      </w:r>
    </w:p>
    <w:p w14:paraId="641ECA31" w14:textId="3C40B980" w:rsidR="00164A5A" w:rsidRPr="00386E43" w:rsidRDefault="00164A5A" w:rsidP="00886D7D">
      <w:pPr>
        <w:spacing w:after="0" w:line="240" w:lineRule="auto"/>
        <w:rPr>
          <w:rFonts w:cs="Arial"/>
          <w:sz w:val="16"/>
          <w:szCs w:val="16"/>
        </w:rPr>
      </w:pPr>
      <w:r w:rsidRPr="00386E43">
        <w:rPr>
          <w:rFonts w:cs="Arial"/>
          <w:sz w:val="16"/>
          <w:szCs w:val="16"/>
        </w:rPr>
        <w:t xml:space="preserve">Tabela nr </w:t>
      </w:r>
      <w:r w:rsidR="00886D7D">
        <w:rPr>
          <w:rFonts w:cs="Arial"/>
          <w:sz w:val="16"/>
          <w:szCs w:val="16"/>
        </w:rPr>
        <w:t>36</w:t>
      </w:r>
    </w:p>
    <w:tbl>
      <w:tblPr>
        <w:tblW w:w="6800" w:type="dxa"/>
        <w:jc w:val="center"/>
        <w:tblCellMar>
          <w:left w:w="70" w:type="dxa"/>
          <w:right w:w="70" w:type="dxa"/>
        </w:tblCellMar>
        <w:tblLook w:val="04A0" w:firstRow="1" w:lastRow="0" w:firstColumn="1" w:lastColumn="0" w:noHBand="0" w:noVBand="1"/>
        <w:tblCaption w:val="Tabela nr 36"/>
      </w:tblPr>
      <w:tblGrid>
        <w:gridCol w:w="1300"/>
        <w:gridCol w:w="1360"/>
        <w:gridCol w:w="1400"/>
        <w:gridCol w:w="1380"/>
        <w:gridCol w:w="1360"/>
      </w:tblGrid>
      <w:tr w:rsidR="00386E43" w:rsidRPr="00386E43" w14:paraId="65EF0EED"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0C3F9AB0"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7F1E001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3CF66E5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54F4B0F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A34C82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352657AD"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F1C91FC"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26193C0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19</w:t>
            </w:r>
          </w:p>
        </w:tc>
        <w:tc>
          <w:tcPr>
            <w:tcW w:w="1400" w:type="dxa"/>
            <w:tcBorders>
              <w:top w:val="nil"/>
              <w:left w:val="nil"/>
              <w:bottom w:val="single" w:sz="8" w:space="0" w:color="000000"/>
              <w:right w:val="single" w:sz="8" w:space="0" w:color="000000"/>
            </w:tcBorders>
            <w:shd w:val="clear" w:color="auto" w:fill="auto"/>
            <w:vAlign w:val="center"/>
            <w:hideMark/>
          </w:tcPr>
          <w:p w14:paraId="311FA27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19</w:t>
            </w:r>
          </w:p>
        </w:tc>
        <w:tc>
          <w:tcPr>
            <w:tcW w:w="1380" w:type="dxa"/>
            <w:tcBorders>
              <w:top w:val="nil"/>
              <w:left w:val="nil"/>
              <w:bottom w:val="single" w:sz="8" w:space="0" w:color="000000"/>
              <w:right w:val="single" w:sz="8" w:space="0" w:color="000000"/>
            </w:tcBorders>
            <w:shd w:val="clear" w:color="auto" w:fill="auto"/>
            <w:vAlign w:val="center"/>
            <w:hideMark/>
          </w:tcPr>
          <w:p w14:paraId="25A8A09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5125E09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07E40544"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AFE589F"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2A9A9E4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11 188 710,20</w:t>
            </w:r>
          </w:p>
        </w:tc>
        <w:tc>
          <w:tcPr>
            <w:tcW w:w="1400" w:type="dxa"/>
            <w:tcBorders>
              <w:top w:val="nil"/>
              <w:left w:val="nil"/>
              <w:bottom w:val="single" w:sz="8" w:space="0" w:color="000000"/>
              <w:right w:val="single" w:sz="8" w:space="0" w:color="000000"/>
            </w:tcBorders>
            <w:shd w:val="clear" w:color="auto" w:fill="auto"/>
            <w:vAlign w:val="center"/>
            <w:hideMark/>
          </w:tcPr>
          <w:p w14:paraId="08B6234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11 188 710,20</w:t>
            </w:r>
          </w:p>
        </w:tc>
        <w:tc>
          <w:tcPr>
            <w:tcW w:w="1380" w:type="dxa"/>
            <w:tcBorders>
              <w:top w:val="nil"/>
              <w:left w:val="nil"/>
              <w:bottom w:val="single" w:sz="8" w:space="0" w:color="000000"/>
              <w:right w:val="single" w:sz="8" w:space="0" w:color="000000"/>
            </w:tcBorders>
            <w:shd w:val="clear" w:color="auto" w:fill="auto"/>
            <w:vAlign w:val="center"/>
            <w:hideMark/>
          </w:tcPr>
          <w:p w14:paraId="4E74BB8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6F4A13B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1E8DA505" w14:textId="02EE1C05" w:rsidR="00164A5A" w:rsidRPr="00E35289" w:rsidRDefault="00164A5A" w:rsidP="00164A5A">
      <w:pPr>
        <w:spacing w:line="240" w:lineRule="auto"/>
        <w:rPr>
          <w:rFonts w:eastAsia="Times New Roman" w:cs="Arial"/>
          <w:b/>
          <w:bCs/>
          <w:lang w:eastAsia="en-US"/>
        </w:rPr>
      </w:pPr>
      <w:r w:rsidRPr="00386E43">
        <w:rPr>
          <w:rFonts w:eastAsia="Arial" w:cs="Arial"/>
        </w:rPr>
        <w:t>W odpowiedzi na nabór zostało złożonych 19 wniosków, który obecnie znajdują się na etapie oceny.</w:t>
      </w:r>
    </w:p>
    <w:p w14:paraId="3B008077" w14:textId="77777777" w:rsidR="00164A5A" w:rsidRPr="00386E43" w:rsidRDefault="00164A5A" w:rsidP="00164A5A">
      <w:pPr>
        <w:spacing w:line="240" w:lineRule="auto"/>
        <w:rPr>
          <w:rFonts w:cs="Arial"/>
          <w:b/>
          <w:bCs/>
          <w:lang w:eastAsia="en-US"/>
        </w:rPr>
      </w:pPr>
      <w:r w:rsidRPr="00386E43">
        <w:rPr>
          <w:rFonts w:cs="Arial"/>
          <w:b/>
          <w:bCs/>
          <w:lang w:eastAsia="en-US"/>
        </w:rPr>
        <w:t>Działanie 8.5 Usługi społeczne i zdrowotne</w:t>
      </w:r>
    </w:p>
    <w:p w14:paraId="1D4D324B" w14:textId="77777777" w:rsidR="00164A5A" w:rsidRPr="00386E43" w:rsidRDefault="00164A5A" w:rsidP="00164A5A">
      <w:pPr>
        <w:spacing w:line="240" w:lineRule="auto"/>
        <w:rPr>
          <w:rFonts w:cs="Arial"/>
          <w:b/>
          <w:bCs/>
        </w:rPr>
      </w:pPr>
      <w:r w:rsidRPr="00386E43">
        <w:rPr>
          <w:rFonts w:cs="Arial"/>
          <w:b/>
          <w:bCs/>
        </w:rPr>
        <w:t>FEMA.08.05-IP.01-029/24</w:t>
      </w:r>
      <w:r w:rsidRPr="00386E43">
        <w:rPr>
          <w:rFonts w:cs="Arial"/>
          <w:b/>
          <w:bCs/>
          <w:lang w:eastAsia="en-US"/>
        </w:rPr>
        <w:t xml:space="preserve"> (konkurencyjny)</w:t>
      </w:r>
    </w:p>
    <w:p w14:paraId="358F31A7" w14:textId="3A24BCE3" w:rsidR="00164A5A" w:rsidRPr="00386E43" w:rsidRDefault="00164A5A" w:rsidP="00886D7D">
      <w:pPr>
        <w:spacing w:after="0" w:line="240" w:lineRule="auto"/>
        <w:rPr>
          <w:rFonts w:cs="Arial"/>
          <w:sz w:val="16"/>
          <w:szCs w:val="16"/>
        </w:rPr>
      </w:pPr>
      <w:r w:rsidRPr="00386E43">
        <w:rPr>
          <w:rFonts w:cs="Arial"/>
          <w:sz w:val="16"/>
          <w:szCs w:val="16"/>
        </w:rPr>
        <w:t xml:space="preserve">Tabela nr </w:t>
      </w:r>
      <w:r w:rsidR="00886D7D">
        <w:rPr>
          <w:rFonts w:cs="Arial"/>
          <w:sz w:val="16"/>
          <w:szCs w:val="16"/>
        </w:rPr>
        <w:t>37</w:t>
      </w:r>
    </w:p>
    <w:tbl>
      <w:tblPr>
        <w:tblW w:w="6800" w:type="dxa"/>
        <w:jc w:val="center"/>
        <w:tblCellMar>
          <w:left w:w="70" w:type="dxa"/>
          <w:right w:w="70" w:type="dxa"/>
        </w:tblCellMar>
        <w:tblLook w:val="04A0" w:firstRow="1" w:lastRow="0" w:firstColumn="1" w:lastColumn="0" w:noHBand="0" w:noVBand="1"/>
        <w:tblCaption w:val="Tabela nr 37"/>
      </w:tblPr>
      <w:tblGrid>
        <w:gridCol w:w="1300"/>
        <w:gridCol w:w="1360"/>
        <w:gridCol w:w="1400"/>
        <w:gridCol w:w="1380"/>
        <w:gridCol w:w="1360"/>
      </w:tblGrid>
      <w:tr w:rsidR="00386E43" w:rsidRPr="00386E43" w14:paraId="196DA394"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170954E"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71CAFA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528C274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65CAFDA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377187A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5BA213A9"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E29280E"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2BF258E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46</w:t>
            </w:r>
          </w:p>
        </w:tc>
        <w:tc>
          <w:tcPr>
            <w:tcW w:w="1400" w:type="dxa"/>
            <w:tcBorders>
              <w:top w:val="nil"/>
              <w:left w:val="nil"/>
              <w:bottom w:val="single" w:sz="8" w:space="0" w:color="000000"/>
              <w:right w:val="single" w:sz="8" w:space="0" w:color="000000"/>
            </w:tcBorders>
            <w:shd w:val="clear" w:color="auto" w:fill="auto"/>
            <w:vAlign w:val="center"/>
            <w:hideMark/>
          </w:tcPr>
          <w:p w14:paraId="0B49A27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22EB3F9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41</w:t>
            </w:r>
          </w:p>
        </w:tc>
        <w:tc>
          <w:tcPr>
            <w:tcW w:w="1360" w:type="dxa"/>
            <w:tcBorders>
              <w:top w:val="nil"/>
              <w:left w:val="nil"/>
              <w:bottom w:val="single" w:sz="8" w:space="0" w:color="000000"/>
              <w:right w:val="single" w:sz="8" w:space="0" w:color="000000"/>
            </w:tcBorders>
            <w:shd w:val="clear" w:color="auto" w:fill="auto"/>
            <w:vAlign w:val="center"/>
            <w:hideMark/>
          </w:tcPr>
          <w:p w14:paraId="35F38E2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w:t>
            </w:r>
          </w:p>
        </w:tc>
      </w:tr>
      <w:tr w:rsidR="00386E43" w:rsidRPr="00386E43" w14:paraId="62018E59"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3D926E3"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CB5D34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40 272 899,24</w:t>
            </w:r>
          </w:p>
        </w:tc>
        <w:tc>
          <w:tcPr>
            <w:tcW w:w="1400" w:type="dxa"/>
            <w:tcBorders>
              <w:top w:val="nil"/>
              <w:left w:val="nil"/>
              <w:bottom w:val="single" w:sz="8" w:space="0" w:color="000000"/>
              <w:right w:val="single" w:sz="8" w:space="0" w:color="000000"/>
            </w:tcBorders>
            <w:shd w:val="clear" w:color="auto" w:fill="auto"/>
            <w:vAlign w:val="center"/>
            <w:hideMark/>
          </w:tcPr>
          <w:p w14:paraId="1676BAD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63EA633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36 286 179,27</w:t>
            </w:r>
          </w:p>
        </w:tc>
        <w:tc>
          <w:tcPr>
            <w:tcW w:w="1360" w:type="dxa"/>
            <w:tcBorders>
              <w:top w:val="nil"/>
              <w:left w:val="nil"/>
              <w:bottom w:val="single" w:sz="8" w:space="0" w:color="000000"/>
              <w:right w:val="single" w:sz="8" w:space="0" w:color="000000"/>
            </w:tcBorders>
            <w:shd w:val="clear" w:color="auto" w:fill="auto"/>
            <w:vAlign w:val="center"/>
            <w:hideMark/>
          </w:tcPr>
          <w:p w14:paraId="31ECBC5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3 986 719,97</w:t>
            </w:r>
          </w:p>
        </w:tc>
      </w:tr>
    </w:tbl>
    <w:p w14:paraId="6343A674" w14:textId="2E6F3399" w:rsidR="00164A5A" w:rsidRPr="00886D7D" w:rsidRDefault="00164A5A" w:rsidP="00164A5A">
      <w:pPr>
        <w:spacing w:line="240" w:lineRule="auto"/>
        <w:rPr>
          <w:rFonts w:eastAsia="Arial" w:cs="Arial"/>
        </w:rPr>
      </w:pPr>
      <w:r w:rsidRPr="00386E43">
        <w:rPr>
          <w:rFonts w:eastAsia="Arial" w:cs="Arial"/>
        </w:rPr>
        <w:t>W odpowiedzi na nabór zostało złożonych 46 wniosków. W wyniku rozpoczętej oceny wniosków 21 wniosków zostało odrzuconych. Pozostałe 5 wniosków zostało skierowanych do dofinansowania.</w:t>
      </w:r>
    </w:p>
    <w:p w14:paraId="1601912D" w14:textId="1F114C33" w:rsidR="002F4523" w:rsidRPr="0049021B" w:rsidRDefault="00164A5A" w:rsidP="00164A5A">
      <w:pPr>
        <w:spacing w:line="240" w:lineRule="auto"/>
        <w:rPr>
          <w:rFonts w:eastAsia="Arial" w:cs="Arial"/>
        </w:rPr>
      </w:pPr>
      <w:r w:rsidRPr="00386E43">
        <w:rPr>
          <w:rFonts w:eastAsia="Arial" w:cs="Arial"/>
        </w:rPr>
        <w:t>Ocena merytoryczna w ramach I posiedzenia KOP trwała od 29</w:t>
      </w:r>
      <w:r w:rsidR="00035CB2">
        <w:rPr>
          <w:rFonts w:eastAsia="Arial" w:cs="Arial"/>
        </w:rPr>
        <w:t xml:space="preserve"> lipca </w:t>
      </w:r>
      <w:r w:rsidRPr="00386E43">
        <w:rPr>
          <w:rFonts w:eastAsia="Arial" w:cs="Arial"/>
        </w:rPr>
        <w:t>2024 r. do 29</w:t>
      </w:r>
      <w:r w:rsidR="00035CB2">
        <w:rPr>
          <w:rFonts w:eastAsia="Arial" w:cs="Arial"/>
        </w:rPr>
        <w:t xml:space="preserve"> października </w:t>
      </w:r>
      <w:r w:rsidRPr="00386E43">
        <w:rPr>
          <w:rFonts w:eastAsia="Arial" w:cs="Arial"/>
        </w:rPr>
        <w:t>2024 r. uchwałą nr 1209/41/24 z dnia 18</w:t>
      </w:r>
      <w:r w:rsidR="00035CB2">
        <w:rPr>
          <w:rFonts w:eastAsia="Arial" w:cs="Arial"/>
        </w:rPr>
        <w:t xml:space="preserve"> listopada </w:t>
      </w:r>
      <w:r w:rsidRPr="00386E43">
        <w:rPr>
          <w:rFonts w:eastAsia="Arial" w:cs="Arial"/>
        </w:rPr>
        <w:t>2024 r. ZWM zatwierdził do dofinansowania 5 wniosków, 41 wniosków uzyskało ocenę negatywną. 1 wniosek został wycofany na prośbę wnioskodawcy.</w:t>
      </w:r>
    </w:p>
    <w:p w14:paraId="49261A96" w14:textId="77777777" w:rsidR="00164A5A" w:rsidRPr="00386E43" w:rsidRDefault="00164A5A" w:rsidP="00164A5A">
      <w:pPr>
        <w:spacing w:line="240" w:lineRule="auto"/>
        <w:rPr>
          <w:rFonts w:cs="Arial"/>
          <w:b/>
          <w:bCs/>
        </w:rPr>
      </w:pPr>
      <w:r w:rsidRPr="00386E43">
        <w:rPr>
          <w:rFonts w:cs="Arial"/>
          <w:b/>
          <w:bCs/>
        </w:rPr>
        <w:t>FEMA.08.05-IP.01-030/24</w:t>
      </w:r>
      <w:r w:rsidRPr="00386E43">
        <w:rPr>
          <w:rFonts w:cs="Arial"/>
          <w:b/>
          <w:bCs/>
          <w:lang w:eastAsia="en-US"/>
        </w:rPr>
        <w:t xml:space="preserve"> (konkurencyjny)</w:t>
      </w:r>
    </w:p>
    <w:p w14:paraId="55D6CE7F" w14:textId="3CB65B22" w:rsidR="00164A5A" w:rsidRPr="00386E43" w:rsidRDefault="00164A5A" w:rsidP="0049021B">
      <w:pPr>
        <w:spacing w:after="0" w:line="240" w:lineRule="auto"/>
        <w:rPr>
          <w:rFonts w:cs="Arial"/>
          <w:sz w:val="16"/>
          <w:szCs w:val="16"/>
        </w:rPr>
      </w:pPr>
      <w:r w:rsidRPr="00386E43">
        <w:rPr>
          <w:rFonts w:cs="Arial"/>
          <w:sz w:val="16"/>
          <w:szCs w:val="16"/>
        </w:rPr>
        <w:lastRenderedPageBreak/>
        <w:t xml:space="preserve">Tabela nr </w:t>
      </w:r>
      <w:r w:rsidR="0049021B">
        <w:rPr>
          <w:rFonts w:cs="Arial"/>
          <w:sz w:val="16"/>
          <w:szCs w:val="16"/>
        </w:rPr>
        <w:t>38</w:t>
      </w:r>
    </w:p>
    <w:tbl>
      <w:tblPr>
        <w:tblW w:w="6800" w:type="dxa"/>
        <w:jc w:val="center"/>
        <w:tblCellMar>
          <w:left w:w="70" w:type="dxa"/>
          <w:right w:w="70" w:type="dxa"/>
        </w:tblCellMar>
        <w:tblLook w:val="04A0" w:firstRow="1" w:lastRow="0" w:firstColumn="1" w:lastColumn="0" w:noHBand="0" w:noVBand="1"/>
        <w:tblCaption w:val="Tabela nr 38 "/>
      </w:tblPr>
      <w:tblGrid>
        <w:gridCol w:w="1300"/>
        <w:gridCol w:w="1360"/>
        <w:gridCol w:w="1400"/>
        <w:gridCol w:w="1380"/>
        <w:gridCol w:w="1360"/>
      </w:tblGrid>
      <w:tr w:rsidR="00386E43" w:rsidRPr="00386E43" w14:paraId="3CF04762"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CBCCE75"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2491CB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9DEA95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5E14205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5287A8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0863A3AB"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68EF4DFF"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3F900FD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67</w:t>
            </w:r>
          </w:p>
        </w:tc>
        <w:tc>
          <w:tcPr>
            <w:tcW w:w="1400" w:type="dxa"/>
            <w:tcBorders>
              <w:top w:val="nil"/>
              <w:left w:val="nil"/>
              <w:bottom w:val="single" w:sz="8" w:space="0" w:color="000000"/>
              <w:right w:val="single" w:sz="8" w:space="0" w:color="000000"/>
            </w:tcBorders>
            <w:shd w:val="clear" w:color="auto" w:fill="auto"/>
            <w:vAlign w:val="center"/>
            <w:hideMark/>
          </w:tcPr>
          <w:p w14:paraId="14BCB40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26</w:t>
            </w:r>
          </w:p>
        </w:tc>
        <w:tc>
          <w:tcPr>
            <w:tcW w:w="1380" w:type="dxa"/>
            <w:tcBorders>
              <w:top w:val="nil"/>
              <w:left w:val="nil"/>
              <w:bottom w:val="single" w:sz="8" w:space="0" w:color="000000"/>
              <w:right w:val="single" w:sz="8" w:space="0" w:color="000000"/>
            </w:tcBorders>
            <w:shd w:val="clear" w:color="auto" w:fill="auto"/>
            <w:vAlign w:val="center"/>
            <w:hideMark/>
          </w:tcPr>
          <w:p w14:paraId="2652385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41</w:t>
            </w:r>
          </w:p>
        </w:tc>
        <w:tc>
          <w:tcPr>
            <w:tcW w:w="1360" w:type="dxa"/>
            <w:tcBorders>
              <w:top w:val="nil"/>
              <w:left w:val="nil"/>
              <w:bottom w:val="single" w:sz="8" w:space="0" w:color="000000"/>
              <w:right w:val="single" w:sz="8" w:space="0" w:color="000000"/>
            </w:tcBorders>
            <w:shd w:val="clear" w:color="auto" w:fill="auto"/>
            <w:vAlign w:val="center"/>
            <w:hideMark/>
          </w:tcPr>
          <w:p w14:paraId="3B495C3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771193B1"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18A89FF"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ADCE24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56 108 715,19</w:t>
            </w:r>
          </w:p>
        </w:tc>
        <w:tc>
          <w:tcPr>
            <w:tcW w:w="1400" w:type="dxa"/>
            <w:tcBorders>
              <w:top w:val="nil"/>
              <w:left w:val="nil"/>
              <w:bottom w:val="single" w:sz="8" w:space="0" w:color="000000"/>
              <w:right w:val="single" w:sz="8" w:space="0" w:color="000000"/>
            </w:tcBorders>
            <w:shd w:val="clear" w:color="auto" w:fill="auto"/>
            <w:vAlign w:val="center"/>
            <w:hideMark/>
          </w:tcPr>
          <w:p w14:paraId="36E2050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20 740 816,16</w:t>
            </w:r>
          </w:p>
        </w:tc>
        <w:tc>
          <w:tcPr>
            <w:tcW w:w="1380" w:type="dxa"/>
            <w:tcBorders>
              <w:top w:val="nil"/>
              <w:left w:val="nil"/>
              <w:bottom w:val="single" w:sz="8" w:space="0" w:color="000000"/>
              <w:right w:val="single" w:sz="8" w:space="0" w:color="000000"/>
            </w:tcBorders>
            <w:shd w:val="clear" w:color="auto" w:fill="auto"/>
            <w:vAlign w:val="center"/>
            <w:hideMark/>
          </w:tcPr>
          <w:p w14:paraId="17E7B6C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35 367 899,03</w:t>
            </w:r>
          </w:p>
        </w:tc>
        <w:tc>
          <w:tcPr>
            <w:tcW w:w="1360" w:type="dxa"/>
            <w:tcBorders>
              <w:top w:val="nil"/>
              <w:left w:val="nil"/>
              <w:bottom w:val="single" w:sz="8" w:space="0" w:color="000000"/>
              <w:right w:val="single" w:sz="8" w:space="0" w:color="000000"/>
            </w:tcBorders>
            <w:shd w:val="clear" w:color="auto" w:fill="auto"/>
            <w:vAlign w:val="center"/>
            <w:hideMark/>
          </w:tcPr>
          <w:p w14:paraId="2F5BFD4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7782B8C0" w14:textId="3AD2EDA3" w:rsidR="00164A5A" w:rsidRPr="0049021B" w:rsidRDefault="00164A5A" w:rsidP="0056177F">
      <w:pPr>
        <w:spacing w:line="240" w:lineRule="auto"/>
        <w:rPr>
          <w:rFonts w:cs="Arial"/>
          <w:sz w:val="16"/>
          <w:szCs w:val="16"/>
        </w:rPr>
      </w:pPr>
      <w:r w:rsidRPr="00386E43">
        <w:rPr>
          <w:rFonts w:eastAsia="Arial" w:cs="Arial"/>
        </w:rPr>
        <w:t>W odpowiedzi na nabór zostało złożonych 67 wniosków. W wyniku rozpoczętej oceny wniosków 41 wniosków zostało odrzuconych, 26 wniosków znajduje się na etapie oceny.</w:t>
      </w:r>
    </w:p>
    <w:p w14:paraId="128ABEE4" w14:textId="6F45C23A" w:rsidR="00214212" w:rsidRPr="00386E43" w:rsidRDefault="00164A5A" w:rsidP="0056177F">
      <w:pPr>
        <w:spacing w:line="240" w:lineRule="auto"/>
        <w:rPr>
          <w:rFonts w:eastAsia="Arial" w:cs="Arial"/>
        </w:rPr>
      </w:pPr>
      <w:r w:rsidRPr="00386E43">
        <w:rPr>
          <w:rFonts w:eastAsia="Arial" w:cs="Arial"/>
        </w:rPr>
        <w:t>Ocena merytoryczna w ramach I posiedzenia KOP trwała od 25</w:t>
      </w:r>
      <w:r w:rsidR="00035CB2">
        <w:rPr>
          <w:rFonts w:eastAsia="Arial" w:cs="Arial"/>
        </w:rPr>
        <w:t xml:space="preserve"> lipca </w:t>
      </w:r>
      <w:r w:rsidRPr="00386E43">
        <w:rPr>
          <w:rFonts w:eastAsia="Arial" w:cs="Arial"/>
        </w:rPr>
        <w:t>2024 r. do 17</w:t>
      </w:r>
      <w:r w:rsidR="00035CB2">
        <w:rPr>
          <w:rFonts w:eastAsia="Arial" w:cs="Arial"/>
        </w:rPr>
        <w:t xml:space="preserve"> grudnia </w:t>
      </w:r>
      <w:r w:rsidRPr="00386E43">
        <w:rPr>
          <w:rFonts w:eastAsia="Arial" w:cs="Arial"/>
        </w:rPr>
        <w:t>2024 r. uchwałą nr 1514/50/24 z dnia 31</w:t>
      </w:r>
      <w:r w:rsidR="00035CB2">
        <w:rPr>
          <w:rFonts w:eastAsia="Arial" w:cs="Arial"/>
        </w:rPr>
        <w:t xml:space="preserve"> grudnia </w:t>
      </w:r>
      <w:r w:rsidRPr="00386E43">
        <w:rPr>
          <w:rFonts w:eastAsia="Arial" w:cs="Arial"/>
        </w:rPr>
        <w:t>2024 r. ZWM zatwierdził do dofinansowania 23 wnioski, 44 wnioski uzyskały ocenę negatywną.</w:t>
      </w:r>
    </w:p>
    <w:p w14:paraId="5DBE9A72" w14:textId="3A2B0F7B" w:rsidR="0091392F" w:rsidRPr="00263CBA" w:rsidRDefault="00164A5A" w:rsidP="00263CBA">
      <w:pPr>
        <w:spacing w:line="240" w:lineRule="auto"/>
        <w:rPr>
          <w:rFonts w:cs="Arial"/>
          <w:b/>
          <w:bCs/>
        </w:rPr>
      </w:pPr>
      <w:r w:rsidRPr="00386E43">
        <w:rPr>
          <w:rFonts w:cs="Arial"/>
          <w:b/>
          <w:bCs/>
        </w:rPr>
        <w:t>FEMA.08.05-IP.01-049/24</w:t>
      </w:r>
      <w:r w:rsidRPr="00386E43">
        <w:rPr>
          <w:rFonts w:cs="Arial"/>
          <w:b/>
          <w:bCs/>
          <w:lang w:eastAsia="en-US"/>
        </w:rPr>
        <w:t xml:space="preserve"> (konkurencyjny)</w:t>
      </w:r>
    </w:p>
    <w:p w14:paraId="238EF553" w14:textId="77777777" w:rsidR="0091392F" w:rsidRDefault="0091392F" w:rsidP="00214212">
      <w:pPr>
        <w:spacing w:after="0" w:line="240" w:lineRule="auto"/>
        <w:rPr>
          <w:rFonts w:cs="Arial"/>
          <w:sz w:val="16"/>
          <w:szCs w:val="16"/>
        </w:rPr>
      </w:pPr>
    </w:p>
    <w:p w14:paraId="71866FEA" w14:textId="77777777" w:rsidR="0091392F" w:rsidRDefault="0091392F" w:rsidP="00214212">
      <w:pPr>
        <w:spacing w:after="0" w:line="240" w:lineRule="auto"/>
        <w:rPr>
          <w:rFonts w:cs="Arial"/>
          <w:sz w:val="16"/>
          <w:szCs w:val="16"/>
        </w:rPr>
      </w:pPr>
    </w:p>
    <w:p w14:paraId="4A5558E5" w14:textId="3E663184" w:rsidR="00164A5A" w:rsidRPr="00386E43" w:rsidRDefault="00164A5A" w:rsidP="00214212">
      <w:pPr>
        <w:spacing w:after="0" w:line="240" w:lineRule="auto"/>
        <w:rPr>
          <w:rFonts w:cs="Arial"/>
          <w:sz w:val="16"/>
          <w:szCs w:val="16"/>
        </w:rPr>
      </w:pPr>
      <w:r w:rsidRPr="00386E43">
        <w:rPr>
          <w:rFonts w:cs="Arial"/>
          <w:sz w:val="16"/>
          <w:szCs w:val="16"/>
        </w:rPr>
        <w:t xml:space="preserve">Tabela nr </w:t>
      </w:r>
      <w:r w:rsidR="00214212">
        <w:rPr>
          <w:rFonts w:cs="Arial"/>
          <w:sz w:val="16"/>
          <w:szCs w:val="16"/>
        </w:rPr>
        <w:t>39</w:t>
      </w:r>
    </w:p>
    <w:tbl>
      <w:tblPr>
        <w:tblW w:w="6800" w:type="dxa"/>
        <w:jc w:val="center"/>
        <w:tblCellMar>
          <w:left w:w="70" w:type="dxa"/>
          <w:right w:w="70" w:type="dxa"/>
        </w:tblCellMar>
        <w:tblLook w:val="04A0" w:firstRow="1" w:lastRow="0" w:firstColumn="1" w:lastColumn="0" w:noHBand="0" w:noVBand="1"/>
        <w:tblCaption w:val="tabela nr 39"/>
      </w:tblPr>
      <w:tblGrid>
        <w:gridCol w:w="1300"/>
        <w:gridCol w:w="1360"/>
        <w:gridCol w:w="1400"/>
        <w:gridCol w:w="1380"/>
        <w:gridCol w:w="1360"/>
      </w:tblGrid>
      <w:tr w:rsidR="00386E43" w:rsidRPr="00386E43" w14:paraId="3AC5AE6D"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74034A3"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5303D3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6A82A7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1C71CA6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546ED3F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571D6110"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CC15853"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306641F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5DFE7EF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380" w:type="dxa"/>
            <w:tcBorders>
              <w:top w:val="nil"/>
              <w:left w:val="nil"/>
              <w:bottom w:val="single" w:sz="8" w:space="0" w:color="000000"/>
              <w:right w:val="single" w:sz="8" w:space="0" w:color="000000"/>
            </w:tcBorders>
            <w:shd w:val="clear" w:color="auto" w:fill="auto"/>
            <w:vAlign w:val="center"/>
            <w:hideMark/>
          </w:tcPr>
          <w:p w14:paraId="0758E34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60" w:type="dxa"/>
            <w:tcBorders>
              <w:top w:val="nil"/>
              <w:left w:val="nil"/>
              <w:bottom w:val="single" w:sz="8" w:space="0" w:color="000000"/>
              <w:right w:val="single" w:sz="8" w:space="0" w:color="000000"/>
            </w:tcBorders>
            <w:shd w:val="clear" w:color="auto" w:fill="auto"/>
            <w:vAlign w:val="center"/>
            <w:hideMark/>
          </w:tcPr>
          <w:p w14:paraId="7814F58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506EB8EC"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1D21953B"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2C66B9E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1 457 132,95</w:t>
            </w:r>
          </w:p>
        </w:tc>
        <w:tc>
          <w:tcPr>
            <w:tcW w:w="1400" w:type="dxa"/>
            <w:tcBorders>
              <w:top w:val="nil"/>
              <w:left w:val="nil"/>
              <w:bottom w:val="single" w:sz="8" w:space="0" w:color="000000"/>
              <w:right w:val="single" w:sz="8" w:space="0" w:color="000000"/>
            </w:tcBorders>
            <w:shd w:val="clear" w:color="auto" w:fill="auto"/>
            <w:vAlign w:val="center"/>
            <w:hideMark/>
          </w:tcPr>
          <w:p w14:paraId="7BF7632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1 457 132,95</w:t>
            </w:r>
          </w:p>
        </w:tc>
        <w:tc>
          <w:tcPr>
            <w:tcW w:w="1380" w:type="dxa"/>
            <w:tcBorders>
              <w:top w:val="nil"/>
              <w:left w:val="nil"/>
              <w:bottom w:val="single" w:sz="8" w:space="0" w:color="000000"/>
              <w:right w:val="single" w:sz="8" w:space="0" w:color="000000"/>
            </w:tcBorders>
            <w:shd w:val="clear" w:color="auto" w:fill="auto"/>
            <w:vAlign w:val="center"/>
            <w:hideMark/>
          </w:tcPr>
          <w:p w14:paraId="5CA2E55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60" w:type="dxa"/>
            <w:tcBorders>
              <w:top w:val="nil"/>
              <w:left w:val="nil"/>
              <w:bottom w:val="single" w:sz="8" w:space="0" w:color="000000"/>
              <w:right w:val="single" w:sz="8" w:space="0" w:color="000000"/>
            </w:tcBorders>
            <w:shd w:val="clear" w:color="auto" w:fill="auto"/>
            <w:vAlign w:val="center"/>
            <w:hideMark/>
          </w:tcPr>
          <w:p w14:paraId="7046351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42B9175E" w14:textId="77777777" w:rsidR="00164A5A" w:rsidRPr="00386E43" w:rsidRDefault="00164A5A" w:rsidP="0056177F">
      <w:pPr>
        <w:spacing w:line="240" w:lineRule="auto"/>
        <w:rPr>
          <w:rFonts w:eastAsia="Times New Roman" w:cs="Arial"/>
          <w:lang w:eastAsia="en-US"/>
        </w:rPr>
      </w:pPr>
      <w:r w:rsidRPr="00386E43">
        <w:rPr>
          <w:rFonts w:eastAsia="Times New Roman" w:cs="Arial"/>
          <w:lang w:eastAsia="en-US"/>
        </w:rPr>
        <w:t>Nabór trwał od 9 sierpnia 2024 r. do 4 listopada 2024 r.  </w:t>
      </w:r>
    </w:p>
    <w:p w14:paraId="51C23EA0" w14:textId="77777777" w:rsidR="00164A5A" w:rsidRPr="00386E43" w:rsidRDefault="00164A5A" w:rsidP="0056177F">
      <w:pPr>
        <w:spacing w:line="240" w:lineRule="auto"/>
        <w:rPr>
          <w:rFonts w:eastAsia="Times New Roman" w:cs="Arial"/>
          <w:lang w:eastAsia="en-US"/>
        </w:rPr>
      </w:pPr>
      <w:r w:rsidRPr="00386E43">
        <w:rPr>
          <w:rFonts w:eastAsia="Times New Roman" w:cs="Arial"/>
          <w:lang w:eastAsia="en-US"/>
        </w:rPr>
        <w:t>W odpowiedzi na nabór złożono 1 wniosek, który po pozytywnej ocenie formalnej został przekazany do oceny merytorycznej. </w:t>
      </w:r>
    </w:p>
    <w:p w14:paraId="491EF68F" w14:textId="3B15279C" w:rsidR="00164A5A" w:rsidRPr="00E35289" w:rsidRDefault="00164A5A" w:rsidP="0056177F">
      <w:pPr>
        <w:spacing w:line="240" w:lineRule="auto"/>
        <w:rPr>
          <w:rFonts w:eastAsia="Times New Roman" w:cs="Arial"/>
          <w:lang w:eastAsia="en-US"/>
        </w:rPr>
      </w:pPr>
      <w:r w:rsidRPr="00386E43">
        <w:rPr>
          <w:rFonts w:eastAsia="Times New Roman" w:cs="Arial"/>
          <w:lang w:eastAsia="en-US"/>
        </w:rPr>
        <w:t xml:space="preserve">Pierwsze posiedzenie KOP rozpoczęło się 6 grudnia 2024 r. </w:t>
      </w:r>
    </w:p>
    <w:p w14:paraId="43E5A916" w14:textId="77777777" w:rsidR="00164A5A" w:rsidRPr="00386E43" w:rsidRDefault="00164A5A" w:rsidP="00164A5A">
      <w:pPr>
        <w:spacing w:line="240" w:lineRule="auto"/>
        <w:rPr>
          <w:rFonts w:cs="Arial"/>
          <w:b/>
          <w:bCs/>
        </w:rPr>
      </w:pPr>
      <w:r w:rsidRPr="00386E43">
        <w:rPr>
          <w:rFonts w:cs="Arial"/>
          <w:b/>
          <w:bCs/>
        </w:rPr>
        <w:t>FEMA.08.05-IP.01-050/24</w:t>
      </w:r>
      <w:r w:rsidRPr="00386E43">
        <w:rPr>
          <w:rFonts w:cs="Arial"/>
          <w:b/>
          <w:bCs/>
          <w:lang w:eastAsia="en-US"/>
        </w:rPr>
        <w:t xml:space="preserve"> (konkurencyjny)</w:t>
      </w:r>
    </w:p>
    <w:p w14:paraId="5C94825D" w14:textId="5E86DEE1" w:rsidR="00164A5A" w:rsidRPr="00386E43" w:rsidRDefault="00164A5A" w:rsidP="00214212">
      <w:pPr>
        <w:spacing w:after="0" w:line="240" w:lineRule="auto"/>
        <w:rPr>
          <w:rFonts w:cs="Arial"/>
          <w:sz w:val="16"/>
          <w:szCs w:val="16"/>
        </w:rPr>
      </w:pPr>
      <w:r w:rsidRPr="00386E43">
        <w:rPr>
          <w:rFonts w:cs="Arial"/>
          <w:sz w:val="16"/>
          <w:szCs w:val="16"/>
        </w:rPr>
        <w:t xml:space="preserve">Tabela nr </w:t>
      </w:r>
      <w:r w:rsidR="00214212">
        <w:rPr>
          <w:rFonts w:cs="Arial"/>
          <w:sz w:val="16"/>
          <w:szCs w:val="16"/>
        </w:rPr>
        <w:t>40</w:t>
      </w:r>
    </w:p>
    <w:tbl>
      <w:tblPr>
        <w:tblW w:w="6800" w:type="dxa"/>
        <w:jc w:val="center"/>
        <w:tblCellMar>
          <w:left w:w="70" w:type="dxa"/>
          <w:right w:w="70" w:type="dxa"/>
        </w:tblCellMar>
        <w:tblLook w:val="04A0" w:firstRow="1" w:lastRow="0" w:firstColumn="1" w:lastColumn="0" w:noHBand="0" w:noVBand="1"/>
        <w:tblCaption w:val="Tabela nr 40"/>
      </w:tblPr>
      <w:tblGrid>
        <w:gridCol w:w="1300"/>
        <w:gridCol w:w="1360"/>
        <w:gridCol w:w="1400"/>
        <w:gridCol w:w="1380"/>
        <w:gridCol w:w="1360"/>
      </w:tblGrid>
      <w:tr w:rsidR="00386E43" w:rsidRPr="00386E43" w14:paraId="6FA1D597"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85A0DAA"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1CB1178"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669F2D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499648E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25775FC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6A63215B"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E8BF792"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4AA55D4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7</w:t>
            </w:r>
          </w:p>
        </w:tc>
        <w:tc>
          <w:tcPr>
            <w:tcW w:w="1400" w:type="dxa"/>
            <w:tcBorders>
              <w:top w:val="nil"/>
              <w:left w:val="nil"/>
              <w:bottom w:val="single" w:sz="8" w:space="0" w:color="000000"/>
              <w:right w:val="single" w:sz="8" w:space="0" w:color="000000"/>
            </w:tcBorders>
            <w:shd w:val="clear" w:color="auto" w:fill="auto"/>
            <w:vAlign w:val="center"/>
            <w:hideMark/>
          </w:tcPr>
          <w:p w14:paraId="44F934D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5</w:t>
            </w:r>
          </w:p>
        </w:tc>
        <w:tc>
          <w:tcPr>
            <w:tcW w:w="1380" w:type="dxa"/>
            <w:tcBorders>
              <w:top w:val="nil"/>
              <w:left w:val="nil"/>
              <w:bottom w:val="single" w:sz="8" w:space="0" w:color="000000"/>
              <w:right w:val="single" w:sz="8" w:space="0" w:color="000000"/>
            </w:tcBorders>
            <w:shd w:val="clear" w:color="auto" w:fill="auto"/>
            <w:vAlign w:val="center"/>
            <w:hideMark/>
          </w:tcPr>
          <w:p w14:paraId="276C8B6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w:t>
            </w:r>
          </w:p>
        </w:tc>
        <w:tc>
          <w:tcPr>
            <w:tcW w:w="1360" w:type="dxa"/>
            <w:tcBorders>
              <w:top w:val="nil"/>
              <w:left w:val="nil"/>
              <w:bottom w:val="single" w:sz="8" w:space="0" w:color="000000"/>
              <w:right w:val="single" w:sz="8" w:space="0" w:color="000000"/>
            </w:tcBorders>
            <w:shd w:val="clear" w:color="auto" w:fill="auto"/>
            <w:vAlign w:val="center"/>
            <w:hideMark/>
          </w:tcPr>
          <w:p w14:paraId="0A2C8E7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277F7D63"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780398FD"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3D11288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10 125 957,47</w:t>
            </w:r>
          </w:p>
        </w:tc>
        <w:tc>
          <w:tcPr>
            <w:tcW w:w="1400" w:type="dxa"/>
            <w:tcBorders>
              <w:top w:val="nil"/>
              <w:left w:val="nil"/>
              <w:bottom w:val="single" w:sz="8" w:space="0" w:color="000000"/>
              <w:right w:val="single" w:sz="8" w:space="0" w:color="000000"/>
            </w:tcBorders>
            <w:shd w:val="clear" w:color="auto" w:fill="auto"/>
            <w:vAlign w:val="center"/>
            <w:hideMark/>
          </w:tcPr>
          <w:p w14:paraId="564DB929"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6 904 512,22</w:t>
            </w:r>
          </w:p>
        </w:tc>
        <w:tc>
          <w:tcPr>
            <w:tcW w:w="1380" w:type="dxa"/>
            <w:tcBorders>
              <w:top w:val="nil"/>
              <w:left w:val="nil"/>
              <w:bottom w:val="single" w:sz="8" w:space="0" w:color="000000"/>
              <w:right w:val="single" w:sz="8" w:space="0" w:color="000000"/>
            </w:tcBorders>
            <w:shd w:val="clear" w:color="auto" w:fill="auto"/>
            <w:vAlign w:val="center"/>
            <w:hideMark/>
          </w:tcPr>
          <w:p w14:paraId="7EC5311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3 221 445,25</w:t>
            </w:r>
          </w:p>
        </w:tc>
        <w:tc>
          <w:tcPr>
            <w:tcW w:w="1360" w:type="dxa"/>
            <w:tcBorders>
              <w:top w:val="nil"/>
              <w:left w:val="nil"/>
              <w:bottom w:val="single" w:sz="8" w:space="0" w:color="000000"/>
              <w:right w:val="single" w:sz="8" w:space="0" w:color="000000"/>
            </w:tcBorders>
            <w:shd w:val="clear" w:color="auto" w:fill="auto"/>
            <w:vAlign w:val="center"/>
            <w:hideMark/>
          </w:tcPr>
          <w:p w14:paraId="6DF9E97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60FA071E" w14:textId="77777777" w:rsidR="00164A5A" w:rsidRPr="00386E43" w:rsidRDefault="00164A5A" w:rsidP="0056177F">
      <w:pPr>
        <w:spacing w:line="240" w:lineRule="auto"/>
        <w:rPr>
          <w:rFonts w:cs="Arial"/>
          <w:sz w:val="16"/>
          <w:szCs w:val="16"/>
        </w:rPr>
      </w:pPr>
      <w:r w:rsidRPr="00386E43">
        <w:rPr>
          <w:rFonts w:eastAsia="Arial" w:cs="Arial"/>
        </w:rPr>
        <w:t>W odpowiedzi na nabór zostało złożonych 7 wniosków. W wyniku rozpoczętej oceny wniosków 5 wniosków zostało odrzuconych, 2 wnioski znajdują się na etapie oceny.</w:t>
      </w:r>
    </w:p>
    <w:p w14:paraId="72F00707" w14:textId="77777777" w:rsidR="00164A5A" w:rsidRPr="00386E43" w:rsidRDefault="00164A5A" w:rsidP="0056177F">
      <w:pPr>
        <w:spacing w:line="240" w:lineRule="auto"/>
        <w:rPr>
          <w:rFonts w:cs="Arial"/>
          <w:lang w:eastAsia="en-US"/>
        </w:rPr>
      </w:pPr>
      <w:r w:rsidRPr="00386E43">
        <w:rPr>
          <w:rFonts w:cs="Arial"/>
          <w:lang w:eastAsia="en-US"/>
        </w:rPr>
        <w:t>Nabór trwał od 9 sierpnia 2024 r. do 4 listopada 2024 r.  </w:t>
      </w:r>
    </w:p>
    <w:p w14:paraId="7D4A7E6B" w14:textId="77777777" w:rsidR="00164A5A" w:rsidRPr="00386E43" w:rsidRDefault="00164A5A" w:rsidP="0056177F">
      <w:pPr>
        <w:spacing w:line="240" w:lineRule="auto"/>
        <w:rPr>
          <w:rFonts w:cs="Arial"/>
          <w:lang w:eastAsia="en-US"/>
        </w:rPr>
      </w:pPr>
      <w:r w:rsidRPr="00386E43">
        <w:rPr>
          <w:rFonts w:cs="Arial"/>
          <w:lang w:eastAsia="en-US"/>
        </w:rPr>
        <w:t>W odpowiedzi na nabór złożono 7 wniosków, z których do oceny merytorycznej przekazano 5. 2 wnioski zostały wycofane na prośbę Wnioskodawców na etapie oceny formalnej, natomiast 2 wnioski oceniono negatywnie na tym etapie, przez co nie podlegały one ocenie merytorycznej.</w:t>
      </w:r>
    </w:p>
    <w:p w14:paraId="48A8F825" w14:textId="15446C46" w:rsidR="006E79DF" w:rsidRPr="00214212" w:rsidRDefault="00164A5A" w:rsidP="0056177F">
      <w:pPr>
        <w:spacing w:line="240" w:lineRule="auto"/>
        <w:rPr>
          <w:rFonts w:cs="Arial"/>
          <w:lang w:eastAsia="en-US"/>
        </w:rPr>
      </w:pPr>
      <w:r w:rsidRPr="00386E43">
        <w:rPr>
          <w:rFonts w:cs="Arial"/>
          <w:lang w:eastAsia="en-US"/>
        </w:rPr>
        <w:t xml:space="preserve">Pierwsze posiedzenie KOP rozpoczęło się 4 grudnia 2024 r. </w:t>
      </w:r>
    </w:p>
    <w:p w14:paraId="2923CF8F" w14:textId="77777777" w:rsidR="00164A5A" w:rsidRPr="00386E43" w:rsidRDefault="00164A5A" w:rsidP="00164A5A">
      <w:pPr>
        <w:spacing w:line="240" w:lineRule="auto"/>
        <w:rPr>
          <w:rFonts w:cs="Arial"/>
          <w:b/>
          <w:bCs/>
        </w:rPr>
      </w:pPr>
      <w:r w:rsidRPr="00386E43">
        <w:rPr>
          <w:rFonts w:cs="Arial"/>
          <w:b/>
          <w:bCs/>
        </w:rPr>
        <w:t>FEMA.08.05-IP.01-051/24</w:t>
      </w:r>
      <w:r w:rsidRPr="00386E43">
        <w:rPr>
          <w:rFonts w:cs="Arial"/>
          <w:b/>
          <w:bCs/>
          <w:lang w:eastAsia="en-US"/>
        </w:rPr>
        <w:t xml:space="preserve"> (konkurencyjny)</w:t>
      </w:r>
    </w:p>
    <w:p w14:paraId="1D70971E" w14:textId="79519E72" w:rsidR="00E35289" w:rsidRPr="00386E43" w:rsidRDefault="00164A5A" w:rsidP="00164A5A">
      <w:pPr>
        <w:spacing w:line="240" w:lineRule="auto"/>
        <w:rPr>
          <w:rFonts w:cs="Arial"/>
        </w:rPr>
      </w:pPr>
      <w:r w:rsidRPr="00386E43">
        <w:rPr>
          <w:rFonts w:cs="Arial"/>
        </w:rPr>
        <w:t>Na dzień 31</w:t>
      </w:r>
      <w:r w:rsidR="00035CB2">
        <w:rPr>
          <w:rFonts w:cs="Arial"/>
        </w:rPr>
        <w:t xml:space="preserve"> grudnia </w:t>
      </w:r>
      <w:r w:rsidRPr="00386E43">
        <w:rPr>
          <w:rFonts w:cs="Arial"/>
        </w:rPr>
        <w:t xml:space="preserve">2024 </w:t>
      </w:r>
      <w:r w:rsidR="00035CB2">
        <w:rPr>
          <w:rFonts w:cs="Arial"/>
        </w:rPr>
        <w:t xml:space="preserve">r. </w:t>
      </w:r>
      <w:r w:rsidRPr="00386E43">
        <w:rPr>
          <w:rFonts w:cs="Arial"/>
        </w:rPr>
        <w:t>nie złożono żadnych wniosków.</w:t>
      </w:r>
    </w:p>
    <w:p w14:paraId="38958606" w14:textId="77777777" w:rsidR="00164A5A" w:rsidRPr="00386E43" w:rsidRDefault="00164A5A" w:rsidP="00164A5A">
      <w:pPr>
        <w:spacing w:line="240" w:lineRule="auto"/>
        <w:rPr>
          <w:rFonts w:cs="Arial"/>
          <w:b/>
          <w:bCs/>
        </w:rPr>
      </w:pPr>
      <w:r w:rsidRPr="00386E43">
        <w:rPr>
          <w:rFonts w:cs="Arial"/>
          <w:b/>
          <w:bCs/>
        </w:rPr>
        <w:lastRenderedPageBreak/>
        <w:t>FEMA.08.05-IP.01-052/24</w:t>
      </w:r>
      <w:r w:rsidRPr="00386E43">
        <w:rPr>
          <w:rFonts w:cs="Arial"/>
          <w:b/>
          <w:bCs/>
          <w:lang w:eastAsia="en-US"/>
        </w:rPr>
        <w:t xml:space="preserve"> (konkurencyjny)</w:t>
      </w:r>
    </w:p>
    <w:p w14:paraId="1E159511" w14:textId="503A73EA" w:rsidR="0091392F" w:rsidRDefault="00164A5A" w:rsidP="00164A5A">
      <w:pPr>
        <w:spacing w:line="240" w:lineRule="auto"/>
        <w:rPr>
          <w:rFonts w:cs="Arial"/>
        </w:rPr>
      </w:pPr>
      <w:r w:rsidRPr="00386E43">
        <w:rPr>
          <w:rFonts w:cs="Arial"/>
        </w:rPr>
        <w:t>Na dzień 31</w:t>
      </w:r>
      <w:r w:rsidR="00035CB2">
        <w:rPr>
          <w:rFonts w:cs="Arial"/>
        </w:rPr>
        <w:t xml:space="preserve"> grudnia </w:t>
      </w:r>
      <w:r w:rsidRPr="00386E43">
        <w:rPr>
          <w:rFonts w:cs="Arial"/>
        </w:rPr>
        <w:t>2024</w:t>
      </w:r>
      <w:r w:rsidR="00035CB2">
        <w:rPr>
          <w:rFonts w:cs="Arial"/>
        </w:rPr>
        <w:t xml:space="preserve"> r.</w:t>
      </w:r>
      <w:r w:rsidRPr="00386E43">
        <w:rPr>
          <w:rFonts w:cs="Arial"/>
        </w:rPr>
        <w:t xml:space="preserve"> nie złożono żadnych wniosków.</w:t>
      </w:r>
    </w:p>
    <w:p w14:paraId="0CEB432D" w14:textId="77777777" w:rsidR="00263CBA" w:rsidRPr="00386E43" w:rsidRDefault="00263CBA" w:rsidP="00164A5A">
      <w:pPr>
        <w:spacing w:line="240" w:lineRule="auto"/>
        <w:rPr>
          <w:rFonts w:cs="Arial"/>
        </w:rPr>
      </w:pPr>
    </w:p>
    <w:p w14:paraId="452B4420" w14:textId="77777777" w:rsidR="00164A5A" w:rsidRPr="00386E43" w:rsidRDefault="00164A5A" w:rsidP="00164A5A">
      <w:pPr>
        <w:spacing w:line="240" w:lineRule="auto"/>
        <w:rPr>
          <w:rFonts w:cs="Arial"/>
          <w:b/>
          <w:bCs/>
          <w:lang w:eastAsia="en-US"/>
        </w:rPr>
      </w:pPr>
      <w:r w:rsidRPr="00386E43">
        <w:rPr>
          <w:rFonts w:cs="Arial"/>
          <w:b/>
          <w:bCs/>
          <w:lang w:eastAsia="en-US"/>
        </w:rPr>
        <w:t>Działanie 8.6 Usługi społeczne na rzecz rodzin</w:t>
      </w:r>
    </w:p>
    <w:p w14:paraId="5AE5708F" w14:textId="4D80517A" w:rsidR="006E79DF" w:rsidRDefault="00164A5A" w:rsidP="0091392F">
      <w:pPr>
        <w:spacing w:line="240" w:lineRule="auto"/>
        <w:rPr>
          <w:rFonts w:cs="Arial"/>
          <w:b/>
          <w:bCs/>
          <w:lang w:eastAsia="en-US"/>
        </w:rPr>
      </w:pPr>
      <w:r w:rsidRPr="00386E43">
        <w:rPr>
          <w:rFonts w:cs="Arial"/>
          <w:b/>
          <w:bCs/>
        </w:rPr>
        <w:t>FEMA.08.06-IP.01-041/24</w:t>
      </w:r>
      <w:r w:rsidRPr="00386E43">
        <w:rPr>
          <w:rFonts w:cs="Arial"/>
          <w:b/>
          <w:bCs/>
          <w:lang w:eastAsia="en-US"/>
        </w:rPr>
        <w:t xml:space="preserve"> (konkurencyjny)</w:t>
      </w:r>
    </w:p>
    <w:p w14:paraId="0C516EF9" w14:textId="421FD970" w:rsidR="00164A5A" w:rsidRPr="00386E43" w:rsidRDefault="00164A5A" w:rsidP="00214212">
      <w:pPr>
        <w:spacing w:after="0" w:line="240" w:lineRule="auto"/>
        <w:rPr>
          <w:rFonts w:cs="Arial"/>
          <w:sz w:val="16"/>
          <w:szCs w:val="16"/>
        </w:rPr>
      </w:pPr>
      <w:r w:rsidRPr="00386E43">
        <w:rPr>
          <w:rFonts w:cs="Arial"/>
          <w:sz w:val="16"/>
          <w:szCs w:val="16"/>
        </w:rPr>
        <w:t xml:space="preserve">Tabela nr </w:t>
      </w:r>
      <w:r w:rsidR="00214212">
        <w:rPr>
          <w:rFonts w:cs="Arial"/>
          <w:sz w:val="16"/>
          <w:szCs w:val="16"/>
        </w:rPr>
        <w:t>41</w:t>
      </w:r>
    </w:p>
    <w:tbl>
      <w:tblPr>
        <w:tblW w:w="6800" w:type="dxa"/>
        <w:jc w:val="center"/>
        <w:tblCellMar>
          <w:left w:w="70" w:type="dxa"/>
          <w:right w:w="70" w:type="dxa"/>
        </w:tblCellMar>
        <w:tblLook w:val="04A0" w:firstRow="1" w:lastRow="0" w:firstColumn="1" w:lastColumn="0" w:noHBand="0" w:noVBand="1"/>
        <w:tblCaption w:val="Tabela nr 41"/>
      </w:tblPr>
      <w:tblGrid>
        <w:gridCol w:w="1300"/>
        <w:gridCol w:w="1360"/>
        <w:gridCol w:w="1400"/>
        <w:gridCol w:w="1380"/>
        <w:gridCol w:w="1360"/>
      </w:tblGrid>
      <w:tr w:rsidR="00386E43" w:rsidRPr="00386E43" w14:paraId="46A7C97A"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B1B0360"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65D473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03815AC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14834ED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0C73845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428A45DF"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DE9340C"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667E8B5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14</w:t>
            </w:r>
          </w:p>
        </w:tc>
        <w:tc>
          <w:tcPr>
            <w:tcW w:w="1400" w:type="dxa"/>
            <w:tcBorders>
              <w:top w:val="nil"/>
              <w:left w:val="nil"/>
              <w:bottom w:val="single" w:sz="8" w:space="0" w:color="000000"/>
              <w:right w:val="single" w:sz="8" w:space="0" w:color="000000"/>
            </w:tcBorders>
            <w:shd w:val="clear" w:color="auto" w:fill="auto"/>
            <w:vAlign w:val="center"/>
            <w:hideMark/>
          </w:tcPr>
          <w:p w14:paraId="1FB3B64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4C63EA4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13</w:t>
            </w:r>
          </w:p>
        </w:tc>
        <w:tc>
          <w:tcPr>
            <w:tcW w:w="1360" w:type="dxa"/>
            <w:tcBorders>
              <w:top w:val="nil"/>
              <w:left w:val="nil"/>
              <w:bottom w:val="single" w:sz="8" w:space="0" w:color="000000"/>
              <w:right w:val="single" w:sz="8" w:space="0" w:color="000000"/>
            </w:tcBorders>
            <w:shd w:val="clear" w:color="auto" w:fill="auto"/>
            <w:vAlign w:val="center"/>
            <w:hideMark/>
          </w:tcPr>
          <w:p w14:paraId="301F79A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r>
      <w:tr w:rsidR="00386E43" w:rsidRPr="00386E43" w14:paraId="53085996"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DA745D1"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252E398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14 312 070,06</w:t>
            </w:r>
          </w:p>
        </w:tc>
        <w:tc>
          <w:tcPr>
            <w:tcW w:w="1400" w:type="dxa"/>
            <w:tcBorders>
              <w:top w:val="nil"/>
              <w:left w:val="nil"/>
              <w:bottom w:val="single" w:sz="8" w:space="0" w:color="000000"/>
              <w:right w:val="single" w:sz="8" w:space="0" w:color="000000"/>
            </w:tcBorders>
            <w:shd w:val="clear" w:color="auto" w:fill="auto"/>
            <w:vAlign w:val="center"/>
            <w:hideMark/>
          </w:tcPr>
          <w:p w14:paraId="7962626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E672D7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12 724 907,74</w:t>
            </w:r>
          </w:p>
        </w:tc>
        <w:tc>
          <w:tcPr>
            <w:tcW w:w="1360" w:type="dxa"/>
            <w:tcBorders>
              <w:top w:val="nil"/>
              <w:left w:val="nil"/>
              <w:bottom w:val="single" w:sz="8" w:space="0" w:color="000000"/>
              <w:right w:val="single" w:sz="8" w:space="0" w:color="000000"/>
            </w:tcBorders>
            <w:shd w:val="clear" w:color="auto" w:fill="auto"/>
            <w:vAlign w:val="center"/>
            <w:hideMark/>
          </w:tcPr>
          <w:p w14:paraId="674812D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1 587 162,32</w:t>
            </w:r>
          </w:p>
        </w:tc>
      </w:tr>
    </w:tbl>
    <w:p w14:paraId="0261BD44" w14:textId="77777777" w:rsidR="00164A5A" w:rsidRPr="00386E43" w:rsidRDefault="00164A5A" w:rsidP="0056177F">
      <w:pPr>
        <w:spacing w:line="240" w:lineRule="auto"/>
        <w:rPr>
          <w:rFonts w:eastAsia="Arial" w:cs="Arial"/>
        </w:rPr>
      </w:pPr>
      <w:r w:rsidRPr="00386E43">
        <w:rPr>
          <w:rFonts w:eastAsia="Arial" w:cs="Arial"/>
        </w:rPr>
        <w:t>W odpowiedzi na nabór zostało złożonych 14 wniosków. W wyniku rozpoczętej oceny wniosków 13 wniosków zostało odrzuconych. Pozostały 1 wniosek został skierowany do dofinansowania.</w:t>
      </w:r>
    </w:p>
    <w:p w14:paraId="7AA69126" w14:textId="4BD98CB6" w:rsidR="00164A5A" w:rsidRPr="00386E43" w:rsidRDefault="00164A5A" w:rsidP="0056177F">
      <w:pPr>
        <w:spacing w:after="0" w:line="240" w:lineRule="auto"/>
        <w:rPr>
          <w:rFonts w:eastAsia="Arial" w:cs="Arial"/>
        </w:rPr>
      </w:pPr>
      <w:r w:rsidRPr="00386E43">
        <w:rPr>
          <w:rFonts w:eastAsia="Arial" w:cs="Arial"/>
        </w:rPr>
        <w:t>Nabór trwał od 9</w:t>
      </w:r>
      <w:r w:rsidR="00035CB2">
        <w:rPr>
          <w:rFonts w:eastAsia="Arial" w:cs="Arial"/>
        </w:rPr>
        <w:t xml:space="preserve"> lipca </w:t>
      </w:r>
      <w:r w:rsidRPr="00386E43">
        <w:rPr>
          <w:rFonts w:eastAsia="Arial" w:cs="Arial"/>
        </w:rPr>
        <w:t>2024 do 9</w:t>
      </w:r>
      <w:r w:rsidR="00035CB2">
        <w:rPr>
          <w:rFonts w:eastAsia="Arial" w:cs="Arial"/>
        </w:rPr>
        <w:t xml:space="preserve"> sierpnia </w:t>
      </w:r>
      <w:r w:rsidRPr="00386E43">
        <w:rPr>
          <w:rFonts w:eastAsia="Arial" w:cs="Arial"/>
        </w:rPr>
        <w:t>2024</w:t>
      </w:r>
      <w:r w:rsidR="00035CB2">
        <w:rPr>
          <w:rFonts w:eastAsia="Arial" w:cs="Arial"/>
        </w:rPr>
        <w:t xml:space="preserve"> r.</w:t>
      </w:r>
      <w:r w:rsidRPr="00386E43">
        <w:rPr>
          <w:rFonts w:eastAsia="Arial" w:cs="Arial"/>
        </w:rPr>
        <w:t xml:space="preserve"> W odpowiedzi na nabór złożono 14 wniosków, spośród których do oceny merytorycznej przekazano 4 wnioski. 10 wniosków oceniono negatywnie na etapie oceny formalnej, w związku z czym nie podlegały one ocenie merytorycznej.</w:t>
      </w:r>
    </w:p>
    <w:p w14:paraId="631B4887" w14:textId="77777777" w:rsidR="00164A5A" w:rsidRPr="00386E43" w:rsidRDefault="00164A5A" w:rsidP="0056177F">
      <w:pPr>
        <w:spacing w:after="0" w:line="240" w:lineRule="auto"/>
        <w:rPr>
          <w:rFonts w:eastAsia="Arial" w:cs="Arial"/>
        </w:rPr>
      </w:pPr>
      <w:r w:rsidRPr="00386E43">
        <w:rPr>
          <w:rFonts w:eastAsia="Arial" w:cs="Arial"/>
        </w:rPr>
        <w:t>Pozytywną ocenę merytoryczną otrzymał 1 wniosek, negatywną ocenę merytoryczną otrzymały 3 wnioski.</w:t>
      </w:r>
    </w:p>
    <w:p w14:paraId="28BA5F33" w14:textId="77777777" w:rsidR="00164A5A" w:rsidRPr="00386E43" w:rsidRDefault="00164A5A" w:rsidP="0056177F">
      <w:pPr>
        <w:spacing w:after="0" w:line="240" w:lineRule="auto"/>
        <w:rPr>
          <w:rFonts w:eastAsia="Arial" w:cs="Arial"/>
        </w:rPr>
      </w:pPr>
      <w:r w:rsidRPr="00386E43">
        <w:rPr>
          <w:rFonts w:eastAsia="Arial" w:cs="Arial"/>
        </w:rPr>
        <w:t>1 pozytywnie oceniony wniosek otrzymał dofinansowanie z ogólnej puli przeznaczonej na nabór, projekty wynikające z lokalnych strategii rozwoju (LSR) nie otrzymały dofinansowania.</w:t>
      </w:r>
    </w:p>
    <w:p w14:paraId="10E3008C" w14:textId="77777777" w:rsidR="00164A5A" w:rsidRPr="00386E43" w:rsidRDefault="00164A5A" w:rsidP="0056177F">
      <w:pPr>
        <w:spacing w:after="0" w:line="240" w:lineRule="auto"/>
        <w:rPr>
          <w:rFonts w:eastAsia="Arial" w:cs="Arial"/>
        </w:rPr>
      </w:pPr>
      <w:r w:rsidRPr="00386E43">
        <w:rPr>
          <w:rFonts w:eastAsia="Arial" w:cs="Arial"/>
        </w:rPr>
        <w:t>Uchwałą ZWM nr 1485/49/24 z dnia 23.12.2024 r. zatwierdził do dofinansowania 1 wniosek.</w:t>
      </w:r>
    </w:p>
    <w:p w14:paraId="6F98A63E" w14:textId="77777777" w:rsidR="00164A5A" w:rsidRPr="00386E43" w:rsidRDefault="00164A5A" w:rsidP="00035CB2">
      <w:pPr>
        <w:spacing w:line="240" w:lineRule="auto"/>
        <w:rPr>
          <w:rFonts w:cs="Arial"/>
          <w:sz w:val="16"/>
          <w:szCs w:val="16"/>
        </w:rPr>
      </w:pPr>
    </w:p>
    <w:p w14:paraId="4E2E78E1" w14:textId="77777777" w:rsidR="00164A5A" w:rsidRPr="00386E43" w:rsidRDefault="00164A5A" w:rsidP="00164A5A">
      <w:pPr>
        <w:spacing w:line="240" w:lineRule="auto"/>
        <w:rPr>
          <w:rFonts w:cs="Arial"/>
          <w:b/>
          <w:bCs/>
        </w:rPr>
      </w:pPr>
      <w:r w:rsidRPr="00386E43">
        <w:rPr>
          <w:rFonts w:cs="Arial"/>
          <w:b/>
          <w:bCs/>
        </w:rPr>
        <w:t>FEMA.08.06-IP.01-042/24</w:t>
      </w:r>
      <w:r w:rsidRPr="00386E43">
        <w:rPr>
          <w:rFonts w:cs="Arial"/>
          <w:b/>
          <w:bCs/>
          <w:lang w:eastAsia="en-US"/>
        </w:rPr>
        <w:t xml:space="preserve"> (konkurencyjny)</w:t>
      </w:r>
    </w:p>
    <w:p w14:paraId="67E0405A" w14:textId="461BB46D" w:rsidR="00164A5A" w:rsidRPr="00386E43" w:rsidRDefault="00164A5A" w:rsidP="00214212">
      <w:pPr>
        <w:spacing w:after="0" w:line="240" w:lineRule="auto"/>
        <w:rPr>
          <w:rFonts w:cs="Arial"/>
          <w:sz w:val="16"/>
          <w:szCs w:val="16"/>
        </w:rPr>
      </w:pPr>
      <w:r w:rsidRPr="00386E43">
        <w:rPr>
          <w:rFonts w:cs="Arial"/>
          <w:sz w:val="16"/>
          <w:szCs w:val="16"/>
        </w:rPr>
        <w:t xml:space="preserve">Tabela nr </w:t>
      </w:r>
      <w:r w:rsidR="00214212">
        <w:rPr>
          <w:rFonts w:cs="Arial"/>
          <w:sz w:val="16"/>
          <w:szCs w:val="16"/>
        </w:rPr>
        <w:t>42</w:t>
      </w:r>
    </w:p>
    <w:tbl>
      <w:tblPr>
        <w:tblW w:w="6800" w:type="dxa"/>
        <w:jc w:val="center"/>
        <w:tblCellMar>
          <w:left w:w="70" w:type="dxa"/>
          <w:right w:w="70" w:type="dxa"/>
        </w:tblCellMar>
        <w:tblLook w:val="04A0" w:firstRow="1" w:lastRow="0" w:firstColumn="1" w:lastColumn="0" w:noHBand="0" w:noVBand="1"/>
        <w:tblCaption w:val="Tabela nr 42"/>
      </w:tblPr>
      <w:tblGrid>
        <w:gridCol w:w="1300"/>
        <w:gridCol w:w="1360"/>
        <w:gridCol w:w="1400"/>
        <w:gridCol w:w="1380"/>
        <w:gridCol w:w="1360"/>
      </w:tblGrid>
      <w:tr w:rsidR="00386E43" w:rsidRPr="00386E43" w14:paraId="250786A8" w14:textId="77777777" w:rsidTr="00035CB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111BD20"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409134D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1DA4E92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5A908CB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7672969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57328931"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CC59B3F"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33E18CE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10</w:t>
            </w:r>
          </w:p>
        </w:tc>
        <w:tc>
          <w:tcPr>
            <w:tcW w:w="1400" w:type="dxa"/>
            <w:tcBorders>
              <w:top w:val="nil"/>
              <w:left w:val="nil"/>
              <w:bottom w:val="single" w:sz="8" w:space="0" w:color="000000"/>
              <w:right w:val="single" w:sz="8" w:space="0" w:color="000000"/>
            </w:tcBorders>
            <w:shd w:val="clear" w:color="auto" w:fill="auto"/>
            <w:vAlign w:val="center"/>
            <w:hideMark/>
          </w:tcPr>
          <w:p w14:paraId="6EE7BC5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4B31D69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8</w:t>
            </w:r>
          </w:p>
        </w:tc>
        <w:tc>
          <w:tcPr>
            <w:tcW w:w="1360" w:type="dxa"/>
            <w:tcBorders>
              <w:top w:val="nil"/>
              <w:left w:val="nil"/>
              <w:bottom w:val="single" w:sz="8" w:space="0" w:color="000000"/>
              <w:right w:val="single" w:sz="8" w:space="0" w:color="000000"/>
            </w:tcBorders>
            <w:shd w:val="clear" w:color="auto" w:fill="auto"/>
            <w:vAlign w:val="center"/>
            <w:hideMark/>
          </w:tcPr>
          <w:p w14:paraId="5202F9B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w:t>
            </w:r>
          </w:p>
        </w:tc>
      </w:tr>
      <w:tr w:rsidR="00386E43" w:rsidRPr="00386E43" w14:paraId="5AA035D0" w14:textId="77777777" w:rsidTr="00035CB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48C600FB"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6F20716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20 020 800,06</w:t>
            </w:r>
          </w:p>
        </w:tc>
        <w:tc>
          <w:tcPr>
            <w:tcW w:w="1400" w:type="dxa"/>
            <w:tcBorders>
              <w:top w:val="nil"/>
              <w:left w:val="nil"/>
              <w:bottom w:val="single" w:sz="8" w:space="0" w:color="000000"/>
              <w:right w:val="single" w:sz="8" w:space="0" w:color="000000"/>
            </w:tcBorders>
            <w:shd w:val="clear" w:color="auto" w:fill="auto"/>
            <w:vAlign w:val="center"/>
            <w:hideMark/>
          </w:tcPr>
          <w:p w14:paraId="4AAB5C8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2B0A68D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15 813 776,50</w:t>
            </w:r>
          </w:p>
        </w:tc>
        <w:tc>
          <w:tcPr>
            <w:tcW w:w="1360" w:type="dxa"/>
            <w:tcBorders>
              <w:top w:val="nil"/>
              <w:left w:val="nil"/>
              <w:bottom w:val="single" w:sz="8" w:space="0" w:color="000000"/>
              <w:right w:val="single" w:sz="8" w:space="0" w:color="000000"/>
            </w:tcBorders>
            <w:shd w:val="clear" w:color="auto" w:fill="auto"/>
            <w:vAlign w:val="center"/>
            <w:hideMark/>
          </w:tcPr>
          <w:p w14:paraId="49659F6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4 207 023,56</w:t>
            </w:r>
          </w:p>
        </w:tc>
      </w:tr>
    </w:tbl>
    <w:p w14:paraId="4F3D43C7" w14:textId="77777777" w:rsidR="00164A5A" w:rsidRPr="00386E43" w:rsidRDefault="00164A5A" w:rsidP="0056177F">
      <w:pPr>
        <w:spacing w:line="240" w:lineRule="auto"/>
        <w:rPr>
          <w:rFonts w:eastAsia="Arial" w:cs="Arial"/>
        </w:rPr>
      </w:pPr>
      <w:r w:rsidRPr="00386E43">
        <w:rPr>
          <w:rFonts w:eastAsia="Arial" w:cs="Arial"/>
        </w:rPr>
        <w:t>W odpowiedzi na nabór zostało złożonych 10 wniosków. W wyniku rozpoczętej oceny wniosków 8 wniosków zostało odrzuconych. Pozostałe 2 wnioski zostały skierowane do dofinansowania.</w:t>
      </w:r>
    </w:p>
    <w:p w14:paraId="7C5E139D" w14:textId="5E0900AD" w:rsidR="00164A5A" w:rsidRPr="00386E43" w:rsidRDefault="00164A5A" w:rsidP="0056177F">
      <w:pPr>
        <w:spacing w:after="0" w:line="240" w:lineRule="auto"/>
        <w:rPr>
          <w:rFonts w:eastAsia="Arial" w:cs="Arial"/>
        </w:rPr>
      </w:pPr>
      <w:r w:rsidRPr="00386E43">
        <w:rPr>
          <w:rFonts w:eastAsia="Arial" w:cs="Arial"/>
        </w:rPr>
        <w:t>Nabór trwał od 9</w:t>
      </w:r>
      <w:r w:rsidR="00035CB2">
        <w:rPr>
          <w:rFonts w:eastAsia="Arial" w:cs="Arial"/>
        </w:rPr>
        <w:t xml:space="preserve"> lipca </w:t>
      </w:r>
      <w:r w:rsidRPr="00386E43">
        <w:rPr>
          <w:rFonts w:eastAsia="Arial" w:cs="Arial"/>
        </w:rPr>
        <w:t>2024 do 9</w:t>
      </w:r>
      <w:r w:rsidR="00035CB2">
        <w:rPr>
          <w:rFonts w:eastAsia="Arial" w:cs="Arial"/>
        </w:rPr>
        <w:t xml:space="preserve"> sierpnia </w:t>
      </w:r>
      <w:r w:rsidRPr="00386E43">
        <w:rPr>
          <w:rFonts w:eastAsia="Arial" w:cs="Arial"/>
        </w:rPr>
        <w:t>2024 r. W odpowiedzi na nabór złożono 10 wniosków, spośród których do oceny merytorycznej przekazano 7 wniosków. 3 wnioski oceniono negatywnie na etapie oceny formalnej, w związku z czym nie podlegały one ocenie merytorycznej.</w:t>
      </w:r>
    </w:p>
    <w:p w14:paraId="28D61CAB" w14:textId="14CAFFDE" w:rsidR="00164A5A" w:rsidRPr="00386E43" w:rsidRDefault="00164A5A" w:rsidP="0056177F">
      <w:pPr>
        <w:spacing w:after="0" w:line="240" w:lineRule="auto"/>
        <w:rPr>
          <w:rFonts w:eastAsia="Arial" w:cs="Arial"/>
        </w:rPr>
      </w:pPr>
      <w:r w:rsidRPr="00386E43">
        <w:rPr>
          <w:rFonts w:eastAsia="Arial" w:cs="Arial"/>
        </w:rPr>
        <w:t>Pozytywną ocenę merytoryczną otrzymały 2 wnioski, negatywną ocenę merytoryczną otrzymało 5 wniosków.</w:t>
      </w:r>
      <w:r w:rsidR="002F4523" w:rsidRPr="00386E43">
        <w:rPr>
          <w:rFonts w:eastAsia="Arial" w:cs="Arial"/>
        </w:rPr>
        <w:t xml:space="preserve"> </w:t>
      </w:r>
      <w:r w:rsidRPr="00386E43">
        <w:rPr>
          <w:rFonts w:eastAsia="Arial" w:cs="Arial"/>
        </w:rPr>
        <w:t>2 pozytywnie ocenione wnioski otrzymały dofinansowanie z ogólnej puli przeznaczonej na nabór, projekty wynikające z lokalnych strategii rozwoju (LSR) nie otrzymały dofinansowania.</w:t>
      </w:r>
    </w:p>
    <w:p w14:paraId="2E76779F" w14:textId="20FDA293" w:rsidR="00035CB2" w:rsidRPr="00263CBA" w:rsidRDefault="00164A5A" w:rsidP="00035CB2">
      <w:pPr>
        <w:spacing w:line="240" w:lineRule="auto"/>
        <w:rPr>
          <w:rFonts w:cs="Arial"/>
        </w:rPr>
      </w:pPr>
      <w:r w:rsidRPr="00386E43">
        <w:rPr>
          <w:rFonts w:cs="Arial"/>
        </w:rPr>
        <w:t>Uchwałą nr 1229/43/24 z dniu 26</w:t>
      </w:r>
      <w:r w:rsidR="00035CB2">
        <w:rPr>
          <w:rFonts w:cs="Arial"/>
        </w:rPr>
        <w:t xml:space="preserve"> listopada </w:t>
      </w:r>
      <w:r w:rsidRPr="00386E43">
        <w:rPr>
          <w:rFonts w:cs="Arial"/>
        </w:rPr>
        <w:t>2024 r. ZWM zatwierdził 2 wnioski do dofinansowania</w:t>
      </w:r>
    </w:p>
    <w:p w14:paraId="0C47F34F" w14:textId="77777777" w:rsidR="00164A5A" w:rsidRPr="00386E43" w:rsidRDefault="00164A5A" w:rsidP="00164A5A">
      <w:pPr>
        <w:spacing w:line="240" w:lineRule="auto"/>
        <w:rPr>
          <w:rFonts w:cs="Arial"/>
          <w:b/>
          <w:bCs/>
          <w:lang w:eastAsia="en-US"/>
        </w:rPr>
      </w:pPr>
      <w:r w:rsidRPr="00386E43">
        <w:rPr>
          <w:rFonts w:cs="Arial"/>
          <w:b/>
          <w:bCs/>
          <w:lang w:eastAsia="en-US"/>
        </w:rPr>
        <w:lastRenderedPageBreak/>
        <w:t>Działanie 8.7 Integracja społeczna osób w kryzysie bezdomności i zagrożonych bezdomnością</w:t>
      </w:r>
    </w:p>
    <w:p w14:paraId="3DC969C9" w14:textId="1FC0D09E" w:rsidR="00214212" w:rsidRPr="00386E43" w:rsidRDefault="00164A5A" w:rsidP="00164A5A">
      <w:pPr>
        <w:spacing w:line="240" w:lineRule="auto"/>
        <w:rPr>
          <w:rFonts w:cs="Arial"/>
          <w:b/>
          <w:bCs/>
          <w:lang w:eastAsia="en-US"/>
        </w:rPr>
      </w:pPr>
      <w:r w:rsidRPr="00386E43">
        <w:rPr>
          <w:rFonts w:cs="Arial"/>
          <w:b/>
          <w:bCs/>
        </w:rPr>
        <w:t>FEMA.08.07-IP.01-043/24</w:t>
      </w:r>
      <w:r w:rsidRPr="00386E43">
        <w:rPr>
          <w:rFonts w:cs="Arial"/>
          <w:b/>
          <w:bCs/>
          <w:lang w:eastAsia="en-US"/>
        </w:rPr>
        <w:t xml:space="preserve"> (konkurencyjny)</w:t>
      </w:r>
    </w:p>
    <w:p w14:paraId="25E30E18" w14:textId="229A5843" w:rsidR="00164A5A" w:rsidRPr="00386E43" w:rsidRDefault="00164A5A" w:rsidP="00214212">
      <w:pPr>
        <w:spacing w:after="0" w:line="240" w:lineRule="auto"/>
        <w:rPr>
          <w:rFonts w:cs="Arial"/>
          <w:sz w:val="16"/>
          <w:szCs w:val="16"/>
        </w:rPr>
      </w:pPr>
      <w:r w:rsidRPr="00386E43">
        <w:rPr>
          <w:rFonts w:cs="Arial"/>
          <w:sz w:val="16"/>
          <w:szCs w:val="16"/>
        </w:rPr>
        <w:t xml:space="preserve">Tabela nr </w:t>
      </w:r>
      <w:r w:rsidR="00214212">
        <w:rPr>
          <w:rFonts w:cs="Arial"/>
          <w:sz w:val="16"/>
          <w:szCs w:val="16"/>
        </w:rPr>
        <w:t>43</w:t>
      </w:r>
    </w:p>
    <w:tbl>
      <w:tblPr>
        <w:tblW w:w="6800" w:type="dxa"/>
        <w:jc w:val="center"/>
        <w:tblCellMar>
          <w:left w:w="70" w:type="dxa"/>
          <w:right w:w="70" w:type="dxa"/>
        </w:tblCellMar>
        <w:tblLook w:val="04A0" w:firstRow="1" w:lastRow="0" w:firstColumn="1" w:lastColumn="0" w:noHBand="0" w:noVBand="1"/>
        <w:tblCaption w:val="Tabela nr 43"/>
      </w:tblPr>
      <w:tblGrid>
        <w:gridCol w:w="1300"/>
        <w:gridCol w:w="1360"/>
        <w:gridCol w:w="1400"/>
        <w:gridCol w:w="1380"/>
        <w:gridCol w:w="1360"/>
      </w:tblGrid>
      <w:tr w:rsidR="00386E43" w:rsidRPr="00386E43" w14:paraId="264A0F40" w14:textId="77777777" w:rsidTr="0065295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12A068A4"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2EDB1EB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273622B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62DF2803"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260EF14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3573684C" w14:textId="77777777" w:rsidTr="0065295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0237CC6A"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31A9C0E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w:t>
            </w:r>
          </w:p>
        </w:tc>
        <w:tc>
          <w:tcPr>
            <w:tcW w:w="1400" w:type="dxa"/>
            <w:tcBorders>
              <w:top w:val="nil"/>
              <w:left w:val="nil"/>
              <w:bottom w:val="single" w:sz="8" w:space="0" w:color="000000"/>
              <w:right w:val="single" w:sz="8" w:space="0" w:color="000000"/>
            </w:tcBorders>
            <w:shd w:val="clear" w:color="auto" w:fill="auto"/>
            <w:vAlign w:val="center"/>
            <w:hideMark/>
          </w:tcPr>
          <w:p w14:paraId="5859E87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0C38BEF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3</w:t>
            </w:r>
          </w:p>
        </w:tc>
        <w:tc>
          <w:tcPr>
            <w:tcW w:w="1360" w:type="dxa"/>
            <w:tcBorders>
              <w:top w:val="nil"/>
              <w:left w:val="nil"/>
              <w:bottom w:val="single" w:sz="8" w:space="0" w:color="000000"/>
              <w:right w:val="single" w:sz="8" w:space="0" w:color="000000"/>
            </w:tcBorders>
            <w:shd w:val="clear" w:color="auto" w:fill="auto"/>
            <w:vAlign w:val="center"/>
            <w:hideMark/>
          </w:tcPr>
          <w:p w14:paraId="7803662B"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19878643" w14:textId="77777777" w:rsidTr="0065295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2774FC02"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4DF4AEB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2 097 882,50</w:t>
            </w:r>
          </w:p>
        </w:tc>
        <w:tc>
          <w:tcPr>
            <w:tcW w:w="1400" w:type="dxa"/>
            <w:tcBorders>
              <w:top w:val="nil"/>
              <w:left w:val="nil"/>
              <w:bottom w:val="single" w:sz="8" w:space="0" w:color="000000"/>
              <w:right w:val="single" w:sz="8" w:space="0" w:color="000000"/>
            </w:tcBorders>
            <w:shd w:val="clear" w:color="auto" w:fill="auto"/>
            <w:vAlign w:val="center"/>
            <w:hideMark/>
          </w:tcPr>
          <w:p w14:paraId="3EE09CF2"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49F1B54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2 097 882,50</w:t>
            </w:r>
          </w:p>
        </w:tc>
        <w:tc>
          <w:tcPr>
            <w:tcW w:w="1360" w:type="dxa"/>
            <w:tcBorders>
              <w:top w:val="nil"/>
              <w:left w:val="nil"/>
              <w:bottom w:val="single" w:sz="8" w:space="0" w:color="000000"/>
              <w:right w:val="single" w:sz="8" w:space="0" w:color="000000"/>
            </w:tcBorders>
            <w:shd w:val="clear" w:color="auto" w:fill="auto"/>
            <w:vAlign w:val="center"/>
            <w:hideMark/>
          </w:tcPr>
          <w:p w14:paraId="58C50617"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7F366D03" w14:textId="77777777" w:rsidR="00164A5A" w:rsidRPr="00386E43" w:rsidRDefault="00164A5A" w:rsidP="0056177F">
      <w:pPr>
        <w:spacing w:line="240" w:lineRule="auto"/>
        <w:rPr>
          <w:rFonts w:cs="Arial"/>
          <w:sz w:val="16"/>
          <w:szCs w:val="16"/>
        </w:rPr>
      </w:pPr>
      <w:r w:rsidRPr="00386E43">
        <w:rPr>
          <w:rFonts w:eastAsia="Arial" w:cs="Arial"/>
        </w:rPr>
        <w:t>W odpowiedzi na nabór zostało złożonych 3 wnioski, które po etapie oceny zostały odrzucone.</w:t>
      </w:r>
    </w:p>
    <w:p w14:paraId="66010087" w14:textId="207AACB4" w:rsidR="00164A5A" w:rsidRPr="00386E43" w:rsidRDefault="00164A5A" w:rsidP="0056177F">
      <w:pPr>
        <w:spacing w:after="0"/>
        <w:rPr>
          <w:rFonts w:eastAsia="Arial" w:cs="Arial"/>
        </w:rPr>
      </w:pPr>
      <w:r w:rsidRPr="00386E43">
        <w:rPr>
          <w:rFonts w:eastAsia="Arial" w:cs="Arial"/>
        </w:rPr>
        <w:t>W odpowiedzi na nabór złożono 3 wnioski, spośród których do oceny merytorycznej przekazano 3 wnioski. Ocena merytoryczna trwała od 11</w:t>
      </w:r>
      <w:r w:rsidR="00652952">
        <w:rPr>
          <w:rFonts w:eastAsia="Arial" w:cs="Arial"/>
        </w:rPr>
        <w:t xml:space="preserve"> września </w:t>
      </w:r>
      <w:r w:rsidRPr="00386E43">
        <w:rPr>
          <w:rFonts w:eastAsia="Arial" w:cs="Arial"/>
        </w:rPr>
        <w:t>2024</w:t>
      </w:r>
      <w:r w:rsidR="00652952">
        <w:rPr>
          <w:rFonts w:eastAsia="Arial" w:cs="Arial"/>
        </w:rPr>
        <w:t xml:space="preserve"> r.</w:t>
      </w:r>
      <w:r w:rsidRPr="00386E43">
        <w:rPr>
          <w:rFonts w:eastAsia="Arial" w:cs="Arial"/>
        </w:rPr>
        <w:t xml:space="preserve"> do 7</w:t>
      </w:r>
      <w:r w:rsidR="00652952">
        <w:rPr>
          <w:rFonts w:eastAsia="Arial" w:cs="Arial"/>
        </w:rPr>
        <w:t xml:space="preserve"> października </w:t>
      </w:r>
      <w:r w:rsidRPr="00386E43">
        <w:rPr>
          <w:rFonts w:eastAsia="Arial" w:cs="Arial"/>
        </w:rPr>
        <w:t>2024 r. Negatywną ocenę merytoryczną otrzymały 3 wnioski.</w:t>
      </w:r>
    </w:p>
    <w:p w14:paraId="4F7E1F5F" w14:textId="77777777" w:rsidR="00164A5A" w:rsidRDefault="00164A5A" w:rsidP="0056177F">
      <w:pPr>
        <w:spacing w:after="0"/>
        <w:rPr>
          <w:rFonts w:eastAsia="Arial" w:cs="Arial"/>
        </w:rPr>
      </w:pPr>
      <w:r w:rsidRPr="00386E43">
        <w:rPr>
          <w:rFonts w:eastAsia="Arial" w:cs="Arial"/>
        </w:rPr>
        <w:t>W dniu 14 października 2024 r. Uchwałą Zarządu Województwa Mazowieckiego nr 1009/30/24 zatwierdzono Wyniki oceny projektów, zgodnie z którymi 3 wnioski otrzymały negatywną ocenę.</w:t>
      </w:r>
    </w:p>
    <w:p w14:paraId="194D7CF8" w14:textId="77777777" w:rsidR="00214212" w:rsidRPr="00386E43" w:rsidRDefault="00214212" w:rsidP="00164A5A">
      <w:pPr>
        <w:spacing w:after="0"/>
        <w:jc w:val="both"/>
        <w:rPr>
          <w:rFonts w:eastAsia="Arial" w:cs="Arial"/>
        </w:rPr>
      </w:pPr>
    </w:p>
    <w:p w14:paraId="348661AB" w14:textId="77777777" w:rsidR="00164A5A" w:rsidRPr="00386E43" w:rsidRDefault="00164A5A" w:rsidP="00164A5A">
      <w:pPr>
        <w:spacing w:line="240" w:lineRule="auto"/>
        <w:rPr>
          <w:rFonts w:cs="Arial"/>
          <w:b/>
          <w:bCs/>
        </w:rPr>
      </w:pPr>
      <w:r w:rsidRPr="00386E43">
        <w:rPr>
          <w:rFonts w:cs="Arial"/>
          <w:b/>
          <w:bCs/>
        </w:rPr>
        <w:t>FEMA.08.07-IP.01-044/24</w:t>
      </w:r>
      <w:r w:rsidRPr="00386E43">
        <w:rPr>
          <w:rFonts w:cs="Arial"/>
          <w:b/>
          <w:bCs/>
          <w:lang w:eastAsia="en-US"/>
        </w:rPr>
        <w:t xml:space="preserve"> (konkurencyjny)</w:t>
      </w:r>
    </w:p>
    <w:p w14:paraId="225DB504" w14:textId="017432CC" w:rsidR="00164A5A" w:rsidRPr="00386E43" w:rsidRDefault="00164A5A" w:rsidP="00214212">
      <w:pPr>
        <w:spacing w:after="0" w:line="240" w:lineRule="auto"/>
        <w:rPr>
          <w:rFonts w:cs="Arial"/>
          <w:sz w:val="16"/>
          <w:szCs w:val="16"/>
        </w:rPr>
      </w:pPr>
      <w:r w:rsidRPr="00386E43">
        <w:rPr>
          <w:rFonts w:cs="Arial"/>
          <w:sz w:val="16"/>
          <w:szCs w:val="16"/>
        </w:rPr>
        <w:t xml:space="preserve">Tabela nr </w:t>
      </w:r>
      <w:r w:rsidR="00214212">
        <w:rPr>
          <w:rFonts w:cs="Arial"/>
          <w:sz w:val="16"/>
          <w:szCs w:val="16"/>
        </w:rPr>
        <w:t>44</w:t>
      </w:r>
    </w:p>
    <w:tbl>
      <w:tblPr>
        <w:tblW w:w="6800" w:type="dxa"/>
        <w:jc w:val="center"/>
        <w:tblCellMar>
          <w:left w:w="70" w:type="dxa"/>
          <w:right w:w="70" w:type="dxa"/>
        </w:tblCellMar>
        <w:tblLook w:val="04A0" w:firstRow="1" w:lastRow="0" w:firstColumn="1" w:lastColumn="0" w:noHBand="0" w:noVBand="1"/>
        <w:tblCaption w:val="Tabela nr 44"/>
      </w:tblPr>
      <w:tblGrid>
        <w:gridCol w:w="1300"/>
        <w:gridCol w:w="1360"/>
        <w:gridCol w:w="1400"/>
        <w:gridCol w:w="1380"/>
        <w:gridCol w:w="1360"/>
      </w:tblGrid>
      <w:tr w:rsidR="00386E43" w:rsidRPr="00386E43" w14:paraId="44A09275" w14:textId="77777777" w:rsidTr="00652952">
        <w:trPr>
          <w:trHeight w:val="315"/>
          <w:jc w:val="center"/>
        </w:trPr>
        <w:tc>
          <w:tcPr>
            <w:tcW w:w="13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FF61066"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Wnioski</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1DE010DE"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Złożone</w:t>
            </w:r>
          </w:p>
        </w:tc>
        <w:tc>
          <w:tcPr>
            <w:tcW w:w="1400" w:type="dxa"/>
            <w:tcBorders>
              <w:top w:val="single" w:sz="8" w:space="0" w:color="000000"/>
              <w:left w:val="nil"/>
              <w:bottom w:val="single" w:sz="8" w:space="0" w:color="000000"/>
              <w:right w:val="single" w:sz="8" w:space="0" w:color="000000"/>
            </w:tcBorders>
            <w:shd w:val="clear" w:color="000000" w:fill="F2F2F2"/>
            <w:vAlign w:val="center"/>
            <w:hideMark/>
          </w:tcPr>
          <w:p w14:paraId="37F3D935"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 trakcie oceny</w:t>
            </w:r>
          </w:p>
        </w:tc>
        <w:tc>
          <w:tcPr>
            <w:tcW w:w="1380" w:type="dxa"/>
            <w:tcBorders>
              <w:top w:val="single" w:sz="8" w:space="0" w:color="000000"/>
              <w:left w:val="nil"/>
              <w:bottom w:val="single" w:sz="8" w:space="0" w:color="000000"/>
              <w:right w:val="single" w:sz="8" w:space="0" w:color="000000"/>
            </w:tcBorders>
            <w:shd w:val="clear" w:color="000000" w:fill="F2F2F2"/>
            <w:vAlign w:val="center"/>
            <w:hideMark/>
          </w:tcPr>
          <w:p w14:paraId="20E0A7D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Niewybrane</w:t>
            </w:r>
          </w:p>
        </w:tc>
        <w:tc>
          <w:tcPr>
            <w:tcW w:w="1360" w:type="dxa"/>
            <w:tcBorders>
              <w:top w:val="single" w:sz="8" w:space="0" w:color="000000"/>
              <w:left w:val="nil"/>
              <w:bottom w:val="single" w:sz="8" w:space="0" w:color="000000"/>
              <w:right w:val="single" w:sz="8" w:space="0" w:color="000000"/>
            </w:tcBorders>
            <w:shd w:val="clear" w:color="000000" w:fill="F2F2F2"/>
            <w:vAlign w:val="center"/>
            <w:hideMark/>
          </w:tcPr>
          <w:p w14:paraId="65929D11"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Wybrane</w:t>
            </w:r>
          </w:p>
        </w:tc>
      </w:tr>
      <w:tr w:rsidR="00386E43" w:rsidRPr="00386E43" w14:paraId="001C28B3" w14:textId="77777777" w:rsidTr="0065295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F1F60F4"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Liczba wniosków</w:t>
            </w:r>
          </w:p>
        </w:tc>
        <w:tc>
          <w:tcPr>
            <w:tcW w:w="1360" w:type="dxa"/>
            <w:tcBorders>
              <w:top w:val="nil"/>
              <w:left w:val="nil"/>
              <w:bottom w:val="single" w:sz="8" w:space="0" w:color="000000"/>
              <w:right w:val="single" w:sz="8" w:space="0" w:color="000000"/>
            </w:tcBorders>
            <w:shd w:val="clear" w:color="auto" w:fill="auto"/>
            <w:vAlign w:val="center"/>
            <w:hideMark/>
          </w:tcPr>
          <w:p w14:paraId="51D7514C"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400" w:type="dxa"/>
            <w:tcBorders>
              <w:top w:val="nil"/>
              <w:left w:val="nil"/>
              <w:bottom w:val="single" w:sz="8" w:space="0" w:color="000000"/>
              <w:right w:val="single" w:sz="8" w:space="0" w:color="000000"/>
            </w:tcBorders>
            <w:shd w:val="clear" w:color="auto" w:fill="auto"/>
            <w:vAlign w:val="center"/>
            <w:hideMark/>
          </w:tcPr>
          <w:p w14:paraId="4C56B69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c>
          <w:tcPr>
            <w:tcW w:w="1380" w:type="dxa"/>
            <w:tcBorders>
              <w:top w:val="nil"/>
              <w:left w:val="nil"/>
              <w:bottom w:val="single" w:sz="8" w:space="0" w:color="000000"/>
              <w:right w:val="single" w:sz="8" w:space="0" w:color="000000"/>
            </w:tcBorders>
            <w:shd w:val="clear" w:color="auto" w:fill="auto"/>
            <w:vAlign w:val="center"/>
            <w:hideMark/>
          </w:tcPr>
          <w:p w14:paraId="35A77A80"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1</w:t>
            </w:r>
          </w:p>
        </w:tc>
        <w:tc>
          <w:tcPr>
            <w:tcW w:w="1360" w:type="dxa"/>
            <w:tcBorders>
              <w:top w:val="nil"/>
              <w:left w:val="nil"/>
              <w:bottom w:val="single" w:sz="8" w:space="0" w:color="000000"/>
              <w:right w:val="single" w:sz="8" w:space="0" w:color="000000"/>
            </w:tcBorders>
            <w:shd w:val="clear" w:color="auto" w:fill="auto"/>
            <w:vAlign w:val="center"/>
            <w:hideMark/>
          </w:tcPr>
          <w:p w14:paraId="75134A74"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w:t>
            </w:r>
          </w:p>
        </w:tc>
      </w:tr>
      <w:tr w:rsidR="00386E43" w:rsidRPr="00386E43" w14:paraId="68F4E896" w14:textId="77777777" w:rsidTr="00652952">
        <w:trPr>
          <w:trHeight w:val="465"/>
          <w:jc w:val="center"/>
        </w:trPr>
        <w:tc>
          <w:tcPr>
            <w:tcW w:w="1300" w:type="dxa"/>
            <w:tcBorders>
              <w:top w:val="nil"/>
              <w:left w:val="single" w:sz="8" w:space="0" w:color="000000"/>
              <w:bottom w:val="single" w:sz="8" w:space="0" w:color="000000"/>
              <w:right w:val="single" w:sz="8" w:space="0" w:color="000000"/>
            </w:tcBorders>
            <w:shd w:val="clear" w:color="000000" w:fill="F2F2F2"/>
            <w:vAlign w:val="center"/>
            <w:hideMark/>
          </w:tcPr>
          <w:p w14:paraId="53520583" w14:textId="77777777" w:rsidR="00164A5A" w:rsidRPr="00386E43" w:rsidRDefault="00164A5A" w:rsidP="00E144AE">
            <w:pPr>
              <w:spacing w:line="240" w:lineRule="auto"/>
              <w:rPr>
                <w:rFonts w:eastAsia="Times New Roman" w:cs="Arial"/>
                <w:sz w:val="16"/>
                <w:szCs w:val="16"/>
              </w:rPr>
            </w:pPr>
            <w:r w:rsidRPr="00386E43">
              <w:rPr>
                <w:rFonts w:eastAsia="Times New Roman" w:cs="Arial"/>
                <w:sz w:val="16"/>
                <w:szCs w:val="16"/>
              </w:rPr>
              <w:t>Wartość dofinansowania</w:t>
            </w:r>
          </w:p>
        </w:tc>
        <w:tc>
          <w:tcPr>
            <w:tcW w:w="1360" w:type="dxa"/>
            <w:tcBorders>
              <w:top w:val="nil"/>
              <w:left w:val="nil"/>
              <w:bottom w:val="single" w:sz="8" w:space="0" w:color="000000"/>
              <w:right w:val="single" w:sz="8" w:space="0" w:color="000000"/>
            </w:tcBorders>
            <w:shd w:val="clear" w:color="auto" w:fill="auto"/>
            <w:vAlign w:val="center"/>
            <w:hideMark/>
          </w:tcPr>
          <w:p w14:paraId="0CAA4C0F"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493 795,75</w:t>
            </w:r>
          </w:p>
        </w:tc>
        <w:tc>
          <w:tcPr>
            <w:tcW w:w="1400" w:type="dxa"/>
            <w:tcBorders>
              <w:top w:val="nil"/>
              <w:left w:val="nil"/>
              <w:bottom w:val="single" w:sz="8" w:space="0" w:color="000000"/>
              <w:right w:val="single" w:sz="8" w:space="0" w:color="000000"/>
            </w:tcBorders>
            <w:shd w:val="clear" w:color="auto" w:fill="auto"/>
            <w:vAlign w:val="center"/>
            <w:hideMark/>
          </w:tcPr>
          <w:p w14:paraId="7C3498AA"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c>
          <w:tcPr>
            <w:tcW w:w="1380" w:type="dxa"/>
            <w:tcBorders>
              <w:top w:val="nil"/>
              <w:left w:val="nil"/>
              <w:bottom w:val="single" w:sz="8" w:space="0" w:color="000000"/>
              <w:right w:val="single" w:sz="8" w:space="0" w:color="000000"/>
            </w:tcBorders>
            <w:shd w:val="clear" w:color="auto" w:fill="auto"/>
            <w:vAlign w:val="center"/>
            <w:hideMark/>
          </w:tcPr>
          <w:p w14:paraId="08D19AF6"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493 795,75</w:t>
            </w:r>
          </w:p>
        </w:tc>
        <w:tc>
          <w:tcPr>
            <w:tcW w:w="1360" w:type="dxa"/>
            <w:tcBorders>
              <w:top w:val="nil"/>
              <w:left w:val="nil"/>
              <w:bottom w:val="single" w:sz="8" w:space="0" w:color="000000"/>
              <w:right w:val="single" w:sz="8" w:space="0" w:color="000000"/>
            </w:tcBorders>
            <w:shd w:val="clear" w:color="auto" w:fill="auto"/>
            <w:vAlign w:val="center"/>
            <w:hideMark/>
          </w:tcPr>
          <w:p w14:paraId="6C3283BD" w14:textId="77777777" w:rsidR="00164A5A" w:rsidRPr="00386E43" w:rsidRDefault="00164A5A" w:rsidP="00E144AE">
            <w:pPr>
              <w:spacing w:line="240" w:lineRule="auto"/>
              <w:jc w:val="center"/>
              <w:rPr>
                <w:rFonts w:eastAsia="Times New Roman" w:cs="Arial"/>
                <w:sz w:val="16"/>
                <w:szCs w:val="16"/>
              </w:rPr>
            </w:pPr>
            <w:r w:rsidRPr="00386E43">
              <w:rPr>
                <w:rFonts w:eastAsia="Times New Roman" w:cs="Arial"/>
                <w:sz w:val="16"/>
                <w:szCs w:val="16"/>
              </w:rPr>
              <w:t>0,00</w:t>
            </w:r>
          </w:p>
        </w:tc>
      </w:tr>
    </w:tbl>
    <w:p w14:paraId="168BB74F" w14:textId="77777777" w:rsidR="00164A5A" w:rsidRPr="00386E43" w:rsidRDefault="00164A5A" w:rsidP="00164A5A">
      <w:pPr>
        <w:spacing w:line="240" w:lineRule="auto"/>
        <w:rPr>
          <w:rFonts w:cs="Arial"/>
          <w:sz w:val="16"/>
          <w:szCs w:val="16"/>
        </w:rPr>
      </w:pPr>
    </w:p>
    <w:p w14:paraId="7B4CF53F" w14:textId="1A2E240C" w:rsidR="00164A5A" w:rsidRPr="00386E43" w:rsidRDefault="00164A5A" w:rsidP="0056177F">
      <w:pPr>
        <w:spacing w:line="240" w:lineRule="auto"/>
        <w:rPr>
          <w:rFonts w:eastAsia="Times New Roman" w:cs="Arial"/>
          <w:b/>
          <w:bCs/>
          <w:lang w:eastAsia="en-US"/>
        </w:rPr>
      </w:pPr>
      <w:r w:rsidRPr="00386E43">
        <w:rPr>
          <w:rFonts w:eastAsia="Arial" w:cs="Arial"/>
        </w:rPr>
        <w:t>W odpowiedzi na nabór został złożony 1 wniosek, który po etapie oceny został odrzucony.</w:t>
      </w:r>
    </w:p>
    <w:p w14:paraId="52697A41" w14:textId="77777777" w:rsidR="00164A5A" w:rsidRPr="00386E43" w:rsidRDefault="00164A5A" w:rsidP="0056177F">
      <w:pPr>
        <w:spacing w:after="0" w:line="240" w:lineRule="auto"/>
        <w:rPr>
          <w:rFonts w:eastAsia="Arial" w:cs="Arial"/>
        </w:rPr>
      </w:pPr>
      <w:r w:rsidRPr="00386E43">
        <w:rPr>
          <w:rFonts w:eastAsia="Arial" w:cs="Arial"/>
        </w:rPr>
        <w:t>W odpowiedzi na nabór złożono 1 wniosek, który został oceniony negatywnie na etapie oceny formalnej. W związku z czym nie podlegał on ocenie merytorycznej.</w:t>
      </w:r>
    </w:p>
    <w:p w14:paraId="1FD8C49C" w14:textId="256120A5" w:rsidR="00BE7E08" w:rsidRDefault="00164A5A" w:rsidP="0056177F">
      <w:pPr>
        <w:spacing w:after="0" w:line="240" w:lineRule="auto"/>
        <w:rPr>
          <w:rFonts w:eastAsia="Arial" w:cs="Arial"/>
        </w:rPr>
      </w:pPr>
      <w:r w:rsidRPr="00386E43">
        <w:rPr>
          <w:rFonts w:eastAsia="Arial" w:cs="Arial"/>
        </w:rPr>
        <w:t>W dniu 1 października 2024 r. Uchwałą Zarządu Województwa Mazowieckiego nr 928/28/24 zatwierdzono Wyniki oceny projektów, zgodnie z którymi 1 wniosek otrzymał negatywną ocenę.</w:t>
      </w:r>
    </w:p>
    <w:p w14:paraId="1CB3F799" w14:textId="77777777" w:rsidR="006E79DF" w:rsidRDefault="006E79DF" w:rsidP="002F4523">
      <w:pPr>
        <w:spacing w:after="0"/>
        <w:jc w:val="both"/>
        <w:rPr>
          <w:rFonts w:eastAsia="Arial" w:cs="Arial"/>
        </w:rPr>
      </w:pPr>
    </w:p>
    <w:p w14:paraId="25E0F97F" w14:textId="77777777" w:rsidR="00263CBA" w:rsidRPr="00386E43" w:rsidRDefault="00263CBA" w:rsidP="002F4523">
      <w:pPr>
        <w:spacing w:after="0"/>
        <w:jc w:val="both"/>
        <w:rPr>
          <w:rFonts w:eastAsia="Arial" w:cs="Arial"/>
        </w:rPr>
      </w:pPr>
    </w:p>
    <w:p w14:paraId="129B3284" w14:textId="4D7E7F0A" w:rsidR="006C01BC" w:rsidRPr="00386E43" w:rsidRDefault="0078330D" w:rsidP="008901F0">
      <w:pPr>
        <w:pStyle w:val="Nagwek2"/>
        <w:rPr>
          <w:color w:val="auto"/>
        </w:rPr>
      </w:pPr>
      <w:bookmarkStart w:id="33" w:name="_Toc191887884"/>
      <w:r w:rsidRPr="00386E43">
        <w:rPr>
          <w:color w:val="auto"/>
        </w:rPr>
        <w:t>4.4 Protesty w zakresie EFRR</w:t>
      </w:r>
      <w:bookmarkEnd w:id="33"/>
      <w:r w:rsidRPr="00386E43">
        <w:rPr>
          <w:color w:val="auto"/>
        </w:rPr>
        <w:t xml:space="preserve"> </w:t>
      </w:r>
    </w:p>
    <w:p w14:paraId="6E9B8980" w14:textId="77777777" w:rsidR="006C01BC" w:rsidRPr="00386E43" w:rsidRDefault="006C01BC" w:rsidP="00DC2EE4">
      <w:pPr>
        <w:spacing w:after="0" w:line="240" w:lineRule="auto"/>
        <w:rPr>
          <w:rFonts w:cs="Arial"/>
        </w:rPr>
      </w:pPr>
    </w:p>
    <w:p w14:paraId="3BCE4216" w14:textId="77777777" w:rsidR="00765A8B" w:rsidRPr="00386E43" w:rsidRDefault="00765A8B" w:rsidP="00765A8B">
      <w:pPr>
        <w:spacing w:after="0" w:line="240" w:lineRule="auto"/>
        <w:rPr>
          <w:rFonts w:cs="Arial"/>
          <w:u w:val="single"/>
        </w:rPr>
      </w:pPr>
      <w:r w:rsidRPr="00386E43">
        <w:rPr>
          <w:rFonts w:cs="Arial"/>
          <w:u w:val="single"/>
        </w:rPr>
        <w:t>Protesty w zakresie EFRR</w:t>
      </w:r>
    </w:p>
    <w:p w14:paraId="72CA2500" w14:textId="77777777" w:rsidR="00765A8B" w:rsidRPr="00386E43" w:rsidRDefault="00765A8B" w:rsidP="00765A8B">
      <w:pPr>
        <w:spacing w:after="0" w:line="240" w:lineRule="auto"/>
        <w:rPr>
          <w:rFonts w:cs="Arial"/>
        </w:rPr>
      </w:pPr>
    </w:p>
    <w:p w14:paraId="4FFA5720" w14:textId="77777777" w:rsidR="00765A8B" w:rsidRPr="00386E43" w:rsidRDefault="00765A8B" w:rsidP="0056177F">
      <w:pPr>
        <w:spacing w:after="0" w:line="240" w:lineRule="auto"/>
        <w:rPr>
          <w:rFonts w:cs="Arial"/>
        </w:rPr>
      </w:pPr>
      <w:r w:rsidRPr="00386E43">
        <w:rPr>
          <w:rFonts w:cs="Arial"/>
        </w:rPr>
        <w:t xml:space="preserve">Łącznie w roku 2024 w ramach FEM 2021-2027 MJWPU rozpatrywało 115 protestów, </w:t>
      </w:r>
      <w:r w:rsidRPr="00386E43">
        <w:rPr>
          <w:rFonts w:cs="Arial"/>
        </w:rPr>
        <w:br/>
        <w:t xml:space="preserve">w tym: 57 po ocenie formalnej oraz 58 po ocenie merytorycznej. </w:t>
      </w:r>
    </w:p>
    <w:p w14:paraId="51ED56A4" w14:textId="77777777" w:rsidR="00765A8B" w:rsidRPr="00386E43" w:rsidRDefault="00765A8B" w:rsidP="0056177F">
      <w:pPr>
        <w:spacing w:after="0" w:line="240" w:lineRule="auto"/>
        <w:rPr>
          <w:rFonts w:cs="Arial"/>
        </w:rPr>
      </w:pPr>
    </w:p>
    <w:p w14:paraId="26C53526" w14:textId="7694BE68" w:rsidR="00E35289" w:rsidRPr="00386E43" w:rsidRDefault="00765A8B" w:rsidP="0056177F">
      <w:pPr>
        <w:spacing w:after="0" w:line="240" w:lineRule="auto"/>
        <w:rPr>
          <w:rFonts w:cs="Arial"/>
        </w:rPr>
      </w:pPr>
      <w:r w:rsidRPr="00386E43">
        <w:rPr>
          <w:rFonts w:cs="Arial"/>
        </w:rPr>
        <w:t>Szczegółowe dane odnośnie złożonych protestów z poszczególnych priorytetów przedstawiają poniższe tabele:</w:t>
      </w:r>
    </w:p>
    <w:p w14:paraId="631C20DD" w14:textId="77777777" w:rsidR="00652952" w:rsidRDefault="00652952" w:rsidP="00BE7E08">
      <w:pPr>
        <w:spacing w:after="0" w:line="240" w:lineRule="auto"/>
        <w:rPr>
          <w:rFonts w:cs="Arial"/>
          <w:sz w:val="16"/>
          <w:szCs w:val="16"/>
        </w:rPr>
      </w:pPr>
    </w:p>
    <w:p w14:paraId="00AA3C4A" w14:textId="49259C65" w:rsidR="00BE7E08" w:rsidRPr="00386E43" w:rsidRDefault="00BE7E08" w:rsidP="00BE7E08">
      <w:pPr>
        <w:spacing w:after="0" w:line="240" w:lineRule="auto"/>
        <w:rPr>
          <w:rFonts w:cs="Arial"/>
          <w:sz w:val="16"/>
          <w:szCs w:val="16"/>
        </w:rPr>
      </w:pPr>
      <w:r w:rsidRPr="00386E43">
        <w:rPr>
          <w:rFonts w:cs="Arial"/>
          <w:sz w:val="16"/>
          <w:szCs w:val="16"/>
        </w:rPr>
        <w:t xml:space="preserve">Tabela nr </w:t>
      </w:r>
      <w:r w:rsidR="00214212">
        <w:rPr>
          <w:rFonts w:cs="Arial"/>
          <w:sz w:val="16"/>
          <w:szCs w:val="16"/>
        </w:rPr>
        <w:t>45</w:t>
      </w:r>
    </w:p>
    <w:p w14:paraId="6AB71DE7" w14:textId="0F2E7F81" w:rsidR="00D94493" w:rsidRDefault="00BE7E08" w:rsidP="00CC43C5">
      <w:pPr>
        <w:spacing w:after="0" w:line="240" w:lineRule="auto"/>
        <w:rPr>
          <w:rFonts w:cs="Arial"/>
          <w:sz w:val="16"/>
          <w:szCs w:val="16"/>
        </w:rPr>
      </w:pPr>
      <w:r w:rsidRPr="00386E43">
        <w:rPr>
          <w:rFonts w:cs="Arial"/>
          <w:sz w:val="16"/>
          <w:szCs w:val="16"/>
        </w:rPr>
        <w:t>Protesty złożone w ramach FEM 2021-2027 po ocenie formalnej (EFRR)</w:t>
      </w:r>
    </w:p>
    <w:p w14:paraId="04A14719" w14:textId="77777777" w:rsidR="00652952" w:rsidRDefault="00652952" w:rsidP="00CC43C5">
      <w:pPr>
        <w:spacing w:after="0" w:line="240" w:lineRule="auto"/>
        <w:rPr>
          <w:rFonts w:cs="Arial"/>
          <w:sz w:val="16"/>
          <w:szCs w:val="16"/>
        </w:rPr>
      </w:pPr>
    </w:p>
    <w:tbl>
      <w:tblPr>
        <w:tblStyle w:val="Tabela-Siatka"/>
        <w:tblW w:w="9697" w:type="dxa"/>
        <w:tblLook w:val="04A0" w:firstRow="1" w:lastRow="0" w:firstColumn="1" w:lastColumn="0" w:noHBand="0" w:noVBand="1"/>
        <w:tblCaption w:val="Tabela nr 45"/>
      </w:tblPr>
      <w:tblGrid>
        <w:gridCol w:w="1838"/>
        <w:gridCol w:w="1305"/>
        <w:gridCol w:w="1310"/>
        <w:gridCol w:w="1311"/>
        <w:gridCol w:w="1314"/>
        <w:gridCol w:w="1308"/>
        <w:gridCol w:w="1311"/>
      </w:tblGrid>
      <w:tr w:rsidR="00652952" w14:paraId="7A17D3A5" w14:textId="77777777" w:rsidTr="00E87336">
        <w:tc>
          <w:tcPr>
            <w:tcW w:w="1838" w:type="dxa"/>
            <w:shd w:val="clear" w:color="auto" w:fill="F2F2F2" w:themeFill="background1" w:themeFillShade="F2"/>
            <w:vAlign w:val="center"/>
          </w:tcPr>
          <w:p w14:paraId="33E4EEA2" w14:textId="78DA4CEE"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lastRenderedPageBreak/>
              <w:t>Priorytet/Działanie</w:t>
            </w:r>
          </w:p>
        </w:tc>
        <w:tc>
          <w:tcPr>
            <w:tcW w:w="1305" w:type="dxa"/>
            <w:shd w:val="clear" w:color="auto" w:fill="F2F2F2" w:themeFill="background1" w:themeFillShade="F2"/>
            <w:vAlign w:val="center"/>
          </w:tcPr>
          <w:p w14:paraId="70A38707" w14:textId="69C6417E"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ogółem</w:t>
            </w:r>
          </w:p>
        </w:tc>
        <w:tc>
          <w:tcPr>
            <w:tcW w:w="1310" w:type="dxa"/>
            <w:shd w:val="clear" w:color="auto" w:fill="F2F2F2" w:themeFill="background1" w:themeFillShade="F2"/>
            <w:vAlign w:val="center"/>
          </w:tcPr>
          <w:p w14:paraId="4C801100" w14:textId="75CB6280"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pozytywnie</w:t>
            </w:r>
          </w:p>
        </w:tc>
        <w:tc>
          <w:tcPr>
            <w:tcW w:w="1311" w:type="dxa"/>
            <w:shd w:val="clear" w:color="auto" w:fill="F2F2F2" w:themeFill="background1" w:themeFillShade="F2"/>
            <w:vAlign w:val="center"/>
          </w:tcPr>
          <w:p w14:paraId="681917C5" w14:textId="168EBFA4"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negatywnie</w:t>
            </w:r>
          </w:p>
        </w:tc>
        <w:tc>
          <w:tcPr>
            <w:tcW w:w="1314" w:type="dxa"/>
            <w:shd w:val="clear" w:color="auto" w:fill="F2F2F2" w:themeFill="background1" w:themeFillShade="F2"/>
            <w:vAlign w:val="center"/>
          </w:tcPr>
          <w:p w14:paraId="25B1DA8D" w14:textId="7D5AA2DB"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pozostawionych bez rozpatrzenia</w:t>
            </w:r>
          </w:p>
        </w:tc>
        <w:tc>
          <w:tcPr>
            <w:tcW w:w="1308" w:type="dxa"/>
            <w:shd w:val="clear" w:color="auto" w:fill="F2F2F2" w:themeFill="background1" w:themeFillShade="F2"/>
            <w:vAlign w:val="center"/>
          </w:tcPr>
          <w:p w14:paraId="331A21F9" w14:textId="1926B92D"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wycofanych</w:t>
            </w:r>
          </w:p>
        </w:tc>
        <w:tc>
          <w:tcPr>
            <w:tcW w:w="1311" w:type="dxa"/>
            <w:shd w:val="clear" w:color="auto" w:fill="F2F2F2" w:themeFill="background1" w:themeFillShade="F2"/>
            <w:vAlign w:val="center"/>
          </w:tcPr>
          <w:p w14:paraId="0C9623A1" w14:textId="7D9AB282"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 xml:space="preserve">Liczba protestów </w:t>
            </w:r>
            <w:r w:rsidRPr="00386E43">
              <w:rPr>
                <w:rFonts w:ascii="Calibri" w:eastAsia="Times New Roman" w:hAnsi="Calibri" w:cs="Calibri"/>
                <w:b/>
                <w:bCs/>
                <w:sz w:val="16"/>
                <w:szCs w:val="16"/>
              </w:rPr>
              <w:br/>
              <w:t>w trakcie rozpatrywania</w:t>
            </w:r>
          </w:p>
        </w:tc>
      </w:tr>
      <w:tr w:rsidR="00652952" w14:paraId="05A665F3" w14:textId="77777777" w:rsidTr="00E87336">
        <w:tc>
          <w:tcPr>
            <w:tcW w:w="1838" w:type="dxa"/>
            <w:shd w:val="clear" w:color="auto" w:fill="F2F2F2" w:themeFill="background1" w:themeFillShade="F2"/>
            <w:vAlign w:val="center"/>
          </w:tcPr>
          <w:p w14:paraId="32BF2A27" w14:textId="3FA529EB"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FEMA.01</w:t>
            </w:r>
          </w:p>
          <w:p w14:paraId="44F63EE7" w14:textId="6AC0D6A2"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Fundusze Europejskie dla bardziej konkurencyjnego i inteligentnego Mazowsza</w:t>
            </w:r>
          </w:p>
        </w:tc>
        <w:tc>
          <w:tcPr>
            <w:tcW w:w="1305" w:type="dxa"/>
            <w:vAlign w:val="center"/>
          </w:tcPr>
          <w:p w14:paraId="35D80626" w14:textId="02F6F519" w:rsidR="00652952" w:rsidRDefault="00652952" w:rsidP="00E87336">
            <w:pPr>
              <w:spacing w:after="0" w:line="240" w:lineRule="auto"/>
              <w:jc w:val="center"/>
              <w:rPr>
                <w:rFonts w:cs="Arial"/>
                <w:sz w:val="16"/>
                <w:szCs w:val="16"/>
              </w:rPr>
            </w:pPr>
            <w:r w:rsidRPr="00386E43">
              <w:rPr>
                <w:rFonts w:ascii="Calibri" w:hAnsi="Calibri" w:cs="Calibri"/>
                <w:b/>
                <w:sz w:val="16"/>
                <w:szCs w:val="16"/>
              </w:rPr>
              <w:t>34</w:t>
            </w:r>
          </w:p>
        </w:tc>
        <w:tc>
          <w:tcPr>
            <w:tcW w:w="1310" w:type="dxa"/>
            <w:vAlign w:val="center"/>
          </w:tcPr>
          <w:p w14:paraId="3B70BEAA" w14:textId="5725774E" w:rsidR="00652952" w:rsidRDefault="00652952" w:rsidP="00E87336">
            <w:pPr>
              <w:spacing w:after="0" w:line="240" w:lineRule="auto"/>
              <w:jc w:val="center"/>
              <w:rPr>
                <w:rFonts w:cs="Arial"/>
                <w:sz w:val="16"/>
                <w:szCs w:val="16"/>
              </w:rPr>
            </w:pPr>
            <w:r w:rsidRPr="00386E43">
              <w:rPr>
                <w:rFonts w:ascii="Calibri" w:hAnsi="Calibri" w:cs="Calibri"/>
                <w:b/>
                <w:sz w:val="16"/>
                <w:szCs w:val="16"/>
              </w:rPr>
              <w:t>2</w:t>
            </w:r>
          </w:p>
        </w:tc>
        <w:tc>
          <w:tcPr>
            <w:tcW w:w="1311" w:type="dxa"/>
            <w:vAlign w:val="center"/>
          </w:tcPr>
          <w:p w14:paraId="6F4F57F2" w14:textId="535EC028" w:rsidR="00652952" w:rsidRDefault="00652952" w:rsidP="00E87336">
            <w:pPr>
              <w:spacing w:after="0" w:line="240" w:lineRule="auto"/>
              <w:jc w:val="center"/>
              <w:rPr>
                <w:rFonts w:cs="Arial"/>
                <w:sz w:val="16"/>
                <w:szCs w:val="16"/>
              </w:rPr>
            </w:pPr>
            <w:r w:rsidRPr="00386E43">
              <w:rPr>
                <w:rFonts w:ascii="Calibri" w:hAnsi="Calibri" w:cs="Calibri"/>
                <w:b/>
                <w:sz w:val="16"/>
                <w:szCs w:val="16"/>
              </w:rPr>
              <w:t>25</w:t>
            </w:r>
          </w:p>
        </w:tc>
        <w:tc>
          <w:tcPr>
            <w:tcW w:w="1314" w:type="dxa"/>
            <w:vAlign w:val="center"/>
          </w:tcPr>
          <w:p w14:paraId="51EDD719" w14:textId="74FEA0AF" w:rsidR="00652952" w:rsidRDefault="00652952" w:rsidP="00E87336">
            <w:pPr>
              <w:spacing w:after="0" w:line="240" w:lineRule="auto"/>
              <w:jc w:val="center"/>
              <w:rPr>
                <w:rFonts w:cs="Arial"/>
                <w:sz w:val="16"/>
                <w:szCs w:val="16"/>
              </w:rPr>
            </w:pPr>
            <w:r w:rsidRPr="00386E43">
              <w:rPr>
                <w:rFonts w:ascii="Calibri" w:hAnsi="Calibri" w:cs="Calibri"/>
                <w:b/>
                <w:sz w:val="16"/>
                <w:szCs w:val="16"/>
              </w:rPr>
              <w:t>7</w:t>
            </w:r>
          </w:p>
        </w:tc>
        <w:tc>
          <w:tcPr>
            <w:tcW w:w="1308" w:type="dxa"/>
            <w:vAlign w:val="center"/>
          </w:tcPr>
          <w:p w14:paraId="2C61C169" w14:textId="676757D4" w:rsidR="00652952" w:rsidRDefault="00652952" w:rsidP="00E87336">
            <w:pPr>
              <w:spacing w:after="0" w:line="240" w:lineRule="auto"/>
              <w:jc w:val="center"/>
              <w:rPr>
                <w:rFonts w:cs="Arial"/>
                <w:sz w:val="16"/>
                <w:szCs w:val="16"/>
              </w:rPr>
            </w:pPr>
            <w:r w:rsidRPr="00386E43">
              <w:rPr>
                <w:rFonts w:ascii="Calibri" w:hAnsi="Calibri" w:cs="Calibri"/>
                <w:b/>
                <w:sz w:val="16"/>
                <w:szCs w:val="16"/>
              </w:rPr>
              <w:t>0</w:t>
            </w:r>
          </w:p>
        </w:tc>
        <w:tc>
          <w:tcPr>
            <w:tcW w:w="1311" w:type="dxa"/>
            <w:vAlign w:val="center"/>
          </w:tcPr>
          <w:p w14:paraId="3D459F21" w14:textId="02A13C68" w:rsidR="00652952" w:rsidRDefault="00652952" w:rsidP="00E87336">
            <w:pPr>
              <w:spacing w:after="0" w:line="240" w:lineRule="auto"/>
              <w:jc w:val="center"/>
              <w:rPr>
                <w:rFonts w:cs="Arial"/>
                <w:sz w:val="16"/>
                <w:szCs w:val="16"/>
              </w:rPr>
            </w:pPr>
            <w:r w:rsidRPr="00386E43">
              <w:rPr>
                <w:rFonts w:ascii="Calibri" w:hAnsi="Calibri" w:cs="Calibri"/>
                <w:b/>
                <w:sz w:val="16"/>
                <w:szCs w:val="16"/>
              </w:rPr>
              <w:t>0</w:t>
            </w:r>
          </w:p>
        </w:tc>
      </w:tr>
      <w:tr w:rsidR="00652952" w14:paraId="6AF702DB" w14:textId="77777777" w:rsidTr="00E87336">
        <w:tc>
          <w:tcPr>
            <w:tcW w:w="1838" w:type="dxa"/>
            <w:shd w:val="clear" w:color="auto" w:fill="F2F2F2" w:themeFill="background1" w:themeFillShade="F2"/>
            <w:vAlign w:val="center"/>
          </w:tcPr>
          <w:p w14:paraId="7E9713D4" w14:textId="3E45E547" w:rsidR="00652952" w:rsidRPr="00386E43" w:rsidRDefault="00652952" w:rsidP="00E87336">
            <w:pPr>
              <w:spacing w:after="0" w:line="240" w:lineRule="auto"/>
              <w:jc w:val="center"/>
              <w:rPr>
                <w:rFonts w:ascii="Calibri" w:eastAsia="Times New Roman" w:hAnsi="Calibri" w:cs="Calibri"/>
                <w:sz w:val="16"/>
                <w:szCs w:val="16"/>
              </w:rPr>
            </w:pPr>
            <w:r w:rsidRPr="00386E43">
              <w:rPr>
                <w:rFonts w:ascii="Calibri" w:eastAsia="Times New Roman" w:hAnsi="Calibri" w:cs="Calibri"/>
                <w:sz w:val="16"/>
                <w:szCs w:val="16"/>
              </w:rPr>
              <w:t>Działanie 01.01</w:t>
            </w:r>
          </w:p>
          <w:p w14:paraId="35D283B5" w14:textId="04E0B91D" w:rsidR="00652952" w:rsidRDefault="00652952" w:rsidP="00E87336">
            <w:pPr>
              <w:spacing w:after="0" w:line="240" w:lineRule="auto"/>
              <w:jc w:val="center"/>
              <w:rPr>
                <w:rFonts w:cs="Arial"/>
                <w:sz w:val="16"/>
                <w:szCs w:val="16"/>
              </w:rPr>
            </w:pPr>
            <w:r w:rsidRPr="00386E43">
              <w:rPr>
                <w:rFonts w:ascii="Calibri" w:eastAsia="Times New Roman" w:hAnsi="Calibri" w:cs="Calibri"/>
                <w:sz w:val="16"/>
                <w:szCs w:val="16"/>
              </w:rPr>
              <w:t>Badania, rozwój i innowacje przedsiębiorstw</w:t>
            </w:r>
          </w:p>
        </w:tc>
        <w:tc>
          <w:tcPr>
            <w:tcW w:w="1305" w:type="dxa"/>
            <w:vAlign w:val="center"/>
          </w:tcPr>
          <w:p w14:paraId="681394C9" w14:textId="3C2A32C6" w:rsidR="00652952" w:rsidRDefault="00652952" w:rsidP="00E87336">
            <w:pPr>
              <w:spacing w:after="0" w:line="240" w:lineRule="auto"/>
              <w:jc w:val="center"/>
              <w:rPr>
                <w:rFonts w:cs="Arial"/>
                <w:sz w:val="16"/>
                <w:szCs w:val="16"/>
              </w:rPr>
            </w:pPr>
            <w:r w:rsidRPr="00386E43">
              <w:rPr>
                <w:rFonts w:ascii="Calibri" w:hAnsi="Calibri" w:cs="Calibri"/>
                <w:sz w:val="16"/>
                <w:szCs w:val="16"/>
              </w:rPr>
              <w:t>25</w:t>
            </w:r>
          </w:p>
        </w:tc>
        <w:tc>
          <w:tcPr>
            <w:tcW w:w="1310" w:type="dxa"/>
            <w:vAlign w:val="center"/>
          </w:tcPr>
          <w:p w14:paraId="523FE1A6" w14:textId="39EABA56"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1" w:type="dxa"/>
            <w:vAlign w:val="center"/>
          </w:tcPr>
          <w:p w14:paraId="77C07617" w14:textId="7CFB3800" w:rsidR="00652952" w:rsidRDefault="00652952" w:rsidP="00E87336">
            <w:pPr>
              <w:spacing w:after="0" w:line="240" w:lineRule="auto"/>
              <w:jc w:val="center"/>
              <w:rPr>
                <w:rFonts w:cs="Arial"/>
                <w:sz w:val="16"/>
                <w:szCs w:val="16"/>
              </w:rPr>
            </w:pPr>
            <w:r w:rsidRPr="00386E43">
              <w:rPr>
                <w:rFonts w:ascii="Calibri" w:hAnsi="Calibri" w:cs="Calibri"/>
                <w:sz w:val="16"/>
                <w:szCs w:val="16"/>
              </w:rPr>
              <w:t>20</w:t>
            </w:r>
          </w:p>
        </w:tc>
        <w:tc>
          <w:tcPr>
            <w:tcW w:w="1314" w:type="dxa"/>
            <w:vAlign w:val="center"/>
          </w:tcPr>
          <w:p w14:paraId="2D7F59ED" w14:textId="4CA05222" w:rsidR="00652952" w:rsidRDefault="00652952" w:rsidP="00E87336">
            <w:pPr>
              <w:spacing w:after="0" w:line="240" w:lineRule="auto"/>
              <w:jc w:val="center"/>
              <w:rPr>
                <w:rFonts w:cs="Arial"/>
                <w:sz w:val="16"/>
                <w:szCs w:val="16"/>
              </w:rPr>
            </w:pPr>
            <w:r w:rsidRPr="00386E43">
              <w:rPr>
                <w:rFonts w:ascii="Calibri" w:hAnsi="Calibri" w:cs="Calibri"/>
                <w:sz w:val="16"/>
                <w:szCs w:val="16"/>
              </w:rPr>
              <w:t>4</w:t>
            </w:r>
          </w:p>
        </w:tc>
        <w:tc>
          <w:tcPr>
            <w:tcW w:w="1308" w:type="dxa"/>
            <w:vAlign w:val="center"/>
          </w:tcPr>
          <w:p w14:paraId="09A99F75" w14:textId="3D7BBF30"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4B57147C" w14:textId="4F62704D"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238244C9" w14:textId="77777777" w:rsidTr="00E87336">
        <w:tc>
          <w:tcPr>
            <w:tcW w:w="1838" w:type="dxa"/>
            <w:shd w:val="clear" w:color="auto" w:fill="F2F2F2" w:themeFill="background1" w:themeFillShade="F2"/>
            <w:vAlign w:val="center"/>
          </w:tcPr>
          <w:p w14:paraId="0E7B07FA" w14:textId="77777777" w:rsidR="00652952" w:rsidRPr="00386E43" w:rsidRDefault="00652952" w:rsidP="00E87336">
            <w:pPr>
              <w:spacing w:after="0" w:line="240" w:lineRule="auto"/>
              <w:jc w:val="center"/>
              <w:rPr>
                <w:rFonts w:ascii="Calibri" w:eastAsia="Times New Roman" w:hAnsi="Calibri" w:cs="Calibri"/>
                <w:sz w:val="16"/>
                <w:szCs w:val="16"/>
              </w:rPr>
            </w:pPr>
            <w:r w:rsidRPr="00386E43">
              <w:rPr>
                <w:rFonts w:ascii="Calibri" w:eastAsia="Times New Roman" w:hAnsi="Calibri" w:cs="Calibri"/>
                <w:sz w:val="16"/>
                <w:szCs w:val="16"/>
              </w:rPr>
              <w:t>Działanie 01.03</w:t>
            </w:r>
          </w:p>
          <w:p w14:paraId="7C97C591" w14:textId="20EDB8AC" w:rsidR="00652952" w:rsidRDefault="00652952" w:rsidP="00E87336">
            <w:pPr>
              <w:spacing w:after="0" w:line="240" w:lineRule="auto"/>
              <w:jc w:val="center"/>
              <w:rPr>
                <w:rFonts w:cs="Arial"/>
                <w:sz w:val="16"/>
                <w:szCs w:val="16"/>
              </w:rPr>
            </w:pPr>
            <w:r w:rsidRPr="00386E43">
              <w:rPr>
                <w:rFonts w:ascii="Calibri" w:eastAsia="Times New Roman" w:hAnsi="Calibri" w:cs="Calibri"/>
                <w:sz w:val="16"/>
                <w:szCs w:val="16"/>
              </w:rPr>
              <w:t>Innowacyjność i konkurencyjność MŚP</w:t>
            </w:r>
          </w:p>
        </w:tc>
        <w:tc>
          <w:tcPr>
            <w:tcW w:w="1305" w:type="dxa"/>
            <w:vAlign w:val="center"/>
          </w:tcPr>
          <w:p w14:paraId="658338B2" w14:textId="5AD25076" w:rsidR="00652952" w:rsidRDefault="00652952" w:rsidP="00E87336">
            <w:pPr>
              <w:spacing w:after="0" w:line="240" w:lineRule="auto"/>
              <w:jc w:val="center"/>
              <w:rPr>
                <w:rFonts w:cs="Arial"/>
                <w:sz w:val="16"/>
                <w:szCs w:val="16"/>
              </w:rPr>
            </w:pPr>
            <w:r w:rsidRPr="00386E43">
              <w:rPr>
                <w:rFonts w:ascii="Calibri" w:hAnsi="Calibri" w:cs="Calibri"/>
                <w:sz w:val="16"/>
                <w:szCs w:val="16"/>
              </w:rPr>
              <w:t>9</w:t>
            </w:r>
          </w:p>
        </w:tc>
        <w:tc>
          <w:tcPr>
            <w:tcW w:w="1310" w:type="dxa"/>
            <w:vAlign w:val="center"/>
          </w:tcPr>
          <w:p w14:paraId="7622E997" w14:textId="51659EA0"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1" w:type="dxa"/>
            <w:vAlign w:val="center"/>
          </w:tcPr>
          <w:p w14:paraId="34683965" w14:textId="42833F36" w:rsidR="00652952" w:rsidRDefault="00652952" w:rsidP="00E87336">
            <w:pPr>
              <w:spacing w:after="0" w:line="240" w:lineRule="auto"/>
              <w:jc w:val="center"/>
              <w:rPr>
                <w:rFonts w:cs="Arial"/>
                <w:sz w:val="16"/>
                <w:szCs w:val="16"/>
              </w:rPr>
            </w:pPr>
            <w:r w:rsidRPr="00386E43">
              <w:rPr>
                <w:rFonts w:ascii="Calibri" w:hAnsi="Calibri" w:cs="Calibri"/>
                <w:sz w:val="16"/>
                <w:szCs w:val="16"/>
              </w:rPr>
              <w:t>5</w:t>
            </w:r>
          </w:p>
        </w:tc>
        <w:tc>
          <w:tcPr>
            <w:tcW w:w="1314" w:type="dxa"/>
            <w:vAlign w:val="center"/>
          </w:tcPr>
          <w:p w14:paraId="1D6EB521" w14:textId="401CC15A" w:rsidR="00652952" w:rsidRDefault="00652952" w:rsidP="00E87336">
            <w:pPr>
              <w:spacing w:after="0" w:line="240" w:lineRule="auto"/>
              <w:jc w:val="center"/>
              <w:rPr>
                <w:rFonts w:cs="Arial"/>
                <w:sz w:val="16"/>
                <w:szCs w:val="16"/>
              </w:rPr>
            </w:pPr>
            <w:r w:rsidRPr="00386E43">
              <w:rPr>
                <w:rFonts w:ascii="Calibri" w:hAnsi="Calibri" w:cs="Calibri"/>
                <w:sz w:val="16"/>
                <w:szCs w:val="16"/>
              </w:rPr>
              <w:t>3</w:t>
            </w:r>
          </w:p>
        </w:tc>
        <w:tc>
          <w:tcPr>
            <w:tcW w:w="1308" w:type="dxa"/>
            <w:vAlign w:val="center"/>
          </w:tcPr>
          <w:p w14:paraId="3B2779DF" w14:textId="2A325F28"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747B3367" w14:textId="6979439E"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5291C96D" w14:textId="77777777" w:rsidTr="00E87336">
        <w:tc>
          <w:tcPr>
            <w:tcW w:w="1838" w:type="dxa"/>
            <w:shd w:val="clear" w:color="auto" w:fill="F2F2F2" w:themeFill="background1" w:themeFillShade="F2"/>
            <w:vAlign w:val="center"/>
          </w:tcPr>
          <w:p w14:paraId="6C23E62D" w14:textId="1A79A485"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FEMA.02</w:t>
            </w:r>
          </w:p>
          <w:p w14:paraId="24495871" w14:textId="38424E20"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Fundusze Europejskie na zielony rozwój Mazowsza</w:t>
            </w:r>
          </w:p>
        </w:tc>
        <w:tc>
          <w:tcPr>
            <w:tcW w:w="1305" w:type="dxa"/>
            <w:vAlign w:val="center"/>
          </w:tcPr>
          <w:p w14:paraId="2CD2BB6C" w14:textId="62BBEC2D" w:rsidR="00652952" w:rsidRDefault="00652952" w:rsidP="00E87336">
            <w:pPr>
              <w:spacing w:after="0" w:line="240" w:lineRule="auto"/>
              <w:jc w:val="center"/>
              <w:rPr>
                <w:rFonts w:cs="Arial"/>
                <w:sz w:val="16"/>
                <w:szCs w:val="16"/>
              </w:rPr>
            </w:pPr>
            <w:r w:rsidRPr="00386E43">
              <w:rPr>
                <w:rFonts w:ascii="Calibri" w:hAnsi="Calibri" w:cs="Calibri"/>
                <w:b/>
                <w:sz w:val="16"/>
                <w:szCs w:val="16"/>
              </w:rPr>
              <w:t>8</w:t>
            </w:r>
          </w:p>
        </w:tc>
        <w:tc>
          <w:tcPr>
            <w:tcW w:w="1310" w:type="dxa"/>
            <w:vAlign w:val="center"/>
          </w:tcPr>
          <w:p w14:paraId="2B6CE5F1" w14:textId="5E607049" w:rsidR="00652952" w:rsidRDefault="00652952" w:rsidP="00E87336">
            <w:pPr>
              <w:spacing w:after="0" w:line="240" w:lineRule="auto"/>
              <w:jc w:val="center"/>
              <w:rPr>
                <w:rFonts w:cs="Arial"/>
                <w:sz w:val="16"/>
                <w:szCs w:val="16"/>
              </w:rPr>
            </w:pPr>
            <w:r w:rsidRPr="00386E43">
              <w:rPr>
                <w:rFonts w:ascii="Calibri" w:hAnsi="Calibri" w:cs="Calibri"/>
                <w:b/>
                <w:sz w:val="16"/>
                <w:szCs w:val="16"/>
              </w:rPr>
              <w:t>0</w:t>
            </w:r>
          </w:p>
        </w:tc>
        <w:tc>
          <w:tcPr>
            <w:tcW w:w="1311" w:type="dxa"/>
            <w:vAlign w:val="center"/>
          </w:tcPr>
          <w:p w14:paraId="0BBE21E0" w14:textId="34C0769D" w:rsidR="00652952" w:rsidRDefault="00652952" w:rsidP="00E87336">
            <w:pPr>
              <w:spacing w:after="0" w:line="240" w:lineRule="auto"/>
              <w:jc w:val="center"/>
              <w:rPr>
                <w:rFonts w:cs="Arial"/>
                <w:sz w:val="16"/>
                <w:szCs w:val="16"/>
              </w:rPr>
            </w:pPr>
            <w:r w:rsidRPr="00386E43">
              <w:rPr>
                <w:rFonts w:ascii="Calibri" w:hAnsi="Calibri" w:cs="Calibri"/>
                <w:b/>
                <w:sz w:val="16"/>
                <w:szCs w:val="16"/>
              </w:rPr>
              <w:t>5</w:t>
            </w:r>
          </w:p>
        </w:tc>
        <w:tc>
          <w:tcPr>
            <w:tcW w:w="1314" w:type="dxa"/>
            <w:vAlign w:val="center"/>
          </w:tcPr>
          <w:p w14:paraId="18264141" w14:textId="5693338F" w:rsidR="00652952" w:rsidRDefault="00652952" w:rsidP="00E87336">
            <w:pPr>
              <w:spacing w:after="0" w:line="240" w:lineRule="auto"/>
              <w:jc w:val="center"/>
              <w:rPr>
                <w:rFonts w:cs="Arial"/>
                <w:sz w:val="16"/>
                <w:szCs w:val="16"/>
              </w:rPr>
            </w:pPr>
            <w:r w:rsidRPr="00386E43">
              <w:rPr>
                <w:rFonts w:ascii="Calibri" w:hAnsi="Calibri" w:cs="Calibri"/>
                <w:b/>
                <w:sz w:val="16"/>
                <w:szCs w:val="16"/>
              </w:rPr>
              <w:t>0</w:t>
            </w:r>
          </w:p>
        </w:tc>
        <w:tc>
          <w:tcPr>
            <w:tcW w:w="1308" w:type="dxa"/>
            <w:vAlign w:val="center"/>
          </w:tcPr>
          <w:p w14:paraId="0EA21AE8" w14:textId="682DDC93" w:rsidR="00652952" w:rsidRDefault="00652952" w:rsidP="00E87336">
            <w:pPr>
              <w:spacing w:after="0" w:line="240" w:lineRule="auto"/>
              <w:jc w:val="center"/>
              <w:rPr>
                <w:rFonts w:cs="Arial"/>
                <w:sz w:val="16"/>
                <w:szCs w:val="16"/>
              </w:rPr>
            </w:pPr>
            <w:r w:rsidRPr="00386E43">
              <w:rPr>
                <w:rFonts w:ascii="Calibri" w:hAnsi="Calibri" w:cs="Calibri"/>
                <w:b/>
                <w:sz w:val="16"/>
                <w:szCs w:val="16"/>
              </w:rPr>
              <w:t>0</w:t>
            </w:r>
          </w:p>
        </w:tc>
        <w:tc>
          <w:tcPr>
            <w:tcW w:w="1311" w:type="dxa"/>
            <w:vAlign w:val="center"/>
          </w:tcPr>
          <w:p w14:paraId="7BEEE3E9" w14:textId="4273D542" w:rsidR="00652952" w:rsidRDefault="00652952" w:rsidP="00E87336">
            <w:pPr>
              <w:spacing w:after="0" w:line="240" w:lineRule="auto"/>
              <w:jc w:val="center"/>
              <w:rPr>
                <w:rFonts w:cs="Arial"/>
                <w:sz w:val="16"/>
                <w:szCs w:val="16"/>
              </w:rPr>
            </w:pPr>
            <w:r w:rsidRPr="00386E43">
              <w:rPr>
                <w:rFonts w:ascii="Calibri" w:hAnsi="Calibri" w:cs="Calibri"/>
                <w:b/>
                <w:sz w:val="16"/>
                <w:szCs w:val="16"/>
              </w:rPr>
              <w:t>3</w:t>
            </w:r>
          </w:p>
        </w:tc>
      </w:tr>
      <w:tr w:rsidR="00652952" w14:paraId="6A9FBFEE" w14:textId="77777777" w:rsidTr="00E87336">
        <w:tc>
          <w:tcPr>
            <w:tcW w:w="1838" w:type="dxa"/>
            <w:shd w:val="clear" w:color="auto" w:fill="F2F2F2" w:themeFill="background1" w:themeFillShade="F2"/>
            <w:vAlign w:val="center"/>
          </w:tcPr>
          <w:p w14:paraId="70C9275B" w14:textId="77777777" w:rsidR="00652952" w:rsidRPr="00386E43" w:rsidRDefault="00652952" w:rsidP="00E87336">
            <w:pPr>
              <w:spacing w:after="0" w:line="240" w:lineRule="auto"/>
              <w:jc w:val="center"/>
              <w:rPr>
                <w:rFonts w:ascii="Calibri" w:hAnsi="Calibri" w:cs="Calibri"/>
                <w:sz w:val="16"/>
                <w:szCs w:val="16"/>
              </w:rPr>
            </w:pPr>
            <w:r w:rsidRPr="00386E43">
              <w:rPr>
                <w:rFonts w:ascii="Calibri" w:hAnsi="Calibri" w:cs="Calibri"/>
                <w:sz w:val="16"/>
                <w:szCs w:val="16"/>
              </w:rPr>
              <w:t>Działanie 02.01</w:t>
            </w:r>
          </w:p>
          <w:p w14:paraId="1F480CBA" w14:textId="6FF7BADA" w:rsidR="00652952" w:rsidRDefault="00652952" w:rsidP="00E87336">
            <w:pPr>
              <w:spacing w:after="0" w:line="240" w:lineRule="auto"/>
              <w:jc w:val="center"/>
              <w:rPr>
                <w:rFonts w:cs="Arial"/>
                <w:sz w:val="16"/>
                <w:szCs w:val="16"/>
              </w:rPr>
            </w:pPr>
            <w:r w:rsidRPr="00386E43">
              <w:rPr>
                <w:rFonts w:ascii="Calibri" w:hAnsi="Calibri" w:cs="Calibri"/>
                <w:sz w:val="16"/>
                <w:szCs w:val="16"/>
              </w:rPr>
              <w:t>Efektywność energetyczna</w:t>
            </w:r>
          </w:p>
        </w:tc>
        <w:tc>
          <w:tcPr>
            <w:tcW w:w="1305" w:type="dxa"/>
            <w:vAlign w:val="center"/>
          </w:tcPr>
          <w:p w14:paraId="2A1CEC93" w14:textId="0DC83383" w:rsidR="00652952" w:rsidRDefault="00652952" w:rsidP="00E87336">
            <w:pPr>
              <w:spacing w:after="0" w:line="240" w:lineRule="auto"/>
              <w:jc w:val="center"/>
              <w:rPr>
                <w:rFonts w:cs="Arial"/>
                <w:sz w:val="16"/>
                <w:szCs w:val="16"/>
              </w:rPr>
            </w:pPr>
            <w:r w:rsidRPr="00386E43">
              <w:rPr>
                <w:rFonts w:ascii="Calibri" w:hAnsi="Calibri" w:cs="Calibri"/>
                <w:sz w:val="16"/>
                <w:szCs w:val="16"/>
              </w:rPr>
              <w:t>4</w:t>
            </w:r>
          </w:p>
        </w:tc>
        <w:tc>
          <w:tcPr>
            <w:tcW w:w="1310" w:type="dxa"/>
            <w:vAlign w:val="center"/>
          </w:tcPr>
          <w:p w14:paraId="32AC954D" w14:textId="546CD4DF" w:rsidR="00652952" w:rsidRDefault="00652952" w:rsidP="00E87336">
            <w:pPr>
              <w:spacing w:after="0" w:line="240" w:lineRule="auto"/>
              <w:jc w:val="center"/>
              <w:rPr>
                <w:rFonts w:cs="Arial"/>
                <w:sz w:val="16"/>
                <w:szCs w:val="16"/>
              </w:rPr>
            </w:pPr>
            <w:r w:rsidRPr="00386E43">
              <w:rPr>
                <w:rFonts w:ascii="Calibri" w:hAnsi="Calibri" w:cs="Calibri"/>
                <w:bCs/>
                <w:sz w:val="16"/>
                <w:szCs w:val="16"/>
              </w:rPr>
              <w:t>0</w:t>
            </w:r>
          </w:p>
        </w:tc>
        <w:tc>
          <w:tcPr>
            <w:tcW w:w="1311" w:type="dxa"/>
            <w:vAlign w:val="center"/>
          </w:tcPr>
          <w:p w14:paraId="21E872E8" w14:textId="6E2F5643" w:rsidR="00652952" w:rsidRDefault="00652952" w:rsidP="00E87336">
            <w:pPr>
              <w:spacing w:after="0" w:line="240" w:lineRule="auto"/>
              <w:jc w:val="center"/>
              <w:rPr>
                <w:rFonts w:cs="Arial"/>
                <w:sz w:val="16"/>
                <w:szCs w:val="16"/>
              </w:rPr>
            </w:pPr>
            <w:r w:rsidRPr="00386E43">
              <w:rPr>
                <w:rFonts w:ascii="Calibri" w:hAnsi="Calibri" w:cs="Calibri"/>
                <w:bCs/>
                <w:sz w:val="16"/>
                <w:szCs w:val="16"/>
              </w:rPr>
              <w:t>1</w:t>
            </w:r>
          </w:p>
        </w:tc>
        <w:tc>
          <w:tcPr>
            <w:tcW w:w="1314" w:type="dxa"/>
            <w:vAlign w:val="center"/>
          </w:tcPr>
          <w:p w14:paraId="6D8CF024" w14:textId="290D2DB8" w:rsidR="00652952" w:rsidRDefault="00652952" w:rsidP="00E87336">
            <w:pPr>
              <w:spacing w:after="0" w:line="240" w:lineRule="auto"/>
              <w:jc w:val="center"/>
              <w:rPr>
                <w:rFonts w:cs="Arial"/>
                <w:sz w:val="16"/>
                <w:szCs w:val="16"/>
              </w:rPr>
            </w:pPr>
            <w:r w:rsidRPr="00386E43">
              <w:rPr>
                <w:rFonts w:ascii="Calibri" w:hAnsi="Calibri" w:cs="Calibri"/>
                <w:bCs/>
                <w:sz w:val="16"/>
                <w:szCs w:val="16"/>
              </w:rPr>
              <w:t>0</w:t>
            </w:r>
          </w:p>
        </w:tc>
        <w:tc>
          <w:tcPr>
            <w:tcW w:w="1308" w:type="dxa"/>
            <w:vAlign w:val="center"/>
          </w:tcPr>
          <w:p w14:paraId="52E58851" w14:textId="799FBC8A" w:rsidR="00652952" w:rsidRDefault="00652952" w:rsidP="00E87336">
            <w:pPr>
              <w:spacing w:after="0" w:line="240" w:lineRule="auto"/>
              <w:jc w:val="center"/>
              <w:rPr>
                <w:rFonts w:cs="Arial"/>
                <w:sz w:val="16"/>
                <w:szCs w:val="16"/>
              </w:rPr>
            </w:pPr>
            <w:r w:rsidRPr="00386E43">
              <w:rPr>
                <w:rFonts w:ascii="Calibri" w:hAnsi="Calibri" w:cs="Calibri"/>
                <w:bCs/>
                <w:sz w:val="16"/>
                <w:szCs w:val="16"/>
              </w:rPr>
              <w:t>0</w:t>
            </w:r>
          </w:p>
        </w:tc>
        <w:tc>
          <w:tcPr>
            <w:tcW w:w="1311" w:type="dxa"/>
            <w:vAlign w:val="center"/>
          </w:tcPr>
          <w:p w14:paraId="4AAB735A" w14:textId="0010EC07" w:rsidR="00652952" w:rsidRDefault="00652952" w:rsidP="00E87336">
            <w:pPr>
              <w:spacing w:after="0" w:line="240" w:lineRule="auto"/>
              <w:jc w:val="center"/>
              <w:rPr>
                <w:rFonts w:cs="Arial"/>
                <w:sz w:val="16"/>
                <w:szCs w:val="16"/>
              </w:rPr>
            </w:pPr>
            <w:r w:rsidRPr="00386E43">
              <w:rPr>
                <w:rFonts w:ascii="Calibri" w:hAnsi="Calibri" w:cs="Calibri"/>
                <w:bCs/>
                <w:sz w:val="16"/>
                <w:szCs w:val="16"/>
              </w:rPr>
              <w:t>3</w:t>
            </w:r>
          </w:p>
        </w:tc>
      </w:tr>
      <w:tr w:rsidR="00652952" w14:paraId="5ECCAA8C" w14:textId="77777777" w:rsidTr="00E87336">
        <w:tc>
          <w:tcPr>
            <w:tcW w:w="1838" w:type="dxa"/>
            <w:shd w:val="clear" w:color="auto" w:fill="F2F2F2" w:themeFill="background1" w:themeFillShade="F2"/>
            <w:vAlign w:val="center"/>
          </w:tcPr>
          <w:p w14:paraId="243B7F9E" w14:textId="77777777" w:rsidR="00652952" w:rsidRPr="00386E43" w:rsidRDefault="00652952" w:rsidP="00E87336">
            <w:pPr>
              <w:spacing w:after="0" w:line="240" w:lineRule="auto"/>
              <w:jc w:val="center"/>
              <w:rPr>
                <w:rFonts w:ascii="Calibri" w:hAnsi="Calibri" w:cs="Calibri"/>
                <w:sz w:val="16"/>
                <w:szCs w:val="16"/>
              </w:rPr>
            </w:pPr>
            <w:r w:rsidRPr="00386E43">
              <w:rPr>
                <w:rFonts w:ascii="Calibri" w:hAnsi="Calibri" w:cs="Calibri"/>
                <w:sz w:val="16"/>
                <w:szCs w:val="16"/>
              </w:rPr>
              <w:t>Działanie 02.05</w:t>
            </w:r>
          </w:p>
          <w:p w14:paraId="5D9C06B5" w14:textId="199B9749" w:rsidR="00652952" w:rsidRDefault="00652952" w:rsidP="00E87336">
            <w:pPr>
              <w:spacing w:after="0" w:line="240" w:lineRule="auto"/>
              <w:jc w:val="center"/>
              <w:rPr>
                <w:rFonts w:cs="Arial"/>
                <w:sz w:val="16"/>
                <w:szCs w:val="16"/>
              </w:rPr>
            </w:pPr>
            <w:r w:rsidRPr="00386E43">
              <w:rPr>
                <w:rFonts w:ascii="Calibri" w:hAnsi="Calibri" w:cs="Calibri"/>
                <w:sz w:val="16"/>
                <w:szCs w:val="16"/>
              </w:rPr>
              <w:t>Gospodarka wodno-ściekowa</w:t>
            </w:r>
          </w:p>
        </w:tc>
        <w:tc>
          <w:tcPr>
            <w:tcW w:w="1305" w:type="dxa"/>
            <w:vAlign w:val="center"/>
          </w:tcPr>
          <w:p w14:paraId="45BA3C0C" w14:textId="01078631" w:rsidR="00652952" w:rsidRDefault="00652952" w:rsidP="00E87336">
            <w:pPr>
              <w:spacing w:after="0" w:line="240" w:lineRule="auto"/>
              <w:jc w:val="center"/>
              <w:rPr>
                <w:rFonts w:cs="Arial"/>
                <w:sz w:val="16"/>
                <w:szCs w:val="16"/>
              </w:rPr>
            </w:pPr>
            <w:r w:rsidRPr="00386E43">
              <w:rPr>
                <w:rFonts w:ascii="Calibri" w:hAnsi="Calibri" w:cs="Calibri"/>
                <w:sz w:val="16"/>
                <w:szCs w:val="16"/>
              </w:rPr>
              <w:t>3</w:t>
            </w:r>
          </w:p>
        </w:tc>
        <w:tc>
          <w:tcPr>
            <w:tcW w:w="1310" w:type="dxa"/>
            <w:vAlign w:val="center"/>
          </w:tcPr>
          <w:p w14:paraId="149E8096" w14:textId="18B3C1E5"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1FB7C75F" w14:textId="43223B98" w:rsidR="00652952" w:rsidRDefault="00652952" w:rsidP="00E87336">
            <w:pPr>
              <w:spacing w:after="0" w:line="240" w:lineRule="auto"/>
              <w:jc w:val="center"/>
              <w:rPr>
                <w:rFonts w:cs="Arial"/>
                <w:sz w:val="16"/>
                <w:szCs w:val="16"/>
              </w:rPr>
            </w:pPr>
            <w:r w:rsidRPr="00386E43">
              <w:rPr>
                <w:rFonts w:ascii="Calibri" w:hAnsi="Calibri" w:cs="Calibri"/>
                <w:bCs/>
                <w:sz w:val="16"/>
                <w:szCs w:val="16"/>
              </w:rPr>
              <w:t>3</w:t>
            </w:r>
          </w:p>
        </w:tc>
        <w:tc>
          <w:tcPr>
            <w:tcW w:w="1314" w:type="dxa"/>
            <w:vAlign w:val="center"/>
          </w:tcPr>
          <w:p w14:paraId="686848EC" w14:textId="13550D8D"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08" w:type="dxa"/>
            <w:vAlign w:val="center"/>
          </w:tcPr>
          <w:p w14:paraId="03C27588" w14:textId="40F5956B"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5623962E" w14:textId="2871F061"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69895B71" w14:textId="77777777" w:rsidTr="00E87336">
        <w:tc>
          <w:tcPr>
            <w:tcW w:w="1838" w:type="dxa"/>
            <w:shd w:val="clear" w:color="auto" w:fill="F2F2F2" w:themeFill="background1" w:themeFillShade="F2"/>
            <w:vAlign w:val="center"/>
          </w:tcPr>
          <w:p w14:paraId="361F9028" w14:textId="77777777" w:rsidR="00652952" w:rsidRPr="00386E43" w:rsidRDefault="00652952" w:rsidP="00E87336">
            <w:pPr>
              <w:spacing w:after="0" w:line="240" w:lineRule="auto"/>
              <w:jc w:val="center"/>
              <w:rPr>
                <w:rFonts w:ascii="Calibri" w:hAnsi="Calibri" w:cs="Calibri"/>
                <w:sz w:val="16"/>
                <w:szCs w:val="16"/>
              </w:rPr>
            </w:pPr>
            <w:r w:rsidRPr="00386E43">
              <w:rPr>
                <w:rFonts w:ascii="Calibri" w:hAnsi="Calibri" w:cs="Calibri"/>
                <w:sz w:val="16"/>
                <w:szCs w:val="16"/>
              </w:rPr>
              <w:t>Działanie 02.06</w:t>
            </w:r>
          </w:p>
          <w:p w14:paraId="3424BCE2" w14:textId="73EA1CFA" w:rsidR="00652952" w:rsidRDefault="00652952" w:rsidP="00E87336">
            <w:pPr>
              <w:spacing w:after="0" w:line="240" w:lineRule="auto"/>
              <w:jc w:val="center"/>
              <w:rPr>
                <w:rFonts w:cs="Arial"/>
                <w:sz w:val="16"/>
                <w:szCs w:val="16"/>
              </w:rPr>
            </w:pPr>
            <w:r w:rsidRPr="00386E43">
              <w:rPr>
                <w:rFonts w:ascii="Calibri" w:hAnsi="Calibri" w:cs="Calibri"/>
                <w:sz w:val="16"/>
                <w:szCs w:val="16"/>
              </w:rPr>
              <w:t>Gospodarka o obiegu zamkniętym</w:t>
            </w:r>
          </w:p>
        </w:tc>
        <w:tc>
          <w:tcPr>
            <w:tcW w:w="1305" w:type="dxa"/>
            <w:vAlign w:val="center"/>
          </w:tcPr>
          <w:p w14:paraId="006EF9D4" w14:textId="7766A9D7"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0" w:type="dxa"/>
            <w:vAlign w:val="center"/>
          </w:tcPr>
          <w:p w14:paraId="3C72F7AF" w14:textId="388E833C"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2194BADC" w14:textId="4E4D5E73" w:rsidR="00652952" w:rsidRDefault="00652952" w:rsidP="00E87336">
            <w:pPr>
              <w:spacing w:after="0" w:line="240" w:lineRule="auto"/>
              <w:jc w:val="center"/>
              <w:rPr>
                <w:rFonts w:cs="Arial"/>
                <w:sz w:val="16"/>
                <w:szCs w:val="16"/>
              </w:rPr>
            </w:pPr>
            <w:r w:rsidRPr="00386E43">
              <w:rPr>
                <w:rFonts w:ascii="Calibri" w:hAnsi="Calibri" w:cs="Calibri"/>
                <w:bCs/>
                <w:sz w:val="16"/>
                <w:szCs w:val="16"/>
              </w:rPr>
              <w:t>1</w:t>
            </w:r>
          </w:p>
        </w:tc>
        <w:tc>
          <w:tcPr>
            <w:tcW w:w="1314" w:type="dxa"/>
            <w:vAlign w:val="center"/>
          </w:tcPr>
          <w:p w14:paraId="61D15765" w14:textId="092D50D3"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08" w:type="dxa"/>
            <w:vAlign w:val="center"/>
          </w:tcPr>
          <w:p w14:paraId="3712B6DA" w14:textId="2A826979"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63FD9805" w14:textId="681510FC"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7AB530AA" w14:textId="77777777" w:rsidTr="00E87336">
        <w:tc>
          <w:tcPr>
            <w:tcW w:w="1838" w:type="dxa"/>
            <w:shd w:val="clear" w:color="auto" w:fill="F2F2F2" w:themeFill="background1" w:themeFillShade="F2"/>
            <w:vAlign w:val="center"/>
          </w:tcPr>
          <w:p w14:paraId="0B397F13" w14:textId="47A93FFB"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FEMA.03</w:t>
            </w:r>
          </w:p>
          <w:p w14:paraId="179F6604" w14:textId="37CCA21E"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Fundusze Europejskie na rozwój mobilności miejskiej na Mazowszu</w:t>
            </w:r>
          </w:p>
        </w:tc>
        <w:tc>
          <w:tcPr>
            <w:tcW w:w="1305" w:type="dxa"/>
            <w:vAlign w:val="center"/>
          </w:tcPr>
          <w:p w14:paraId="591964F8" w14:textId="407424CD"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1</w:t>
            </w:r>
          </w:p>
        </w:tc>
        <w:tc>
          <w:tcPr>
            <w:tcW w:w="1310" w:type="dxa"/>
            <w:vAlign w:val="center"/>
          </w:tcPr>
          <w:p w14:paraId="3E435CCE" w14:textId="42B4A663"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1" w:type="dxa"/>
            <w:vAlign w:val="center"/>
          </w:tcPr>
          <w:p w14:paraId="394C1517" w14:textId="275FFC9B"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1</w:t>
            </w:r>
          </w:p>
        </w:tc>
        <w:tc>
          <w:tcPr>
            <w:tcW w:w="1314" w:type="dxa"/>
            <w:vAlign w:val="center"/>
          </w:tcPr>
          <w:p w14:paraId="36D1ED6C" w14:textId="286A9B94"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08" w:type="dxa"/>
            <w:vAlign w:val="center"/>
          </w:tcPr>
          <w:p w14:paraId="2E8E0873" w14:textId="1CDF4B5E"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1" w:type="dxa"/>
            <w:vAlign w:val="center"/>
          </w:tcPr>
          <w:p w14:paraId="19E6F0CE" w14:textId="3D5B1D61"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r>
      <w:tr w:rsidR="00652952" w14:paraId="135D3EEE" w14:textId="77777777" w:rsidTr="00E87336">
        <w:tc>
          <w:tcPr>
            <w:tcW w:w="1838" w:type="dxa"/>
            <w:shd w:val="clear" w:color="auto" w:fill="F2F2F2" w:themeFill="background1" w:themeFillShade="F2"/>
            <w:vAlign w:val="center"/>
          </w:tcPr>
          <w:p w14:paraId="6B82EFF9" w14:textId="77777777" w:rsidR="00652952" w:rsidRPr="00386E43" w:rsidRDefault="00652952" w:rsidP="00E87336">
            <w:pPr>
              <w:spacing w:after="0" w:line="240" w:lineRule="auto"/>
              <w:jc w:val="center"/>
              <w:rPr>
                <w:rFonts w:ascii="Calibri" w:hAnsi="Calibri" w:cs="Calibri"/>
                <w:b/>
                <w:bCs/>
                <w:sz w:val="16"/>
                <w:szCs w:val="16"/>
              </w:rPr>
            </w:pPr>
            <w:r w:rsidRPr="00386E43">
              <w:rPr>
                <w:rFonts w:ascii="Calibri" w:hAnsi="Calibri" w:cs="Calibri"/>
                <w:b/>
                <w:bCs/>
                <w:sz w:val="16"/>
                <w:szCs w:val="16"/>
              </w:rPr>
              <w:t>Działanie 03.02</w:t>
            </w:r>
          </w:p>
          <w:p w14:paraId="5B4898A0" w14:textId="193D0637"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Mobilność miejska w ZIT</w:t>
            </w:r>
          </w:p>
        </w:tc>
        <w:tc>
          <w:tcPr>
            <w:tcW w:w="1305" w:type="dxa"/>
            <w:vAlign w:val="center"/>
          </w:tcPr>
          <w:p w14:paraId="0B140D04" w14:textId="55242F0A"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0" w:type="dxa"/>
            <w:vAlign w:val="center"/>
          </w:tcPr>
          <w:p w14:paraId="1B441298" w14:textId="682D8246"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1D8A1747" w14:textId="34EBA9FF"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4" w:type="dxa"/>
            <w:vAlign w:val="center"/>
          </w:tcPr>
          <w:p w14:paraId="55ABD243" w14:textId="4FE56B0F"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08" w:type="dxa"/>
            <w:vAlign w:val="center"/>
          </w:tcPr>
          <w:p w14:paraId="3BAE3B84" w14:textId="2F490CF8"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262E155D" w14:textId="20835CDD"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6C6FB279" w14:textId="77777777" w:rsidTr="00E87336">
        <w:tc>
          <w:tcPr>
            <w:tcW w:w="1838" w:type="dxa"/>
            <w:shd w:val="clear" w:color="auto" w:fill="F2F2F2" w:themeFill="background1" w:themeFillShade="F2"/>
            <w:vAlign w:val="center"/>
          </w:tcPr>
          <w:p w14:paraId="6A8E4ACC" w14:textId="43086CD4"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FEMA.04</w:t>
            </w:r>
          </w:p>
          <w:p w14:paraId="6FD85D02" w14:textId="77777777"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Fundusze Europejskie dla lepiej połączonego i dostępnego Mazowsza</w:t>
            </w:r>
          </w:p>
          <w:p w14:paraId="17A1D698" w14:textId="77777777" w:rsidR="00652952" w:rsidRDefault="00652952" w:rsidP="00E87336">
            <w:pPr>
              <w:spacing w:after="0" w:line="240" w:lineRule="auto"/>
              <w:jc w:val="center"/>
              <w:rPr>
                <w:rFonts w:cs="Arial"/>
                <w:sz w:val="16"/>
                <w:szCs w:val="16"/>
              </w:rPr>
            </w:pPr>
          </w:p>
        </w:tc>
        <w:tc>
          <w:tcPr>
            <w:tcW w:w="1305" w:type="dxa"/>
            <w:vAlign w:val="center"/>
          </w:tcPr>
          <w:p w14:paraId="36B243EF" w14:textId="5A74FAF4"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2</w:t>
            </w:r>
          </w:p>
        </w:tc>
        <w:tc>
          <w:tcPr>
            <w:tcW w:w="1310" w:type="dxa"/>
            <w:vAlign w:val="center"/>
          </w:tcPr>
          <w:p w14:paraId="6FE502EF" w14:textId="54CC4BC4"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1" w:type="dxa"/>
            <w:vAlign w:val="center"/>
          </w:tcPr>
          <w:p w14:paraId="3FAE863B" w14:textId="3C8371F9"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2</w:t>
            </w:r>
          </w:p>
        </w:tc>
        <w:tc>
          <w:tcPr>
            <w:tcW w:w="1314" w:type="dxa"/>
            <w:vAlign w:val="center"/>
          </w:tcPr>
          <w:p w14:paraId="25606592" w14:textId="19B83A25"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08" w:type="dxa"/>
            <w:vAlign w:val="center"/>
          </w:tcPr>
          <w:p w14:paraId="7E25473C" w14:textId="4B9B6B5E"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1" w:type="dxa"/>
            <w:vAlign w:val="center"/>
          </w:tcPr>
          <w:p w14:paraId="772AC7A6" w14:textId="2472CB65"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r>
      <w:tr w:rsidR="00652952" w14:paraId="370117C9" w14:textId="77777777" w:rsidTr="00E87336">
        <w:tc>
          <w:tcPr>
            <w:tcW w:w="1838" w:type="dxa"/>
            <w:shd w:val="clear" w:color="auto" w:fill="F2F2F2" w:themeFill="background1" w:themeFillShade="F2"/>
            <w:vAlign w:val="center"/>
          </w:tcPr>
          <w:p w14:paraId="62F197CA" w14:textId="77777777" w:rsidR="00652952" w:rsidRPr="00386E43" w:rsidRDefault="00652952" w:rsidP="00E87336">
            <w:pPr>
              <w:spacing w:after="0" w:line="240" w:lineRule="auto"/>
              <w:jc w:val="center"/>
              <w:rPr>
                <w:rFonts w:ascii="Calibri" w:hAnsi="Calibri" w:cs="Calibri"/>
                <w:sz w:val="16"/>
                <w:szCs w:val="16"/>
              </w:rPr>
            </w:pPr>
            <w:r w:rsidRPr="00386E43">
              <w:rPr>
                <w:rFonts w:ascii="Calibri" w:hAnsi="Calibri" w:cs="Calibri"/>
                <w:sz w:val="16"/>
                <w:szCs w:val="16"/>
              </w:rPr>
              <w:t>Działanie 04.01</w:t>
            </w:r>
          </w:p>
          <w:p w14:paraId="32E0CBCA" w14:textId="6958FFC4" w:rsidR="00652952" w:rsidRDefault="00652952" w:rsidP="00E87336">
            <w:pPr>
              <w:spacing w:after="0" w:line="240" w:lineRule="auto"/>
              <w:jc w:val="center"/>
              <w:rPr>
                <w:rFonts w:cs="Arial"/>
                <w:sz w:val="16"/>
                <w:szCs w:val="16"/>
              </w:rPr>
            </w:pPr>
            <w:r w:rsidRPr="00386E43">
              <w:rPr>
                <w:rFonts w:ascii="Calibri" w:hAnsi="Calibri" w:cs="Calibri"/>
                <w:sz w:val="16"/>
                <w:szCs w:val="16"/>
              </w:rPr>
              <w:t>Transport regionalny i lokalny</w:t>
            </w:r>
          </w:p>
        </w:tc>
        <w:tc>
          <w:tcPr>
            <w:tcW w:w="1305" w:type="dxa"/>
            <w:vAlign w:val="center"/>
          </w:tcPr>
          <w:p w14:paraId="74F6CEB5" w14:textId="1658E4D0" w:rsidR="00652952" w:rsidRDefault="00652952" w:rsidP="00E87336">
            <w:pPr>
              <w:spacing w:after="0" w:line="240" w:lineRule="auto"/>
              <w:jc w:val="center"/>
              <w:rPr>
                <w:rFonts w:cs="Arial"/>
                <w:sz w:val="16"/>
                <w:szCs w:val="16"/>
              </w:rPr>
            </w:pPr>
            <w:r w:rsidRPr="00386E43">
              <w:rPr>
                <w:rFonts w:ascii="Calibri" w:hAnsi="Calibri" w:cs="Calibri"/>
                <w:sz w:val="16"/>
                <w:szCs w:val="16"/>
              </w:rPr>
              <w:t>2</w:t>
            </w:r>
          </w:p>
        </w:tc>
        <w:tc>
          <w:tcPr>
            <w:tcW w:w="1310" w:type="dxa"/>
            <w:vAlign w:val="center"/>
          </w:tcPr>
          <w:p w14:paraId="3B64FD26" w14:textId="6B4EB489"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2C507D56" w14:textId="4570D5B8" w:rsidR="00652952" w:rsidRDefault="00652952" w:rsidP="00E87336">
            <w:pPr>
              <w:spacing w:after="0" w:line="240" w:lineRule="auto"/>
              <w:jc w:val="center"/>
              <w:rPr>
                <w:rFonts w:cs="Arial"/>
                <w:sz w:val="16"/>
                <w:szCs w:val="16"/>
              </w:rPr>
            </w:pPr>
            <w:r w:rsidRPr="00386E43">
              <w:rPr>
                <w:rFonts w:ascii="Calibri" w:hAnsi="Calibri" w:cs="Calibri"/>
                <w:sz w:val="16"/>
                <w:szCs w:val="16"/>
              </w:rPr>
              <w:t>2</w:t>
            </w:r>
          </w:p>
        </w:tc>
        <w:tc>
          <w:tcPr>
            <w:tcW w:w="1314" w:type="dxa"/>
            <w:vAlign w:val="center"/>
          </w:tcPr>
          <w:p w14:paraId="26E5209D" w14:textId="14C3C7B1"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08" w:type="dxa"/>
            <w:vAlign w:val="center"/>
          </w:tcPr>
          <w:p w14:paraId="3F20EEBE" w14:textId="35D08E98"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6D73C257" w14:textId="1CFB2707"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000E150E" w14:textId="77777777" w:rsidTr="00E87336">
        <w:tc>
          <w:tcPr>
            <w:tcW w:w="1838" w:type="dxa"/>
            <w:shd w:val="clear" w:color="auto" w:fill="F2F2F2" w:themeFill="background1" w:themeFillShade="F2"/>
            <w:vAlign w:val="center"/>
          </w:tcPr>
          <w:p w14:paraId="6A14E7CB" w14:textId="3543E964"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FEMA.05</w:t>
            </w:r>
          </w:p>
          <w:p w14:paraId="74FD6EFA" w14:textId="3F0D560D"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Fundusze Europejskie dla wyższej jakości życia na Mazowszu</w:t>
            </w:r>
          </w:p>
        </w:tc>
        <w:tc>
          <w:tcPr>
            <w:tcW w:w="1305" w:type="dxa"/>
            <w:vAlign w:val="center"/>
          </w:tcPr>
          <w:p w14:paraId="39976E26" w14:textId="7DAAFB7F"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11</w:t>
            </w:r>
          </w:p>
        </w:tc>
        <w:tc>
          <w:tcPr>
            <w:tcW w:w="1310" w:type="dxa"/>
            <w:vAlign w:val="center"/>
          </w:tcPr>
          <w:p w14:paraId="01696F11" w14:textId="237F41FB"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1</w:t>
            </w:r>
          </w:p>
        </w:tc>
        <w:tc>
          <w:tcPr>
            <w:tcW w:w="1311" w:type="dxa"/>
            <w:vAlign w:val="center"/>
          </w:tcPr>
          <w:p w14:paraId="44D688B0" w14:textId="641303FC"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10</w:t>
            </w:r>
          </w:p>
        </w:tc>
        <w:tc>
          <w:tcPr>
            <w:tcW w:w="1314" w:type="dxa"/>
            <w:vAlign w:val="center"/>
          </w:tcPr>
          <w:p w14:paraId="7546938A" w14:textId="488CD787"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08" w:type="dxa"/>
            <w:vAlign w:val="center"/>
          </w:tcPr>
          <w:p w14:paraId="2F970501" w14:textId="5E352EFB"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1" w:type="dxa"/>
            <w:vAlign w:val="center"/>
          </w:tcPr>
          <w:p w14:paraId="4FA7B22E" w14:textId="39584453"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r>
      <w:tr w:rsidR="00652952" w14:paraId="33C406AA" w14:textId="77777777" w:rsidTr="00E87336">
        <w:tc>
          <w:tcPr>
            <w:tcW w:w="1838" w:type="dxa"/>
            <w:shd w:val="clear" w:color="auto" w:fill="F2F2F2" w:themeFill="background1" w:themeFillShade="F2"/>
            <w:vAlign w:val="center"/>
          </w:tcPr>
          <w:p w14:paraId="0A4208A3" w14:textId="095D7C25" w:rsidR="00652952" w:rsidRPr="00386E43" w:rsidRDefault="00652952" w:rsidP="00E87336">
            <w:pPr>
              <w:spacing w:after="0" w:line="240" w:lineRule="auto"/>
              <w:jc w:val="center"/>
              <w:rPr>
                <w:rFonts w:ascii="Calibri" w:hAnsi="Calibri" w:cs="Calibri"/>
                <w:sz w:val="16"/>
                <w:szCs w:val="16"/>
              </w:rPr>
            </w:pPr>
            <w:r w:rsidRPr="00386E43">
              <w:rPr>
                <w:rFonts w:ascii="Calibri" w:hAnsi="Calibri" w:cs="Calibri"/>
                <w:sz w:val="16"/>
                <w:szCs w:val="16"/>
              </w:rPr>
              <w:t>Działanie 05.01</w:t>
            </w:r>
          </w:p>
          <w:p w14:paraId="09F7F3F9" w14:textId="2251F895" w:rsidR="00652952" w:rsidRDefault="00652952" w:rsidP="00E87336">
            <w:pPr>
              <w:spacing w:after="0" w:line="240" w:lineRule="auto"/>
              <w:jc w:val="center"/>
              <w:rPr>
                <w:rFonts w:cs="Arial"/>
                <w:sz w:val="16"/>
                <w:szCs w:val="16"/>
              </w:rPr>
            </w:pPr>
            <w:r w:rsidRPr="00386E43">
              <w:rPr>
                <w:rFonts w:ascii="Calibri" w:hAnsi="Calibri" w:cs="Calibri"/>
                <w:sz w:val="16"/>
                <w:szCs w:val="16"/>
              </w:rPr>
              <w:t>Dostępność szkół dla osób ze specjalnymi potrzebami</w:t>
            </w:r>
          </w:p>
        </w:tc>
        <w:tc>
          <w:tcPr>
            <w:tcW w:w="1305" w:type="dxa"/>
            <w:vAlign w:val="center"/>
          </w:tcPr>
          <w:p w14:paraId="08573DC0" w14:textId="3DBA3BC7"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0" w:type="dxa"/>
            <w:vAlign w:val="center"/>
          </w:tcPr>
          <w:p w14:paraId="15E89B43" w14:textId="2C941E5B"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179908C6" w14:textId="495D5376"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4" w:type="dxa"/>
            <w:vAlign w:val="center"/>
          </w:tcPr>
          <w:p w14:paraId="64F24694" w14:textId="1C57BDDF"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08" w:type="dxa"/>
            <w:vAlign w:val="center"/>
          </w:tcPr>
          <w:p w14:paraId="3D8A93E0" w14:textId="6D1BCBFB"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0857D8BD" w14:textId="5E6D5052"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1D0CCD79" w14:textId="77777777" w:rsidTr="00E87336">
        <w:tc>
          <w:tcPr>
            <w:tcW w:w="1838" w:type="dxa"/>
            <w:shd w:val="clear" w:color="auto" w:fill="F2F2F2" w:themeFill="background1" w:themeFillShade="F2"/>
            <w:vAlign w:val="center"/>
          </w:tcPr>
          <w:p w14:paraId="22AF489C" w14:textId="77777777" w:rsidR="00652952" w:rsidRPr="00386E43" w:rsidRDefault="00652952" w:rsidP="00E87336">
            <w:pPr>
              <w:spacing w:after="0" w:line="240" w:lineRule="auto"/>
              <w:jc w:val="center"/>
              <w:rPr>
                <w:rFonts w:ascii="Calibri" w:hAnsi="Calibri" w:cs="Calibri"/>
                <w:sz w:val="16"/>
                <w:szCs w:val="16"/>
              </w:rPr>
            </w:pPr>
            <w:r w:rsidRPr="00386E43">
              <w:rPr>
                <w:rFonts w:ascii="Calibri" w:hAnsi="Calibri" w:cs="Calibri"/>
                <w:sz w:val="16"/>
                <w:szCs w:val="16"/>
              </w:rPr>
              <w:t>Działanie 05.07</w:t>
            </w:r>
          </w:p>
          <w:p w14:paraId="1CF2318C" w14:textId="398154F3" w:rsidR="00652952" w:rsidRDefault="00652952" w:rsidP="00E87336">
            <w:pPr>
              <w:spacing w:after="0" w:line="240" w:lineRule="auto"/>
              <w:jc w:val="center"/>
              <w:rPr>
                <w:rFonts w:cs="Arial"/>
                <w:sz w:val="16"/>
                <w:szCs w:val="16"/>
              </w:rPr>
            </w:pPr>
            <w:r w:rsidRPr="00386E43">
              <w:rPr>
                <w:rFonts w:ascii="Calibri" w:hAnsi="Calibri" w:cs="Calibri"/>
                <w:sz w:val="16"/>
                <w:szCs w:val="16"/>
              </w:rPr>
              <w:t>Kultura i turystyka</w:t>
            </w:r>
          </w:p>
        </w:tc>
        <w:tc>
          <w:tcPr>
            <w:tcW w:w="1305" w:type="dxa"/>
            <w:vAlign w:val="center"/>
          </w:tcPr>
          <w:p w14:paraId="12639051" w14:textId="31A4C4AC" w:rsidR="00652952" w:rsidRDefault="00652952" w:rsidP="00E87336">
            <w:pPr>
              <w:spacing w:after="0" w:line="240" w:lineRule="auto"/>
              <w:jc w:val="center"/>
              <w:rPr>
                <w:rFonts w:cs="Arial"/>
                <w:sz w:val="16"/>
                <w:szCs w:val="16"/>
              </w:rPr>
            </w:pPr>
            <w:r w:rsidRPr="00386E43">
              <w:rPr>
                <w:rFonts w:ascii="Calibri" w:hAnsi="Calibri" w:cs="Calibri"/>
                <w:sz w:val="16"/>
                <w:szCs w:val="16"/>
              </w:rPr>
              <w:t>10</w:t>
            </w:r>
          </w:p>
        </w:tc>
        <w:tc>
          <w:tcPr>
            <w:tcW w:w="1310" w:type="dxa"/>
            <w:vAlign w:val="center"/>
          </w:tcPr>
          <w:p w14:paraId="10A43FB5" w14:textId="1919BE86"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1" w:type="dxa"/>
            <w:vAlign w:val="center"/>
          </w:tcPr>
          <w:p w14:paraId="082CB2C9" w14:textId="0BAECB76" w:rsidR="00652952" w:rsidRDefault="00652952" w:rsidP="00E87336">
            <w:pPr>
              <w:spacing w:after="0" w:line="240" w:lineRule="auto"/>
              <w:jc w:val="center"/>
              <w:rPr>
                <w:rFonts w:cs="Arial"/>
                <w:sz w:val="16"/>
                <w:szCs w:val="16"/>
              </w:rPr>
            </w:pPr>
            <w:r w:rsidRPr="00386E43">
              <w:rPr>
                <w:rFonts w:ascii="Calibri" w:hAnsi="Calibri" w:cs="Calibri"/>
                <w:sz w:val="16"/>
                <w:szCs w:val="16"/>
              </w:rPr>
              <w:t>9</w:t>
            </w:r>
          </w:p>
        </w:tc>
        <w:tc>
          <w:tcPr>
            <w:tcW w:w="1314" w:type="dxa"/>
            <w:vAlign w:val="center"/>
          </w:tcPr>
          <w:p w14:paraId="35D38D0E" w14:textId="4BC02ADC"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08" w:type="dxa"/>
            <w:vAlign w:val="center"/>
          </w:tcPr>
          <w:p w14:paraId="0FD7293B" w14:textId="26390E38"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4C55796D" w14:textId="75E33B14"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40C99CDF" w14:textId="77777777" w:rsidTr="00E87336">
        <w:tc>
          <w:tcPr>
            <w:tcW w:w="1838" w:type="dxa"/>
            <w:shd w:val="clear" w:color="auto" w:fill="F2F2F2" w:themeFill="background1" w:themeFillShade="F2"/>
            <w:vAlign w:val="center"/>
          </w:tcPr>
          <w:p w14:paraId="295E6C12" w14:textId="6270509C"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FEMA.09</w:t>
            </w:r>
          </w:p>
          <w:p w14:paraId="2664C77B" w14:textId="77777777" w:rsidR="00652952" w:rsidRPr="00386E43" w:rsidRDefault="00652952"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Mazowsze bliższe obywatelom dzięki Funduszom Europejskim</w:t>
            </w:r>
          </w:p>
          <w:p w14:paraId="194DF7EF" w14:textId="77777777" w:rsidR="00652952" w:rsidRDefault="00652952" w:rsidP="00E87336">
            <w:pPr>
              <w:spacing w:after="0" w:line="240" w:lineRule="auto"/>
              <w:jc w:val="center"/>
              <w:rPr>
                <w:rFonts w:cs="Arial"/>
                <w:sz w:val="16"/>
                <w:szCs w:val="16"/>
              </w:rPr>
            </w:pPr>
          </w:p>
        </w:tc>
        <w:tc>
          <w:tcPr>
            <w:tcW w:w="1305" w:type="dxa"/>
            <w:vAlign w:val="center"/>
          </w:tcPr>
          <w:p w14:paraId="5F2D3CE7" w14:textId="03458477"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1</w:t>
            </w:r>
          </w:p>
        </w:tc>
        <w:tc>
          <w:tcPr>
            <w:tcW w:w="1310" w:type="dxa"/>
            <w:vAlign w:val="center"/>
          </w:tcPr>
          <w:p w14:paraId="658642C8" w14:textId="1CF78759"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1</w:t>
            </w:r>
          </w:p>
        </w:tc>
        <w:tc>
          <w:tcPr>
            <w:tcW w:w="1311" w:type="dxa"/>
            <w:vAlign w:val="center"/>
          </w:tcPr>
          <w:p w14:paraId="6ABCDCD4" w14:textId="5F102B10"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4" w:type="dxa"/>
            <w:vAlign w:val="center"/>
          </w:tcPr>
          <w:p w14:paraId="6A70999D" w14:textId="0A50EB78"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08" w:type="dxa"/>
            <w:vAlign w:val="center"/>
          </w:tcPr>
          <w:p w14:paraId="7CC20BC0" w14:textId="5D660839"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1" w:type="dxa"/>
            <w:vAlign w:val="center"/>
          </w:tcPr>
          <w:p w14:paraId="3B49BE49" w14:textId="2E56644D"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r>
      <w:tr w:rsidR="00652952" w14:paraId="3E53A334" w14:textId="77777777" w:rsidTr="00E87336">
        <w:tc>
          <w:tcPr>
            <w:tcW w:w="1838" w:type="dxa"/>
            <w:shd w:val="clear" w:color="auto" w:fill="F2F2F2" w:themeFill="background1" w:themeFillShade="F2"/>
            <w:vAlign w:val="center"/>
          </w:tcPr>
          <w:p w14:paraId="43529F89" w14:textId="77777777" w:rsidR="00652952" w:rsidRPr="00386E43" w:rsidRDefault="00652952" w:rsidP="00E87336">
            <w:pPr>
              <w:spacing w:after="0" w:line="240" w:lineRule="auto"/>
              <w:jc w:val="center"/>
              <w:rPr>
                <w:rFonts w:ascii="Calibri" w:hAnsi="Calibri" w:cs="Calibri"/>
                <w:sz w:val="16"/>
                <w:szCs w:val="16"/>
              </w:rPr>
            </w:pPr>
            <w:r w:rsidRPr="00386E43">
              <w:rPr>
                <w:rFonts w:ascii="Calibri" w:hAnsi="Calibri" w:cs="Calibri"/>
                <w:sz w:val="16"/>
                <w:szCs w:val="16"/>
              </w:rPr>
              <w:t>Działanie 09.01</w:t>
            </w:r>
          </w:p>
          <w:p w14:paraId="38BF43ED" w14:textId="53BF2223" w:rsidR="00652952" w:rsidRDefault="00652952" w:rsidP="00E87336">
            <w:pPr>
              <w:spacing w:after="0" w:line="240" w:lineRule="auto"/>
              <w:jc w:val="center"/>
              <w:rPr>
                <w:rFonts w:cs="Arial"/>
                <w:sz w:val="16"/>
                <w:szCs w:val="16"/>
              </w:rPr>
            </w:pPr>
            <w:r w:rsidRPr="00386E43">
              <w:rPr>
                <w:rFonts w:ascii="Calibri" w:hAnsi="Calibri" w:cs="Calibri"/>
                <w:sz w:val="16"/>
                <w:szCs w:val="16"/>
              </w:rPr>
              <w:t>Rewitalizacja miast</w:t>
            </w:r>
          </w:p>
        </w:tc>
        <w:tc>
          <w:tcPr>
            <w:tcW w:w="1305" w:type="dxa"/>
            <w:vAlign w:val="center"/>
          </w:tcPr>
          <w:p w14:paraId="1C9DA61A" w14:textId="668D6A9C"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0" w:type="dxa"/>
            <w:vAlign w:val="center"/>
          </w:tcPr>
          <w:p w14:paraId="66FA0677" w14:textId="5A3FD0F7" w:rsidR="00652952" w:rsidRDefault="00652952" w:rsidP="00E87336">
            <w:pPr>
              <w:spacing w:after="0" w:line="240" w:lineRule="auto"/>
              <w:jc w:val="center"/>
              <w:rPr>
                <w:rFonts w:cs="Arial"/>
                <w:sz w:val="16"/>
                <w:szCs w:val="16"/>
              </w:rPr>
            </w:pPr>
            <w:r w:rsidRPr="00386E43">
              <w:rPr>
                <w:rFonts w:ascii="Calibri" w:hAnsi="Calibri" w:cs="Calibri"/>
                <w:sz w:val="16"/>
                <w:szCs w:val="16"/>
              </w:rPr>
              <w:t>1</w:t>
            </w:r>
          </w:p>
        </w:tc>
        <w:tc>
          <w:tcPr>
            <w:tcW w:w="1311" w:type="dxa"/>
            <w:vAlign w:val="center"/>
          </w:tcPr>
          <w:p w14:paraId="20D6E6F6" w14:textId="5D407BF4"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4" w:type="dxa"/>
            <w:vAlign w:val="center"/>
          </w:tcPr>
          <w:p w14:paraId="6F673C23" w14:textId="0DE032E2"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08" w:type="dxa"/>
            <w:vAlign w:val="center"/>
          </w:tcPr>
          <w:p w14:paraId="667B0392" w14:textId="6D0CC983"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c>
          <w:tcPr>
            <w:tcW w:w="1311" w:type="dxa"/>
            <w:vAlign w:val="center"/>
          </w:tcPr>
          <w:p w14:paraId="1844F7CB" w14:textId="1E9B9663" w:rsidR="00652952" w:rsidRDefault="00652952" w:rsidP="00E87336">
            <w:pPr>
              <w:spacing w:after="0" w:line="240" w:lineRule="auto"/>
              <w:jc w:val="center"/>
              <w:rPr>
                <w:rFonts w:cs="Arial"/>
                <w:sz w:val="16"/>
                <w:szCs w:val="16"/>
              </w:rPr>
            </w:pPr>
            <w:r w:rsidRPr="00386E43">
              <w:rPr>
                <w:rFonts w:ascii="Calibri" w:hAnsi="Calibri" w:cs="Calibri"/>
                <w:sz w:val="16"/>
                <w:szCs w:val="16"/>
              </w:rPr>
              <w:t>0</w:t>
            </w:r>
          </w:p>
        </w:tc>
      </w:tr>
      <w:tr w:rsidR="00652952" w14:paraId="07D0FD9F" w14:textId="77777777" w:rsidTr="00E87336">
        <w:tc>
          <w:tcPr>
            <w:tcW w:w="1838" w:type="dxa"/>
            <w:shd w:val="clear" w:color="auto" w:fill="F2F2F2" w:themeFill="background1" w:themeFillShade="F2"/>
            <w:vAlign w:val="center"/>
          </w:tcPr>
          <w:p w14:paraId="25DCC036" w14:textId="51E507BD" w:rsidR="00652952" w:rsidRDefault="00652952" w:rsidP="00E87336">
            <w:pPr>
              <w:spacing w:after="0" w:line="240" w:lineRule="auto"/>
              <w:jc w:val="center"/>
              <w:rPr>
                <w:rFonts w:cs="Arial"/>
                <w:sz w:val="16"/>
                <w:szCs w:val="16"/>
              </w:rPr>
            </w:pPr>
            <w:r w:rsidRPr="00386E43">
              <w:rPr>
                <w:rFonts w:ascii="Calibri" w:eastAsia="Times New Roman" w:hAnsi="Calibri" w:cs="Calibri"/>
                <w:b/>
                <w:bCs/>
                <w:sz w:val="16"/>
                <w:szCs w:val="16"/>
              </w:rPr>
              <w:t>Łącznie liczba protestów po ocenie formalnej</w:t>
            </w:r>
          </w:p>
        </w:tc>
        <w:tc>
          <w:tcPr>
            <w:tcW w:w="1305" w:type="dxa"/>
            <w:shd w:val="clear" w:color="auto" w:fill="F2F2F2" w:themeFill="background1" w:themeFillShade="F2"/>
            <w:vAlign w:val="center"/>
          </w:tcPr>
          <w:p w14:paraId="20C6A399" w14:textId="5A66CB34"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57</w:t>
            </w:r>
          </w:p>
        </w:tc>
        <w:tc>
          <w:tcPr>
            <w:tcW w:w="1310" w:type="dxa"/>
            <w:shd w:val="clear" w:color="auto" w:fill="F2F2F2" w:themeFill="background1" w:themeFillShade="F2"/>
            <w:vAlign w:val="center"/>
          </w:tcPr>
          <w:p w14:paraId="7F7EDF19" w14:textId="348E7929"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4</w:t>
            </w:r>
          </w:p>
        </w:tc>
        <w:tc>
          <w:tcPr>
            <w:tcW w:w="1311" w:type="dxa"/>
            <w:shd w:val="clear" w:color="auto" w:fill="F2F2F2" w:themeFill="background1" w:themeFillShade="F2"/>
            <w:vAlign w:val="center"/>
          </w:tcPr>
          <w:p w14:paraId="4141BCF7" w14:textId="58CAE99E"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43</w:t>
            </w:r>
          </w:p>
        </w:tc>
        <w:tc>
          <w:tcPr>
            <w:tcW w:w="1314" w:type="dxa"/>
            <w:shd w:val="clear" w:color="auto" w:fill="F2F2F2" w:themeFill="background1" w:themeFillShade="F2"/>
            <w:vAlign w:val="center"/>
          </w:tcPr>
          <w:p w14:paraId="11FB2560" w14:textId="7B71366D"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7</w:t>
            </w:r>
          </w:p>
        </w:tc>
        <w:tc>
          <w:tcPr>
            <w:tcW w:w="1308" w:type="dxa"/>
            <w:shd w:val="clear" w:color="auto" w:fill="F2F2F2" w:themeFill="background1" w:themeFillShade="F2"/>
            <w:vAlign w:val="center"/>
          </w:tcPr>
          <w:p w14:paraId="6AD59EF3" w14:textId="4141E03E"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0</w:t>
            </w:r>
          </w:p>
        </w:tc>
        <w:tc>
          <w:tcPr>
            <w:tcW w:w="1311" w:type="dxa"/>
            <w:shd w:val="clear" w:color="auto" w:fill="F2F2F2" w:themeFill="background1" w:themeFillShade="F2"/>
            <w:vAlign w:val="center"/>
          </w:tcPr>
          <w:p w14:paraId="203FD0A2" w14:textId="1744930D" w:rsidR="00652952" w:rsidRDefault="00652952" w:rsidP="00E87336">
            <w:pPr>
              <w:spacing w:after="0" w:line="240" w:lineRule="auto"/>
              <w:jc w:val="center"/>
              <w:rPr>
                <w:rFonts w:cs="Arial"/>
                <w:sz w:val="16"/>
                <w:szCs w:val="16"/>
              </w:rPr>
            </w:pPr>
            <w:r w:rsidRPr="00386E43">
              <w:rPr>
                <w:rFonts w:ascii="Calibri" w:hAnsi="Calibri" w:cs="Calibri"/>
                <w:b/>
                <w:bCs/>
                <w:sz w:val="16"/>
                <w:szCs w:val="16"/>
              </w:rPr>
              <w:t>3</w:t>
            </w:r>
          </w:p>
        </w:tc>
      </w:tr>
    </w:tbl>
    <w:p w14:paraId="1B28907B" w14:textId="77777777" w:rsidR="0091392F" w:rsidRDefault="0091392F" w:rsidP="00BE7E08">
      <w:pPr>
        <w:spacing w:after="0" w:line="240" w:lineRule="auto"/>
        <w:rPr>
          <w:rFonts w:cs="Arial"/>
          <w:sz w:val="16"/>
          <w:szCs w:val="16"/>
        </w:rPr>
      </w:pPr>
    </w:p>
    <w:p w14:paraId="4A71D6BD" w14:textId="77777777" w:rsidR="0091392F" w:rsidRDefault="0091392F" w:rsidP="00BE7E08">
      <w:pPr>
        <w:spacing w:after="0" w:line="240" w:lineRule="auto"/>
        <w:rPr>
          <w:rFonts w:cs="Arial"/>
          <w:sz w:val="16"/>
          <w:szCs w:val="16"/>
        </w:rPr>
      </w:pPr>
    </w:p>
    <w:p w14:paraId="3F1ACE17" w14:textId="77777777" w:rsidR="00E00561" w:rsidRDefault="00E00561" w:rsidP="00BE7E08">
      <w:pPr>
        <w:spacing w:after="0" w:line="240" w:lineRule="auto"/>
        <w:rPr>
          <w:rFonts w:cs="Arial"/>
          <w:sz w:val="16"/>
          <w:szCs w:val="16"/>
        </w:rPr>
      </w:pPr>
    </w:p>
    <w:p w14:paraId="61028583" w14:textId="77777777" w:rsidR="00E00561" w:rsidRDefault="00E00561" w:rsidP="00BE7E08">
      <w:pPr>
        <w:spacing w:after="0" w:line="240" w:lineRule="auto"/>
        <w:rPr>
          <w:rFonts w:cs="Arial"/>
          <w:sz w:val="16"/>
          <w:szCs w:val="16"/>
        </w:rPr>
      </w:pPr>
    </w:p>
    <w:p w14:paraId="5939D242" w14:textId="0261122A" w:rsidR="00BE7E08" w:rsidRPr="00386E43" w:rsidRDefault="00BE7E08" w:rsidP="00BE7E08">
      <w:pPr>
        <w:spacing w:after="0" w:line="240" w:lineRule="auto"/>
        <w:rPr>
          <w:rFonts w:cs="Arial"/>
          <w:sz w:val="16"/>
          <w:szCs w:val="16"/>
        </w:rPr>
      </w:pPr>
      <w:r w:rsidRPr="00386E43">
        <w:rPr>
          <w:rFonts w:cs="Arial"/>
          <w:sz w:val="16"/>
          <w:szCs w:val="16"/>
        </w:rPr>
        <w:lastRenderedPageBreak/>
        <w:t xml:space="preserve">Tabela nr </w:t>
      </w:r>
      <w:r w:rsidR="00214212">
        <w:rPr>
          <w:rFonts w:cs="Arial"/>
          <w:sz w:val="16"/>
          <w:szCs w:val="16"/>
        </w:rPr>
        <w:t>46</w:t>
      </w:r>
    </w:p>
    <w:p w14:paraId="0F4C230E" w14:textId="47F7ECBF" w:rsidR="00BE7E08" w:rsidRDefault="00BE7E08" w:rsidP="00BE7E08">
      <w:pPr>
        <w:spacing w:after="0" w:line="240" w:lineRule="auto"/>
        <w:rPr>
          <w:rFonts w:cs="Arial"/>
          <w:sz w:val="16"/>
          <w:szCs w:val="16"/>
        </w:rPr>
      </w:pPr>
      <w:r w:rsidRPr="00386E43">
        <w:rPr>
          <w:rFonts w:cs="Arial"/>
          <w:sz w:val="16"/>
          <w:szCs w:val="16"/>
        </w:rPr>
        <w:t>Protesty złożone w ramach FEM 2021-2027 po ocenie merytorycznej (EFRR)</w:t>
      </w:r>
    </w:p>
    <w:p w14:paraId="3AAC4F4E" w14:textId="77777777" w:rsidR="00214212" w:rsidRDefault="00214212" w:rsidP="00BE7E08">
      <w:pPr>
        <w:spacing w:after="0" w:line="240" w:lineRule="auto"/>
        <w:rPr>
          <w:rFonts w:cs="Arial"/>
          <w:sz w:val="16"/>
          <w:szCs w:val="16"/>
        </w:rPr>
      </w:pPr>
    </w:p>
    <w:tbl>
      <w:tblPr>
        <w:tblStyle w:val="Tabela-Siatka"/>
        <w:tblW w:w="9634" w:type="dxa"/>
        <w:tblLook w:val="04A0" w:firstRow="1" w:lastRow="0" w:firstColumn="1" w:lastColumn="0" w:noHBand="0" w:noVBand="1"/>
        <w:tblCaption w:val="Tabela nr 46"/>
      </w:tblPr>
      <w:tblGrid>
        <w:gridCol w:w="1838"/>
        <w:gridCol w:w="1276"/>
        <w:gridCol w:w="1276"/>
        <w:gridCol w:w="1417"/>
        <w:gridCol w:w="1295"/>
        <w:gridCol w:w="1257"/>
        <w:gridCol w:w="1275"/>
      </w:tblGrid>
      <w:tr w:rsidR="00E87336" w14:paraId="67BBECDD" w14:textId="77777777" w:rsidTr="00E87336">
        <w:tc>
          <w:tcPr>
            <w:tcW w:w="1838" w:type="dxa"/>
            <w:shd w:val="clear" w:color="auto" w:fill="F2F2F2" w:themeFill="background1" w:themeFillShade="F2"/>
            <w:vAlign w:val="center"/>
          </w:tcPr>
          <w:p w14:paraId="2C27A3E6" w14:textId="0F2CF9BF" w:rsidR="00E87336" w:rsidRDefault="00E87336" w:rsidP="00E87336">
            <w:pPr>
              <w:spacing w:after="0" w:line="240" w:lineRule="auto"/>
              <w:jc w:val="center"/>
              <w:rPr>
                <w:rFonts w:cs="Arial"/>
                <w:sz w:val="16"/>
                <w:szCs w:val="16"/>
              </w:rPr>
            </w:pPr>
            <w:r w:rsidRPr="00386E43">
              <w:br w:type="page"/>
            </w:r>
            <w:r w:rsidRPr="00386E43">
              <w:rPr>
                <w:rFonts w:ascii="Calibri" w:eastAsia="Times New Roman" w:hAnsi="Calibri" w:cs="Calibri"/>
                <w:b/>
                <w:bCs/>
                <w:sz w:val="16"/>
                <w:szCs w:val="16"/>
              </w:rPr>
              <w:t>Priorytet/Działanie</w:t>
            </w:r>
          </w:p>
        </w:tc>
        <w:tc>
          <w:tcPr>
            <w:tcW w:w="1276" w:type="dxa"/>
            <w:shd w:val="clear" w:color="auto" w:fill="F2F2F2" w:themeFill="background1" w:themeFillShade="F2"/>
            <w:vAlign w:val="center"/>
          </w:tcPr>
          <w:p w14:paraId="07C7845A" w14:textId="4B75CC48" w:rsidR="00E87336" w:rsidRDefault="00E87336"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ogółem</w:t>
            </w:r>
          </w:p>
        </w:tc>
        <w:tc>
          <w:tcPr>
            <w:tcW w:w="1276" w:type="dxa"/>
            <w:shd w:val="clear" w:color="auto" w:fill="F2F2F2" w:themeFill="background1" w:themeFillShade="F2"/>
            <w:vAlign w:val="center"/>
          </w:tcPr>
          <w:p w14:paraId="0C2D2EDA" w14:textId="012AD355" w:rsidR="00E87336" w:rsidRDefault="00E87336"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pozytywnie</w:t>
            </w:r>
          </w:p>
        </w:tc>
        <w:tc>
          <w:tcPr>
            <w:tcW w:w="1417" w:type="dxa"/>
            <w:shd w:val="clear" w:color="auto" w:fill="F2F2F2" w:themeFill="background1" w:themeFillShade="F2"/>
            <w:vAlign w:val="center"/>
          </w:tcPr>
          <w:p w14:paraId="3C6B1B3A" w14:textId="62FA09F1" w:rsidR="00E87336" w:rsidRDefault="00E87336"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negatywnie</w:t>
            </w:r>
          </w:p>
        </w:tc>
        <w:tc>
          <w:tcPr>
            <w:tcW w:w="1295" w:type="dxa"/>
            <w:shd w:val="clear" w:color="auto" w:fill="F2F2F2" w:themeFill="background1" w:themeFillShade="F2"/>
            <w:vAlign w:val="center"/>
          </w:tcPr>
          <w:p w14:paraId="740060D6" w14:textId="2D5C46E2" w:rsidR="00E87336" w:rsidRDefault="00E87336"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pozostawionych bez rozpatrzenia</w:t>
            </w:r>
          </w:p>
        </w:tc>
        <w:tc>
          <w:tcPr>
            <w:tcW w:w="1257" w:type="dxa"/>
            <w:shd w:val="clear" w:color="auto" w:fill="F2F2F2" w:themeFill="background1" w:themeFillShade="F2"/>
            <w:vAlign w:val="center"/>
          </w:tcPr>
          <w:p w14:paraId="4D8FF551" w14:textId="4818135C" w:rsidR="00E87336" w:rsidRDefault="00E87336" w:rsidP="00E87336">
            <w:pPr>
              <w:spacing w:after="0" w:line="240" w:lineRule="auto"/>
              <w:jc w:val="center"/>
              <w:rPr>
                <w:rFonts w:cs="Arial"/>
                <w:sz w:val="16"/>
                <w:szCs w:val="16"/>
              </w:rPr>
            </w:pPr>
            <w:r w:rsidRPr="00386E43">
              <w:rPr>
                <w:rFonts w:ascii="Calibri" w:eastAsia="Times New Roman" w:hAnsi="Calibri" w:cs="Calibri"/>
                <w:b/>
                <w:bCs/>
                <w:sz w:val="16"/>
                <w:szCs w:val="16"/>
              </w:rPr>
              <w:t>Liczba protestów wycofanych</w:t>
            </w:r>
          </w:p>
        </w:tc>
        <w:tc>
          <w:tcPr>
            <w:tcW w:w="1275" w:type="dxa"/>
            <w:shd w:val="clear" w:color="auto" w:fill="F2F2F2" w:themeFill="background1" w:themeFillShade="F2"/>
            <w:vAlign w:val="center"/>
          </w:tcPr>
          <w:p w14:paraId="26C2FCC5" w14:textId="5EAB804B" w:rsidR="00E87336" w:rsidRDefault="00E87336" w:rsidP="00E87336">
            <w:pPr>
              <w:spacing w:after="0" w:line="240" w:lineRule="auto"/>
              <w:jc w:val="center"/>
              <w:rPr>
                <w:rFonts w:cs="Arial"/>
                <w:sz w:val="16"/>
                <w:szCs w:val="16"/>
              </w:rPr>
            </w:pPr>
            <w:r w:rsidRPr="00386E43">
              <w:rPr>
                <w:rFonts w:ascii="Calibri" w:eastAsia="Times New Roman" w:hAnsi="Calibri" w:cs="Calibri"/>
                <w:b/>
                <w:bCs/>
                <w:sz w:val="16"/>
                <w:szCs w:val="16"/>
              </w:rPr>
              <w:t xml:space="preserve">Liczba protestów </w:t>
            </w:r>
            <w:r w:rsidRPr="00386E43">
              <w:rPr>
                <w:rFonts w:ascii="Calibri" w:eastAsia="Times New Roman" w:hAnsi="Calibri" w:cs="Calibri"/>
                <w:b/>
                <w:bCs/>
                <w:sz w:val="16"/>
                <w:szCs w:val="16"/>
              </w:rPr>
              <w:br/>
              <w:t>w trakcie rozpatrywania</w:t>
            </w:r>
          </w:p>
        </w:tc>
      </w:tr>
      <w:tr w:rsidR="00E87336" w14:paraId="63F2791A" w14:textId="77777777" w:rsidTr="00E87336">
        <w:tc>
          <w:tcPr>
            <w:tcW w:w="1838" w:type="dxa"/>
            <w:shd w:val="clear" w:color="auto" w:fill="F2F2F2" w:themeFill="background1" w:themeFillShade="F2"/>
            <w:vAlign w:val="center"/>
          </w:tcPr>
          <w:p w14:paraId="681CD0E8" w14:textId="4C87E031"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FEMA.01</w:t>
            </w:r>
          </w:p>
          <w:p w14:paraId="774EB587" w14:textId="348734CA" w:rsidR="00E87336" w:rsidRPr="00386E43" w:rsidRDefault="00E87336" w:rsidP="00E87336">
            <w:pPr>
              <w:spacing w:after="0" w:line="240" w:lineRule="auto"/>
              <w:jc w:val="center"/>
            </w:pPr>
            <w:r w:rsidRPr="00386E43">
              <w:rPr>
                <w:rFonts w:ascii="Calibri" w:eastAsia="Times New Roman" w:hAnsi="Calibri" w:cs="Calibri"/>
                <w:b/>
                <w:bCs/>
                <w:sz w:val="16"/>
                <w:szCs w:val="16"/>
              </w:rPr>
              <w:t>Fundusze Europejskie dla bardziej konkurencyjnego i inteligentnego Mazowsza</w:t>
            </w:r>
          </w:p>
        </w:tc>
        <w:tc>
          <w:tcPr>
            <w:tcW w:w="1276" w:type="dxa"/>
            <w:vAlign w:val="center"/>
          </w:tcPr>
          <w:p w14:paraId="2196E2B2" w14:textId="4201016C"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37</w:t>
            </w:r>
          </w:p>
        </w:tc>
        <w:tc>
          <w:tcPr>
            <w:tcW w:w="1276" w:type="dxa"/>
            <w:vAlign w:val="center"/>
          </w:tcPr>
          <w:p w14:paraId="34839ACF" w14:textId="3BA0767C"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3</w:t>
            </w:r>
          </w:p>
        </w:tc>
        <w:tc>
          <w:tcPr>
            <w:tcW w:w="1417" w:type="dxa"/>
            <w:vAlign w:val="center"/>
          </w:tcPr>
          <w:p w14:paraId="37D6D05D" w14:textId="15EE3C41"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34</w:t>
            </w:r>
          </w:p>
        </w:tc>
        <w:tc>
          <w:tcPr>
            <w:tcW w:w="1295" w:type="dxa"/>
            <w:vAlign w:val="center"/>
          </w:tcPr>
          <w:p w14:paraId="47045F78" w14:textId="6F8A4ED8"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0</w:t>
            </w:r>
          </w:p>
        </w:tc>
        <w:tc>
          <w:tcPr>
            <w:tcW w:w="1257" w:type="dxa"/>
            <w:vAlign w:val="center"/>
          </w:tcPr>
          <w:p w14:paraId="0DCF56B6" w14:textId="27FFAE61"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0</w:t>
            </w:r>
          </w:p>
        </w:tc>
        <w:tc>
          <w:tcPr>
            <w:tcW w:w="1275" w:type="dxa"/>
            <w:vAlign w:val="center"/>
          </w:tcPr>
          <w:p w14:paraId="663E4EF8" w14:textId="16D18719"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0</w:t>
            </w:r>
          </w:p>
        </w:tc>
      </w:tr>
      <w:tr w:rsidR="00E87336" w14:paraId="4BFD8B9A" w14:textId="77777777" w:rsidTr="00E87336">
        <w:tc>
          <w:tcPr>
            <w:tcW w:w="1838" w:type="dxa"/>
            <w:shd w:val="clear" w:color="auto" w:fill="F2F2F2" w:themeFill="background1" w:themeFillShade="F2"/>
            <w:vAlign w:val="center"/>
          </w:tcPr>
          <w:p w14:paraId="58E1612B" w14:textId="13B0A4E6" w:rsidR="00E87336" w:rsidRPr="00386E43" w:rsidRDefault="00E87336" w:rsidP="00E87336">
            <w:pPr>
              <w:spacing w:after="0" w:line="240" w:lineRule="auto"/>
              <w:jc w:val="center"/>
              <w:rPr>
                <w:rFonts w:ascii="Calibri" w:eastAsia="Times New Roman" w:hAnsi="Calibri" w:cs="Calibri"/>
                <w:sz w:val="16"/>
                <w:szCs w:val="16"/>
              </w:rPr>
            </w:pPr>
            <w:r w:rsidRPr="00386E43">
              <w:rPr>
                <w:rFonts w:ascii="Calibri" w:eastAsia="Times New Roman" w:hAnsi="Calibri" w:cs="Calibri"/>
                <w:sz w:val="16"/>
                <w:szCs w:val="16"/>
              </w:rPr>
              <w:t>Działanie 01.01</w:t>
            </w:r>
          </w:p>
          <w:p w14:paraId="7C8751B2" w14:textId="5959A0BC"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sz w:val="16"/>
                <w:szCs w:val="16"/>
              </w:rPr>
              <w:t>Badania, rozwój i innowacje przedsiębiorstw</w:t>
            </w:r>
          </w:p>
        </w:tc>
        <w:tc>
          <w:tcPr>
            <w:tcW w:w="1276" w:type="dxa"/>
            <w:vAlign w:val="center"/>
          </w:tcPr>
          <w:p w14:paraId="6E5622DB" w14:textId="5E783EA3"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19</w:t>
            </w:r>
          </w:p>
        </w:tc>
        <w:tc>
          <w:tcPr>
            <w:tcW w:w="1276" w:type="dxa"/>
            <w:vAlign w:val="center"/>
          </w:tcPr>
          <w:p w14:paraId="79841BDF" w14:textId="4607D419"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2</w:t>
            </w:r>
          </w:p>
        </w:tc>
        <w:tc>
          <w:tcPr>
            <w:tcW w:w="1417" w:type="dxa"/>
            <w:vAlign w:val="center"/>
          </w:tcPr>
          <w:p w14:paraId="5C2E4501" w14:textId="3560979A"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17</w:t>
            </w:r>
          </w:p>
        </w:tc>
        <w:tc>
          <w:tcPr>
            <w:tcW w:w="1295" w:type="dxa"/>
            <w:vAlign w:val="center"/>
          </w:tcPr>
          <w:p w14:paraId="761A0F1A" w14:textId="55A4C496"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57" w:type="dxa"/>
            <w:vAlign w:val="center"/>
          </w:tcPr>
          <w:p w14:paraId="60C24D2F" w14:textId="2D169FEF"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75" w:type="dxa"/>
            <w:vAlign w:val="center"/>
          </w:tcPr>
          <w:p w14:paraId="1917DDEA" w14:textId="58026DD0"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r>
      <w:tr w:rsidR="00E87336" w14:paraId="4C54B7F7" w14:textId="77777777" w:rsidTr="00E87336">
        <w:tc>
          <w:tcPr>
            <w:tcW w:w="1838" w:type="dxa"/>
            <w:shd w:val="clear" w:color="auto" w:fill="F2F2F2" w:themeFill="background1" w:themeFillShade="F2"/>
            <w:vAlign w:val="center"/>
          </w:tcPr>
          <w:p w14:paraId="69224A08" w14:textId="77777777" w:rsidR="00E87336" w:rsidRPr="00386E43" w:rsidRDefault="00E87336" w:rsidP="00E87336">
            <w:pPr>
              <w:spacing w:after="0" w:line="240" w:lineRule="auto"/>
              <w:jc w:val="center"/>
              <w:rPr>
                <w:rFonts w:ascii="Calibri" w:eastAsia="Times New Roman" w:hAnsi="Calibri" w:cs="Calibri"/>
                <w:sz w:val="16"/>
                <w:szCs w:val="16"/>
              </w:rPr>
            </w:pPr>
            <w:r w:rsidRPr="00386E43">
              <w:rPr>
                <w:rFonts w:ascii="Calibri" w:eastAsia="Times New Roman" w:hAnsi="Calibri" w:cs="Calibri"/>
                <w:sz w:val="16"/>
                <w:szCs w:val="16"/>
              </w:rPr>
              <w:t>Działanie 01.03</w:t>
            </w:r>
          </w:p>
          <w:p w14:paraId="2E517A11" w14:textId="637F03CC" w:rsidR="00E87336" w:rsidRPr="00386E43" w:rsidRDefault="00E87336" w:rsidP="00E87336">
            <w:pPr>
              <w:spacing w:after="0" w:line="240" w:lineRule="auto"/>
              <w:jc w:val="center"/>
              <w:rPr>
                <w:rFonts w:ascii="Calibri" w:eastAsia="Times New Roman" w:hAnsi="Calibri" w:cs="Calibri"/>
                <w:sz w:val="16"/>
                <w:szCs w:val="16"/>
              </w:rPr>
            </w:pPr>
            <w:r w:rsidRPr="00386E43">
              <w:rPr>
                <w:rFonts w:ascii="Calibri" w:eastAsia="Times New Roman" w:hAnsi="Calibri" w:cs="Calibri"/>
                <w:sz w:val="16"/>
                <w:szCs w:val="16"/>
              </w:rPr>
              <w:t>Innowacyjność i konkurencyjność MŚP</w:t>
            </w:r>
          </w:p>
        </w:tc>
        <w:tc>
          <w:tcPr>
            <w:tcW w:w="1276" w:type="dxa"/>
            <w:vAlign w:val="center"/>
          </w:tcPr>
          <w:p w14:paraId="06C4B9D1" w14:textId="1AC1A2B8"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18</w:t>
            </w:r>
          </w:p>
        </w:tc>
        <w:tc>
          <w:tcPr>
            <w:tcW w:w="1276" w:type="dxa"/>
            <w:vAlign w:val="center"/>
          </w:tcPr>
          <w:p w14:paraId="44194005" w14:textId="118C3F1E"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417" w:type="dxa"/>
            <w:vAlign w:val="center"/>
          </w:tcPr>
          <w:p w14:paraId="17B9E965" w14:textId="4C5E264F"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17</w:t>
            </w:r>
          </w:p>
        </w:tc>
        <w:tc>
          <w:tcPr>
            <w:tcW w:w="1295" w:type="dxa"/>
            <w:vAlign w:val="center"/>
          </w:tcPr>
          <w:p w14:paraId="523B788B" w14:textId="52F07852"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57" w:type="dxa"/>
            <w:vAlign w:val="center"/>
          </w:tcPr>
          <w:p w14:paraId="4E8C56D2" w14:textId="6E44B089"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75" w:type="dxa"/>
            <w:vAlign w:val="center"/>
          </w:tcPr>
          <w:p w14:paraId="78EB8676" w14:textId="5C35744D"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r>
      <w:tr w:rsidR="00E87336" w14:paraId="3F9F6E4A" w14:textId="77777777" w:rsidTr="00E87336">
        <w:tc>
          <w:tcPr>
            <w:tcW w:w="1838" w:type="dxa"/>
            <w:shd w:val="clear" w:color="auto" w:fill="F2F2F2" w:themeFill="background1" w:themeFillShade="F2"/>
            <w:vAlign w:val="center"/>
          </w:tcPr>
          <w:p w14:paraId="6256DCAE" w14:textId="7AB2D103"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FEMA.02</w:t>
            </w:r>
          </w:p>
          <w:p w14:paraId="6798C984" w14:textId="395CEA36" w:rsidR="00E87336" w:rsidRPr="00386E43" w:rsidRDefault="00E87336" w:rsidP="00E87336">
            <w:pPr>
              <w:spacing w:after="0" w:line="240" w:lineRule="auto"/>
              <w:jc w:val="center"/>
              <w:rPr>
                <w:rFonts w:ascii="Calibri" w:eastAsia="Times New Roman" w:hAnsi="Calibri" w:cs="Calibri"/>
                <w:sz w:val="16"/>
                <w:szCs w:val="16"/>
              </w:rPr>
            </w:pPr>
            <w:r w:rsidRPr="00386E43">
              <w:rPr>
                <w:rFonts w:ascii="Calibri" w:eastAsia="Times New Roman" w:hAnsi="Calibri" w:cs="Calibri"/>
                <w:b/>
                <w:bCs/>
                <w:sz w:val="16"/>
                <w:szCs w:val="16"/>
              </w:rPr>
              <w:t>Fundusze Europejskie na zielony rozwój Mazowsza</w:t>
            </w:r>
          </w:p>
        </w:tc>
        <w:tc>
          <w:tcPr>
            <w:tcW w:w="1276" w:type="dxa"/>
            <w:vAlign w:val="center"/>
          </w:tcPr>
          <w:p w14:paraId="6B77BA32" w14:textId="3C91DBC8"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6</w:t>
            </w:r>
          </w:p>
        </w:tc>
        <w:tc>
          <w:tcPr>
            <w:tcW w:w="1276" w:type="dxa"/>
            <w:vAlign w:val="center"/>
          </w:tcPr>
          <w:p w14:paraId="6B2F09EC" w14:textId="42A94A0B"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2</w:t>
            </w:r>
          </w:p>
        </w:tc>
        <w:tc>
          <w:tcPr>
            <w:tcW w:w="1417" w:type="dxa"/>
            <w:vAlign w:val="center"/>
          </w:tcPr>
          <w:p w14:paraId="069C8305" w14:textId="738A5F49"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4</w:t>
            </w:r>
          </w:p>
        </w:tc>
        <w:tc>
          <w:tcPr>
            <w:tcW w:w="1295" w:type="dxa"/>
            <w:vAlign w:val="center"/>
          </w:tcPr>
          <w:p w14:paraId="3D5B1A07" w14:textId="1E7664D0"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57" w:type="dxa"/>
            <w:vAlign w:val="center"/>
          </w:tcPr>
          <w:p w14:paraId="6B0255C2" w14:textId="3F064B9D"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75" w:type="dxa"/>
            <w:vAlign w:val="center"/>
          </w:tcPr>
          <w:p w14:paraId="53A0DDCD" w14:textId="6F8FADE2"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r>
      <w:tr w:rsidR="00E87336" w14:paraId="02BE15C0" w14:textId="77777777" w:rsidTr="00E87336">
        <w:tc>
          <w:tcPr>
            <w:tcW w:w="1838" w:type="dxa"/>
            <w:shd w:val="clear" w:color="auto" w:fill="F2F2F2" w:themeFill="background1" w:themeFillShade="F2"/>
            <w:vAlign w:val="center"/>
          </w:tcPr>
          <w:p w14:paraId="51551DAC" w14:textId="77777777"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FEMA.02.03</w:t>
            </w:r>
          </w:p>
          <w:p w14:paraId="690C02CF" w14:textId="49602ECC"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Odnawialne źródła energii</w:t>
            </w:r>
          </w:p>
        </w:tc>
        <w:tc>
          <w:tcPr>
            <w:tcW w:w="1276" w:type="dxa"/>
            <w:vAlign w:val="center"/>
          </w:tcPr>
          <w:p w14:paraId="0CD4B4FD" w14:textId="09F01464"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2</w:t>
            </w:r>
          </w:p>
        </w:tc>
        <w:tc>
          <w:tcPr>
            <w:tcW w:w="1276" w:type="dxa"/>
            <w:vAlign w:val="center"/>
          </w:tcPr>
          <w:p w14:paraId="57301611" w14:textId="5A4AF05B"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417" w:type="dxa"/>
            <w:vAlign w:val="center"/>
          </w:tcPr>
          <w:p w14:paraId="6ACB60F1" w14:textId="07F3BD76"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2</w:t>
            </w:r>
          </w:p>
        </w:tc>
        <w:tc>
          <w:tcPr>
            <w:tcW w:w="1295" w:type="dxa"/>
            <w:vAlign w:val="center"/>
          </w:tcPr>
          <w:p w14:paraId="1752E46E" w14:textId="2CB808A6"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57" w:type="dxa"/>
            <w:vAlign w:val="center"/>
          </w:tcPr>
          <w:p w14:paraId="62121292" w14:textId="2B30854C"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75" w:type="dxa"/>
            <w:vAlign w:val="center"/>
          </w:tcPr>
          <w:p w14:paraId="6A5F573C" w14:textId="7F7688E6"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r>
      <w:tr w:rsidR="00E87336" w14:paraId="6B04BFD3" w14:textId="77777777" w:rsidTr="00E87336">
        <w:tc>
          <w:tcPr>
            <w:tcW w:w="1838" w:type="dxa"/>
            <w:shd w:val="clear" w:color="auto" w:fill="F2F2F2" w:themeFill="background1" w:themeFillShade="F2"/>
            <w:vAlign w:val="center"/>
          </w:tcPr>
          <w:p w14:paraId="6EDF9978" w14:textId="303FF7BE"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FEMA.02.04 Dostosowanie do zmian klimatu</w:t>
            </w:r>
          </w:p>
        </w:tc>
        <w:tc>
          <w:tcPr>
            <w:tcW w:w="1276" w:type="dxa"/>
            <w:vAlign w:val="center"/>
          </w:tcPr>
          <w:p w14:paraId="130F7FB7" w14:textId="210FF1B1"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2</w:t>
            </w:r>
          </w:p>
        </w:tc>
        <w:tc>
          <w:tcPr>
            <w:tcW w:w="1276" w:type="dxa"/>
            <w:vAlign w:val="center"/>
          </w:tcPr>
          <w:p w14:paraId="54A35157" w14:textId="7BB7D995"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417" w:type="dxa"/>
            <w:vAlign w:val="center"/>
          </w:tcPr>
          <w:p w14:paraId="187469D9" w14:textId="57231181"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295" w:type="dxa"/>
            <w:vAlign w:val="center"/>
          </w:tcPr>
          <w:p w14:paraId="450D6B3F" w14:textId="77635CC0"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57" w:type="dxa"/>
            <w:vAlign w:val="center"/>
          </w:tcPr>
          <w:p w14:paraId="2ED81951" w14:textId="39EA1841"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75" w:type="dxa"/>
            <w:vAlign w:val="center"/>
          </w:tcPr>
          <w:p w14:paraId="33501291" w14:textId="64B13BAB"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r>
      <w:tr w:rsidR="00E87336" w14:paraId="4879F334" w14:textId="77777777" w:rsidTr="00E87336">
        <w:tc>
          <w:tcPr>
            <w:tcW w:w="1838" w:type="dxa"/>
            <w:shd w:val="clear" w:color="auto" w:fill="F2F2F2" w:themeFill="background1" w:themeFillShade="F2"/>
            <w:vAlign w:val="center"/>
          </w:tcPr>
          <w:p w14:paraId="0973DC39" w14:textId="77777777"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02.06</w:t>
            </w:r>
          </w:p>
          <w:p w14:paraId="7544E2F6" w14:textId="3CD43160"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Gospodarka o obiegu zamkniętym</w:t>
            </w:r>
          </w:p>
        </w:tc>
        <w:tc>
          <w:tcPr>
            <w:tcW w:w="1276" w:type="dxa"/>
            <w:vAlign w:val="center"/>
          </w:tcPr>
          <w:p w14:paraId="6EC3E0B7" w14:textId="33771255"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276" w:type="dxa"/>
            <w:vAlign w:val="center"/>
          </w:tcPr>
          <w:p w14:paraId="6B90B54E" w14:textId="7A071447"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417" w:type="dxa"/>
            <w:vAlign w:val="center"/>
          </w:tcPr>
          <w:p w14:paraId="29884FAC" w14:textId="7CA1D9FB"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295" w:type="dxa"/>
            <w:vAlign w:val="center"/>
          </w:tcPr>
          <w:p w14:paraId="6D654755" w14:textId="68346B7E"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57" w:type="dxa"/>
            <w:vAlign w:val="center"/>
          </w:tcPr>
          <w:p w14:paraId="616E7D84" w14:textId="3E0C9D9C"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75" w:type="dxa"/>
            <w:vAlign w:val="center"/>
          </w:tcPr>
          <w:p w14:paraId="66D211AF" w14:textId="0507458A"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r>
      <w:tr w:rsidR="00E87336" w14:paraId="550C6531" w14:textId="77777777" w:rsidTr="00E87336">
        <w:tc>
          <w:tcPr>
            <w:tcW w:w="1838" w:type="dxa"/>
            <w:shd w:val="clear" w:color="auto" w:fill="F2F2F2" w:themeFill="background1" w:themeFillShade="F2"/>
            <w:vAlign w:val="center"/>
          </w:tcPr>
          <w:p w14:paraId="5792EB1B" w14:textId="77777777"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02.07</w:t>
            </w:r>
          </w:p>
          <w:p w14:paraId="4171E0C1" w14:textId="3A5250A3"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Bioróżnorodność</w:t>
            </w:r>
          </w:p>
        </w:tc>
        <w:tc>
          <w:tcPr>
            <w:tcW w:w="1276" w:type="dxa"/>
            <w:vAlign w:val="center"/>
          </w:tcPr>
          <w:p w14:paraId="48C82727" w14:textId="02EC514A"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276" w:type="dxa"/>
            <w:vAlign w:val="center"/>
          </w:tcPr>
          <w:p w14:paraId="4192D13E" w14:textId="3EF72FB7"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417" w:type="dxa"/>
            <w:vAlign w:val="center"/>
          </w:tcPr>
          <w:p w14:paraId="38721BB4" w14:textId="2BEE634A"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95" w:type="dxa"/>
            <w:vAlign w:val="center"/>
          </w:tcPr>
          <w:p w14:paraId="0C9D9C9D" w14:textId="7363D643"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57" w:type="dxa"/>
            <w:vAlign w:val="center"/>
          </w:tcPr>
          <w:p w14:paraId="158DECCF" w14:textId="581FB403"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75" w:type="dxa"/>
            <w:vAlign w:val="center"/>
          </w:tcPr>
          <w:p w14:paraId="00C27667" w14:textId="5349B1AD"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Cs/>
                <w:sz w:val="16"/>
                <w:szCs w:val="16"/>
              </w:rPr>
              <w:t>0</w:t>
            </w:r>
          </w:p>
        </w:tc>
      </w:tr>
      <w:tr w:rsidR="00E87336" w14:paraId="666F00B2" w14:textId="77777777" w:rsidTr="00E87336">
        <w:tc>
          <w:tcPr>
            <w:tcW w:w="1838" w:type="dxa"/>
            <w:shd w:val="clear" w:color="auto" w:fill="F2F2F2" w:themeFill="background1" w:themeFillShade="F2"/>
            <w:vAlign w:val="center"/>
          </w:tcPr>
          <w:p w14:paraId="4B7AA66C" w14:textId="3909488A"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FEMA.03</w:t>
            </w:r>
          </w:p>
          <w:p w14:paraId="4B7705B7" w14:textId="3B4F5D71"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b/>
                <w:bCs/>
                <w:sz w:val="16"/>
                <w:szCs w:val="16"/>
              </w:rPr>
              <w:t>Fundusze Europejskie na rozwój mobilności miejskiej na Mazowszu</w:t>
            </w:r>
          </w:p>
        </w:tc>
        <w:tc>
          <w:tcPr>
            <w:tcW w:w="1276" w:type="dxa"/>
            <w:vAlign w:val="center"/>
          </w:tcPr>
          <w:p w14:paraId="30232063" w14:textId="6EC09A94"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2</w:t>
            </w:r>
          </w:p>
        </w:tc>
        <w:tc>
          <w:tcPr>
            <w:tcW w:w="1276" w:type="dxa"/>
            <w:vAlign w:val="center"/>
          </w:tcPr>
          <w:p w14:paraId="4E9E46D0" w14:textId="6DF71A7F"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417" w:type="dxa"/>
            <w:vAlign w:val="center"/>
          </w:tcPr>
          <w:p w14:paraId="290F7307" w14:textId="3BC0685B"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2</w:t>
            </w:r>
          </w:p>
        </w:tc>
        <w:tc>
          <w:tcPr>
            <w:tcW w:w="1295" w:type="dxa"/>
            <w:vAlign w:val="center"/>
          </w:tcPr>
          <w:p w14:paraId="50BCA8BC" w14:textId="5F704C64"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57" w:type="dxa"/>
            <w:vAlign w:val="center"/>
          </w:tcPr>
          <w:p w14:paraId="70A2224A" w14:textId="722F704B"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75" w:type="dxa"/>
            <w:vAlign w:val="center"/>
          </w:tcPr>
          <w:p w14:paraId="170A639A" w14:textId="20F3D087"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r>
      <w:tr w:rsidR="00E87336" w14:paraId="24E331A5" w14:textId="77777777" w:rsidTr="00E87336">
        <w:tc>
          <w:tcPr>
            <w:tcW w:w="1838" w:type="dxa"/>
            <w:shd w:val="clear" w:color="auto" w:fill="F2F2F2" w:themeFill="background1" w:themeFillShade="F2"/>
            <w:vAlign w:val="center"/>
          </w:tcPr>
          <w:p w14:paraId="3AF4491B" w14:textId="77777777"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03.02</w:t>
            </w:r>
          </w:p>
          <w:p w14:paraId="3D05D0EA" w14:textId="48A55332"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Mobilność miejska w ZIT</w:t>
            </w:r>
          </w:p>
        </w:tc>
        <w:tc>
          <w:tcPr>
            <w:tcW w:w="1276" w:type="dxa"/>
            <w:vAlign w:val="center"/>
          </w:tcPr>
          <w:p w14:paraId="232C8078" w14:textId="09757C76"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2</w:t>
            </w:r>
          </w:p>
        </w:tc>
        <w:tc>
          <w:tcPr>
            <w:tcW w:w="1276" w:type="dxa"/>
            <w:vAlign w:val="center"/>
          </w:tcPr>
          <w:p w14:paraId="7D493ECD" w14:textId="7B345F6E"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417" w:type="dxa"/>
            <w:vAlign w:val="center"/>
          </w:tcPr>
          <w:p w14:paraId="7DFB3C0D" w14:textId="233DF161"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2</w:t>
            </w:r>
          </w:p>
        </w:tc>
        <w:tc>
          <w:tcPr>
            <w:tcW w:w="1295" w:type="dxa"/>
            <w:vAlign w:val="center"/>
          </w:tcPr>
          <w:p w14:paraId="2A3BA90C" w14:textId="1A61D7CE"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57" w:type="dxa"/>
            <w:vAlign w:val="center"/>
          </w:tcPr>
          <w:p w14:paraId="4DD1019B" w14:textId="36A0AAD7"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75" w:type="dxa"/>
            <w:vAlign w:val="center"/>
          </w:tcPr>
          <w:p w14:paraId="663785C0" w14:textId="4CC6CC00"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r>
      <w:tr w:rsidR="00E87336" w14:paraId="56886EE6" w14:textId="77777777" w:rsidTr="00E87336">
        <w:tc>
          <w:tcPr>
            <w:tcW w:w="1838" w:type="dxa"/>
            <w:shd w:val="clear" w:color="auto" w:fill="F2F2F2" w:themeFill="background1" w:themeFillShade="F2"/>
            <w:vAlign w:val="center"/>
          </w:tcPr>
          <w:p w14:paraId="4B135D46" w14:textId="3430B811"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FEMA.04</w:t>
            </w:r>
          </w:p>
          <w:p w14:paraId="40EE199A" w14:textId="77777777"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Fundusze Europejskie dla lepiej połączonego i dostępnego Mazowsza</w:t>
            </w:r>
          </w:p>
          <w:p w14:paraId="2DD6CB29" w14:textId="77777777" w:rsidR="00E87336" w:rsidRPr="00386E43" w:rsidRDefault="00E87336" w:rsidP="00E87336">
            <w:pPr>
              <w:spacing w:after="0" w:line="240" w:lineRule="auto"/>
              <w:jc w:val="center"/>
              <w:rPr>
                <w:rFonts w:ascii="Calibri" w:hAnsi="Calibri" w:cs="Calibri"/>
                <w:sz w:val="16"/>
                <w:szCs w:val="16"/>
              </w:rPr>
            </w:pPr>
          </w:p>
        </w:tc>
        <w:tc>
          <w:tcPr>
            <w:tcW w:w="1276" w:type="dxa"/>
            <w:vAlign w:val="center"/>
          </w:tcPr>
          <w:p w14:paraId="243CBDCF" w14:textId="0958F440"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10</w:t>
            </w:r>
          </w:p>
        </w:tc>
        <w:tc>
          <w:tcPr>
            <w:tcW w:w="1276" w:type="dxa"/>
            <w:vAlign w:val="center"/>
          </w:tcPr>
          <w:p w14:paraId="494A86D7" w14:textId="349F03C8"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417" w:type="dxa"/>
            <w:vAlign w:val="center"/>
          </w:tcPr>
          <w:p w14:paraId="4B23BB60" w14:textId="5360E2E7"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10</w:t>
            </w:r>
          </w:p>
        </w:tc>
        <w:tc>
          <w:tcPr>
            <w:tcW w:w="1295" w:type="dxa"/>
            <w:vAlign w:val="center"/>
          </w:tcPr>
          <w:p w14:paraId="34D8207A" w14:textId="46ED8A30"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57" w:type="dxa"/>
            <w:vAlign w:val="center"/>
          </w:tcPr>
          <w:p w14:paraId="6262B08D" w14:textId="21DB3E36"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75" w:type="dxa"/>
            <w:vAlign w:val="center"/>
          </w:tcPr>
          <w:p w14:paraId="7F1BEEF4" w14:textId="72EE713C"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r>
      <w:tr w:rsidR="00E87336" w14:paraId="1F014A70" w14:textId="77777777" w:rsidTr="00E87336">
        <w:tc>
          <w:tcPr>
            <w:tcW w:w="1838" w:type="dxa"/>
            <w:shd w:val="clear" w:color="auto" w:fill="F2F2F2" w:themeFill="background1" w:themeFillShade="F2"/>
            <w:vAlign w:val="center"/>
          </w:tcPr>
          <w:p w14:paraId="0F91655C" w14:textId="77777777"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04.01</w:t>
            </w:r>
          </w:p>
          <w:p w14:paraId="550F8245" w14:textId="57EA3683"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Transport regionalny i lokalny</w:t>
            </w:r>
          </w:p>
        </w:tc>
        <w:tc>
          <w:tcPr>
            <w:tcW w:w="1276" w:type="dxa"/>
            <w:vAlign w:val="center"/>
          </w:tcPr>
          <w:p w14:paraId="4F05631D" w14:textId="4F3A335A"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10</w:t>
            </w:r>
          </w:p>
        </w:tc>
        <w:tc>
          <w:tcPr>
            <w:tcW w:w="1276" w:type="dxa"/>
            <w:vAlign w:val="center"/>
          </w:tcPr>
          <w:p w14:paraId="1CB82568" w14:textId="06D0F5E4"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417" w:type="dxa"/>
            <w:vAlign w:val="center"/>
          </w:tcPr>
          <w:p w14:paraId="5F7FC066" w14:textId="1975D86A"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10</w:t>
            </w:r>
          </w:p>
        </w:tc>
        <w:tc>
          <w:tcPr>
            <w:tcW w:w="1295" w:type="dxa"/>
            <w:vAlign w:val="center"/>
          </w:tcPr>
          <w:p w14:paraId="4304FD0B" w14:textId="58FC10E8"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57" w:type="dxa"/>
            <w:vAlign w:val="center"/>
          </w:tcPr>
          <w:p w14:paraId="316C6FBB" w14:textId="5921692C"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75" w:type="dxa"/>
            <w:vAlign w:val="center"/>
          </w:tcPr>
          <w:p w14:paraId="28071F85" w14:textId="71CCB577"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r>
      <w:tr w:rsidR="00E87336" w14:paraId="09336CC8" w14:textId="77777777" w:rsidTr="00E87336">
        <w:tc>
          <w:tcPr>
            <w:tcW w:w="1838" w:type="dxa"/>
            <w:shd w:val="clear" w:color="auto" w:fill="F2F2F2" w:themeFill="background1" w:themeFillShade="F2"/>
            <w:vAlign w:val="center"/>
          </w:tcPr>
          <w:p w14:paraId="14E0E55D" w14:textId="4C122729"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FEMA.05</w:t>
            </w:r>
          </w:p>
          <w:p w14:paraId="621B9D11" w14:textId="12CBD6D0"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b/>
                <w:bCs/>
                <w:sz w:val="16"/>
                <w:szCs w:val="16"/>
              </w:rPr>
              <w:t>Fundusze Europejskie dla wyższej jakości życia na Mazowszu</w:t>
            </w:r>
          </w:p>
        </w:tc>
        <w:tc>
          <w:tcPr>
            <w:tcW w:w="1276" w:type="dxa"/>
            <w:vAlign w:val="center"/>
          </w:tcPr>
          <w:p w14:paraId="586589B1" w14:textId="30FC9B9E"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2</w:t>
            </w:r>
          </w:p>
        </w:tc>
        <w:tc>
          <w:tcPr>
            <w:tcW w:w="1276" w:type="dxa"/>
            <w:vAlign w:val="center"/>
          </w:tcPr>
          <w:p w14:paraId="4A602716" w14:textId="65EABCC3"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417" w:type="dxa"/>
            <w:vAlign w:val="center"/>
          </w:tcPr>
          <w:p w14:paraId="65C86463" w14:textId="79585FCD"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1</w:t>
            </w:r>
          </w:p>
        </w:tc>
        <w:tc>
          <w:tcPr>
            <w:tcW w:w="1295" w:type="dxa"/>
            <w:vAlign w:val="center"/>
          </w:tcPr>
          <w:p w14:paraId="53C00B4C" w14:textId="4E6028F1"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57" w:type="dxa"/>
            <w:vAlign w:val="center"/>
          </w:tcPr>
          <w:p w14:paraId="097E3A94" w14:textId="5A0F8DED"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0</w:t>
            </w:r>
          </w:p>
        </w:tc>
        <w:tc>
          <w:tcPr>
            <w:tcW w:w="1275" w:type="dxa"/>
            <w:vAlign w:val="center"/>
          </w:tcPr>
          <w:p w14:paraId="4A99FCAF" w14:textId="21C497EA"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sz w:val="16"/>
                <w:szCs w:val="16"/>
              </w:rPr>
              <w:t>1</w:t>
            </w:r>
          </w:p>
        </w:tc>
      </w:tr>
      <w:tr w:rsidR="00E87336" w14:paraId="77398CD2" w14:textId="77777777" w:rsidTr="00E87336">
        <w:tc>
          <w:tcPr>
            <w:tcW w:w="1838" w:type="dxa"/>
            <w:shd w:val="clear" w:color="auto" w:fill="F2F2F2" w:themeFill="background1" w:themeFillShade="F2"/>
            <w:vAlign w:val="center"/>
          </w:tcPr>
          <w:p w14:paraId="75DC4461" w14:textId="77777777"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05.07</w:t>
            </w:r>
          </w:p>
          <w:p w14:paraId="5A803A3F" w14:textId="1E383341"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Kultura i turystyka</w:t>
            </w:r>
          </w:p>
        </w:tc>
        <w:tc>
          <w:tcPr>
            <w:tcW w:w="1276" w:type="dxa"/>
            <w:vAlign w:val="center"/>
          </w:tcPr>
          <w:p w14:paraId="04476B31" w14:textId="6D12FB62"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2</w:t>
            </w:r>
          </w:p>
        </w:tc>
        <w:tc>
          <w:tcPr>
            <w:tcW w:w="1276" w:type="dxa"/>
            <w:vAlign w:val="center"/>
          </w:tcPr>
          <w:p w14:paraId="42E7E448" w14:textId="0C42D657"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417" w:type="dxa"/>
            <w:vAlign w:val="center"/>
          </w:tcPr>
          <w:p w14:paraId="552D81CF" w14:textId="7B258545"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1</w:t>
            </w:r>
          </w:p>
        </w:tc>
        <w:tc>
          <w:tcPr>
            <w:tcW w:w="1295" w:type="dxa"/>
            <w:vAlign w:val="center"/>
          </w:tcPr>
          <w:p w14:paraId="4DD9D25E" w14:textId="697694B6"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57" w:type="dxa"/>
            <w:vAlign w:val="center"/>
          </w:tcPr>
          <w:p w14:paraId="386836C4" w14:textId="0533F2A5"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75" w:type="dxa"/>
            <w:vAlign w:val="center"/>
          </w:tcPr>
          <w:p w14:paraId="1109D625" w14:textId="34F06654" w:rsidR="00E87336" w:rsidRPr="00386E43" w:rsidRDefault="00E87336" w:rsidP="00E87336">
            <w:pPr>
              <w:spacing w:after="0" w:line="240" w:lineRule="auto"/>
              <w:jc w:val="center"/>
              <w:rPr>
                <w:rFonts w:ascii="Calibri" w:hAnsi="Calibri" w:cs="Calibri"/>
                <w:b/>
                <w:sz w:val="16"/>
                <w:szCs w:val="16"/>
              </w:rPr>
            </w:pPr>
            <w:r w:rsidRPr="00386E43">
              <w:rPr>
                <w:rFonts w:ascii="Calibri" w:hAnsi="Calibri" w:cs="Calibri"/>
                <w:bCs/>
                <w:sz w:val="16"/>
                <w:szCs w:val="16"/>
              </w:rPr>
              <w:t>1</w:t>
            </w:r>
          </w:p>
        </w:tc>
      </w:tr>
      <w:tr w:rsidR="00E87336" w14:paraId="7586B352" w14:textId="77777777" w:rsidTr="00E87336">
        <w:tc>
          <w:tcPr>
            <w:tcW w:w="1838" w:type="dxa"/>
            <w:shd w:val="clear" w:color="auto" w:fill="F2F2F2" w:themeFill="background1" w:themeFillShade="F2"/>
            <w:vAlign w:val="center"/>
          </w:tcPr>
          <w:p w14:paraId="4B9A375E" w14:textId="6F753891"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FEMA.09</w:t>
            </w:r>
          </w:p>
          <w:p w14:paraId="764ADE3F" w14:textId="77777777"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Mazowsze bliższe obywatelom dzięki Funduszom Europejskim</w:t>
            </w:r>
          </w:p>
          <w:p w14:paraId="40185E66" w14:textId="77777777" w:rsidR="00E87336" w:rsidRPr="00386E43" w:rsidRDefault="00E87336" w:rsidP="00E87336">
            <w:pPr>
              <w:spacing w:after="0" w:line="240" w:lineRule="auto"/>
              <w:jc w:val="center"/>
              <w:rPr>
                <w:rFonts w:ascii="Calibri" w:hAnsi="Calibri" w:cs="Calibri"/>
                <w:sz w:val="16"/>
                <w:szCs w:val="16"/>
              </w:rPr>
            </w:pPr>
          </w:p>
        </w:tc>
        <w:tc>
          <w:tcPr>
            <w:tcW w:w="1276" w:type="dxa"/>
            <w:vAlign w:val="center"/>
          </w:tcPr>
          <w:p w14:paraId="01EA50D7" w14:textId="313D1392"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1</w:t>
            </w:r>
          </w:p>
        </w:tc>
        <w:tc>
          <w:tcPr>
            <w:tcW w:w="1276" w:type="dxa"/>
            <w:vAlign w:val="center"/>
          </w:tcPr>
          <w:p w14:paraId="152BFD28" w14:textId="0F24851C"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417" w:type="dxa"/>
            <w:vAlign w:val="center"/>
          </w:tcPr>
          <w:p w14:paraId="539BB216" w14:textId="07133813"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1</w:t>
            </w:r>
          </w:p>
        </w:tc>
        <w:tc>
          <w:tcPr>
            <w:tcW w:w="1295" w:type="dxa"/>
            <w:vAlign w:val="center"/>
          </w:tcPr>
          <w:p w14:paraId="170BDC92" w14:textId="075AED86"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257" w:type="dxa"/>
            <w:vAlign w:val="center"/>
          </w:tcPr>
          <w:p w14:paraId="3D199A11" w14:textId="4656DF22"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275" w:type="dxa"/>
            <w:vAlign w:val="center"/>
          </w:tcPr>
          <w:p w14:paraId="1A384D87" w14:textId="0DBAF0B3"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0</w:t>
            </w:r>
          </w:p>
        </w:tc>
      </w:tr>
      <w:tr w:rsidR="00E87336" w14:paraId="4A0E2176" w14:textId="77777777" w:rsidTr="00E87336">
        <w:tc>
          <w:tcPr>
            <w:tcW w:w="1838" w:type="dxa"/>
            <w:shd w:val="clear" w:color="auto" w:fill="F2F2F2" w:themeFill="background1" w:themeFillShade="F2"/>
            <w:vAlign w:val="center"/>
          </w:tcPr>
          <w:p w14:paraId="1B269B83" w14:textId="77777777" w:rsidR="00E87336" w:rsidRPr="00386E43" w:rsidRDefault="00E87336" w:rsidP="00E87336">
            <w:pPr>
              <w:spacing w:after="0" w:line="240" w:lineRule="auto"/>
              <w:jc w:val="center"/>
              <w:rPr>
                <w:rFonts w:ascii="Calibri" w:hAnsi="Calibri" w:cs="Calibri"/>
                <w:sz w:val="16"/>
                <w:szCs w:val="16"/>
              </w:rPr>
            </w:pPr>
            <w:r w:rsidRPr="00386E43">
              <w:rPr>
                <w:rFonts w:ascii="Calibri" w:hAnsi="Calibri" w:cs="Calibri"/>
                <w:sz w:val="16"/>
                <w:szCs w:val="16"/>
              </w:rPr>
              <w:t>Działanie 09.01</w:t>
            </w:r>
          </w:p>
          <w:p w14:paraId="419D82D7" w14:textId="3328BCCB" w:rsidR="00E87336" w:rsidRPr="00386E43" w:rsidRDefault="00E87336" w:rsidP="00E87336">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Rewitalizacja miast</w:t>
            </w:r>
          </w:p>
        </w:tc>
        <w:tc>
          <w:tcPr>
            <w:tcW w:w="1276" w:type="dxa"/>
            <w:vAlign w:val="center"/>
          </w:tcPr>
          <w:p w14:paraId="52B13CA9" w14:textId="3CDF872C" w:rsidR="00E87336" w:rsidRPr="00386E43" w:rsidRDefault="00E87336" w:rsidP="00E87336">
            <w:pPr>
              <w:spacing w:after="0" w:line="240" w:lineRule="auto"/>
              <w:jc w:val="center"/>
              <w:rPr>
                <w:rFonts w:ascii="Calibri" w:hAnsi="Calibri" w:cs="Calibri"/>
                <w:b/>
                <w:bCs/>
                <w:sz w:val="16"/>
                <w:szCs w:val="16"/>
              </w:rPr>
            </w:pPr>
            <w:r w:rsidRPr="00386E43">
              <w:rPr>
                <w:rFonts w:ascii="Calibri" w:hAnsi="Calibri" w:cs="Calibri"/>
                <w:bCs/>
                <w:sz w:val="16"/>
                <w:szCs w:val="16"/>
              </w:rPr>
              <w:t>1</w:t>
            </w:r>
          </w:p>
        </w:tc>
        <w:tc>
          <w:tcPr>
            <w:tcW w:w="1276" w:type="dxa"/>
            <w:vAlign w:val="center"/>
          </w:tcPr>
          <w:p w14:paraId="7470EEF7" w14:textId="66516B23" w:rsidR="00E87336" w:rsidRPr="00386E43" w:rsidRDefault="00E87336" w:rsidP="00E87336">
            <w:pPr>
              <w:spacing w:after="0" w:line="240" w:lineRule="auto"/>
              <w:jc w:val="center"/>
              <w:rPr>
                <w:rFonts w:ascii="Calibri" w:hAnsi="Calibri" w:cs="Calibri"/>
                <w:b/>
                <w:bCs/>
                <w:sz w:val="16"/>
                <w:szCs w:val="16"/>
              </w:rPr>
            </w:pPr>
            <w:r w:rsidRPr="00386E43">
              <w:rPr>
                <w:rFonts w:ascii="Calibri" w:hAnsi="Calibri" w:cs="Calibri"/>
                <w:bCs/>
                <w:sz w:val="16"/>
                <w:szCs w:val="16"/>
              </w:rPr>
              <w:t>0</w:t>
            </w:r>
          </w:p>
        </w:tc>
        <w:tc>
          <w:tcPr>
            <w:tcW w:w="1417" w:type="dxa"/>
            <w:vAlign w:val="center"/>
          </w:tcPr>
          <w:p w14:paraId="2B8C7630" w14:textId="5C881AD8" w:rsidR="00E87336" w:rsidRPr="00386E43" w:rsidRDefault="00E87336" w:rsidP="00E87336">
            <w:pPr>
              <w:spacing w:after="0" w:line="240" w:lineRule="auto"/>
              <w:jc w:val="center"/>
              <w:rPr>
                <w:rFonts w:ascii="Calibri" w:hAnsi="Calibri" w:cs="Calibri"/>
                <w:b/>
                <w:bCs/>
                <w:sz w:val="16"/>
                <w:szCs w:val="16"/>
              </w:rPr>
            </w:pPr>
            <w:r w:rsidRPr="00386E43">
              <w:rPr>
                <w:rFonts w:ascii="Calibri" w:hAnsi="Calibri" w:cs="Calibri"/>
                <w:bCs/>
                <w:sz w:val="16"/>
                <w:szCs w:val="16"/>
              </w:rPr>
              <w:t>1</w:t>
            </w:r>
          </w:p>
        </w:tc>
        <w:tc>
          <w:tcPr>
            <w:tcW w:w="1295" w:type="dxa"/>
            <w:vAlign w:val="center"/>
          </w:tcPr>
          <w:p w14:paraId="469EDE0A" w14:textId="6C7AB758" w:rsidR="00E87336" w:rsidRPr="00386E43" w:rsidRDefault="00E87336" w:rsidP="00E87336">
            <w:pPr>
              <w:spacing w:after="0" w:line="240" w:lineRule="auto"/>
              <w:jc w:val="center"/>
              <w:rPr>
                <w:rFonts w:ascii="Calibri" w:hAnsi="Calibri" w:cs="Calibri"/>
                <w:b/>
                <w:bCs/>
                <w:sz w:val="16"/>
                <w:szCs w:val="16"/>
              </w:rPr>
            </w:pPr>
            <w:r w:rsidRPr="00386E43">
              <w:rPr>
                <w:rFonts w:ascii="Calibri" w:hAnsi="Calibri" w:cs="Calibri"/>
                <w:bCs/>
                <w:sz w:val="16"/>
                <w:szCs w:val="16"/>
              </w:rPr>
              <w:t>0</w:t>
            </w:r>
          </w:p>
        </w:tc>
        <w:tc>
          <w:tcPr>
            <w:tcW w:w="1257" w:type="dxa"/>
            <w:vAlign w:val="center"/>
          </w:tcPr>
          <w:p w14:paraId="57B8EDDD" w14:textId="3AD893DE" w:rsidR="00E87336" w:rsidRPr="00386E43" w:rsidRDefault="00E87336" w:rsidP="00E87336">
            <w:pPr>
              <w:spacing w:after="0" w:line="240" w:lineRule="auto"/>
              <w:jc w:val="center"/>
              <w:rPr>
                <w:rFonts w:ascii="Calibri" w:hAnsi="Calibri" w:cs="Calibri"/>
                <w:b/>
                <w:bCs/>
                <w:sz w:val="16"/>
                <w:szCs w:val="16"/>
              </w:rPr>
            </w:pPr>
            <w:r w:rsidRPr="00386E43">
              <w:rPr>
                <w:rFonts w:ascii="Calibri" w:hAnsi="Calibri" w:cs="Calibri"/>
                <w:bCs/>
                <w:sz w:val="16"/>
                <w:szCs w:val="16"/>
              </w:rPr>
              <w:t>0</w:t>
            </w:r>
          </w:p>
        </w:tc>
        <w:tc>
          <w:tcPr>
            <w:tcW w:w="1275" w:type="dxa"/>
            <w:vAlign w:val="center"/>
          </w:tcPr>
          <w:p w14:paraId="6C8A1505" w14:textId="21AD90E1" w:rsidR="00E87336" w:rsidRPr="00386E43" w:rsidRDefault="00E87336" w:rsidP="00E87336">
            <w:pPr>
              <w:spacing w:after="0" w:line="240" w:lineRule="auto"/>
              <w:jc w:val="center"/>
              <w:rPr>
                <w:rFonts w:ascii="Calibri" w:hAnsi="Calibri" w:cs="Calibri"/>
                <w:b/>
                <w:bCs/>
                <w:sz w:val="16"/>
                <w:szCs w:val="16"/>
              </w:rPr>
            </w:pPr>
            <w:r w:rsidRPr="00386E43">
              <w:rPr>
                <w:rFonts w:ascii="Calibri" w:hAnsi="Calibri" w:cs="Calibri"/>
                <w:bCs/>
                <w:sz w:val="16"/>
                <w:szCs w:val="16"/>
              </w:rPr>
              <w:t>0</w:t>
            </w:r>
          </w:p>
        </w:tc>
      </w:tr>
      <w:tr w:rsidR="00E87336" w14:paraId="756A51FF" w14:textId="77777777" w:rsidTr="00E87336">
        <w:tc>
          <w:tcPr>
            <w:tcW w:w="1838" w:type="dxa"/>
            <w:shd w:val="clear" w:color="auto" w:fill="F2F2F2" w:themeFill="background1" w:themeFillShade="F2"/>
            <w:vAlign w:val="center"/>
          </w:tcPr>
          <w:p w14:paraId="0F046CD0" w14:textId="02138704" w:rsidR="00E87336" w:rsidRPr="00386E43" w:rsidRDefault="00E87336" w:rsidP="00E87336">
            <w:pPr>
              <w:spacing w:after="0" w:line="240" w:lineRule="auto"/>
              <w:jc w:val="center"/>
              <w:rPr>
                <w:rFonts w:ascii="Calibri" w:hAnsi="Calibri" w:cs="Calibri"/>
                <w:sz w:val="16"/>
                <w:szCs w:val="16"/>
              </w:rPr>
            </w:pPr>
            <w:r w:rsidRPr="00386E43">
              <w:rPr>
                <w:rFonts w:ascii="Calibri" w:eastAsia="Times New Roman" w:hAnsi="Calibri" w:cs="Calibri"/>
                <w:b/>
                <w:bCs/>
                <w:sz w:val="16"/>
                <w:szCs w:val="16"/>
              </w:rPr>
              <w:t xml:space="preserve">Łącznie liczba protestów po ocenie </w:t>
            </w:r>
            <w:r w:rsidR="00430AA5">
              <w:rPr>
                <w:rFonts w:ascii="Calibri" w:eastAsia="Times New Roman" w:hAnsi="Calibri" w:cs="Calibri"/>
                <w:b/>
                <w:bCs/>
                <w:sz w:val="16"/>
                <w:szCs w:val="16"/>
              </w:rPr>
              <w:t>merytorycznej</w:t>
            </w:r>
          </w:p>
        </w:tc>
        <w:tc>
          <w:tcPr>
            <w:tcW w:w="1276" w:type="dxa"/>
            <w:shd w:val="clear" w:color="auto" w:fill="F2F2F2" w:themeFill="background1" w:themeFillShade="F2"/>
            <w:vAlign w:val="center"/>
          </w:tcPr>
          <w:p w14:paraId="37CF2501" w14:textId="326BB3CA"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58</w:t>
            </w:r>
          </w:p>
        </w:tc>
        <w:tc>
          <w:tcPr>
            <w:tcW w:w="1276" w:type="dxa"/>
            <w:shd w:val="clear" w:color="auto" w:fill="F2F2F2" w:themeFill="background1" w:themeFillShade="F2"/>
            <w:vAlign w:val="center"/>
          </w:tcPr>
          <w:p w14:paraId="20CB6F1B" w14:textId="68DD1DC1"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5</w:t>
            </w:r>
          </w:p>
        </w:tc>
        <w:tc>
          <w:tcPr>
            <w:tcW w:w="1417" w:type="dxa"/>
            <w:shd w:val="clear" w:color="auto" w:fill="F2F2F2" w:themeFill="background1" w:themeFillShade="F2"/>
            <w:vAlign w:val="center"/>
          </w:tcPr>
          <w:p w14:paraId="37722D2F" w14:textId="05CB58FF"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52</w:t>
            </w:r>
          </w:p>
        </w:tc>
        <w:tc>
          <w:tcPr>
            <w:tcW w:w="1295" w:type="dxa"/>
            <w:shd w:val="clear" w:color="auto" w:fill="F2F2F2" w:themeFill="background1" w:themeFillShade="F2"/>
            <w:vAlign w:val="center"/>
          </w:tcPr>
          <w:p w14:paraId="323C3DC4" w14:textId="6521E6FB"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257" w:type="dxa"/>
            <w:shd w:val="clear" w:color="auto" w:fill="F2F2F2" w:themeFill="background1" w:themeFillShade="F2"/>
            <w:vAlign w:val="center"/>
          </w:tcPr>
          <w:p w14:paraId="4C1A4BF0" w14:textId="60A71BCD"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275" w:type="dxa"/>
            <w:shd w:val="clear" w:color="auto" w:fill="F2F2F2" w:themeFill="background1" w:themeFillShade="F2"/>
            <w:vAlign w:val="center"/>
          </w:tcPr>
          <w:p w14:paraId="27E017D2" w14:textId="05E2618A" w:rsidR="00E87336" w:rsidRPr="00386E43" w:rsidRDefault="00E87336" w:rsidP="00E87336">
            <w:pPr>
              <w:spacing w:after="0" w:line="240" w:lineRule="auto"/>
              <w:jc w:val="center"/>
              <w:rPr>
                <w:rFonts w:ascii="Calibri" w:hAnsi="Calibri" w:cs="Calibri"/>
                <w:bCs/>
                <w:sz w:val="16"/>
                <w:szCs w:val="16"/>
              </w:rPr>
            </w:pPr>
            <w:r w:rsidRPr="00386E43">
              <w:rPr>
                <w:rFonts w:ascii="Calibri" w:hAnsi="Calibri" w:cs="Calibri"/>
                <w:b/>
                <w:bCs/>
                <w:sz w:val="16"/>
                <w:szCs w:val="16"/>
              </w:rPr>
              <w:t>1</w:t>
            </w:r>
          </w:p>
        </w:tc>
      </w:tr>
    </w:tbl>
    <w:p w14:paraId="207B04FE" w14:textId="21B2777A" w:rsidR="00C80B82" w:rsidRPr="00386E43" w:rsidRDefault="00C80B82" w:rsidP="00CC43C5">
      <w:pPr>
        <w:spacing w:after="0" w:line="240" w:lineRule="auto"/>
        <w:rPr>
          <w:rFonts w:cs="Arial"/>
        </w:rPr>
      </w:pPr>
    </w:p>
    <w:p w14:paraId="5D1F8758" w14:textId="57E5F318" w:rsidR="00CC43C5" w:rsidRPr="00386E43" w:rsidRDefault="008901F0" w:rsidP="008901F0">
      <w:pPr>
        <w:pStyle w:val="Nagwek2"/>
        <w:rPr>
          <w:color w:val="auto"/>
        </w:rPr>
      </w:pPr>
      <w:bookmarkStart w:id="34" w:name="_Toc191887885"/>
      <w:r w:rsidRPr="00386E43">
        <w:rPr>
          <w:color w:val="auto"/>
        </w:rPr>
        <w:lastRenderedPageBreak/>
        <w:t xml:space="preserve">4.5 </w:t>
      </w:r>
      <w:r w:rsidR="00325BA5" w:rsidRPr="00386E43">
        <w:rPr>
          <w:color w:val="auto"/>
        </w:rPr>
        <w:t>Protesty w zakresie EFS+</w:t>
      </w:r>
      <w:bookmarkEnd w:id="34"/>
    </w:p>
    <w:p w14:paraId="2B587907" w14:textId="77777777" w:rsidR="00325BA5" w:rsidRPr="00386E43" w:rsidRDefault="00325BA5" w:rsidP="0056177F">
      <w:pPr>
        <w:spacing w:after="0" w:line="240" w:lineRule="auto"/>
        <w:rPr>
          <w:rFonts w:cs="Arial"/>
          <w:u w:val="single"/>
        </w:rPr>
      </w:pPr>
    </w:p>
    <w:p w14:paraId="5B76B635" w14:textId="77777777" w:rsidR="0063244B" w:rsidRPr="00386E43" w:rsidRDefault="0063244B" w:rsidP="0056177F">
      <w:pPr>
        <w:spacing w:after="0" w:line="240" w:lineRule="auto"/>
        <w:rPr>
          <w:rFonts w:cs="Arial"/>
        </w:rPr>
      </w:pPr>
      <w:r w:rsidRPr="00386E43">
        <w:rPr>
          <w:rFonts w:cs="Arial"/>
        </w:rPr>
        <w:t xml:space="preserve">Łącznie w roku 2024 w ramach FEM 2021-2027 MJWPU rozpatrywało 173 protesty, </w:t>
      </w:r>
      <w:r w:rsidRPr="00386E43">
        <w:rPr>
          <w:rFonts w:cs="Arial"/>
        </w:rPr>
        <w:br/>
        <w:t>w tym: 65 po ocenie formalnej oraz 108 po ocenie merytorycznej.</w:t>
      </w:r>
    </w:p>
    <w:p w14:paraId="74390497" w14:textId="77777777" w:rsidR="0063244B" w:rsidRPr="00386E43" w:rsidRDefault="0063244B" w:rsidP="0056177F">
      <w:pPr>
        <w:spacing w:after="0" w:line="240" w:lineRule="auto"/>
        <w:rPr>
          <w:rFonts w:cs="Arial"/>
        </w:rPr>
      </w:pPr>
    </w:p>
    <w:p w14:paraId="4A71FFED" w14:textId="77777777" w:rsidR="0063244B" w:rsidRPr="00386E43" w:rsidRDefault="0063244B" w:rsidP="0056177F">
      <w:pPr>
        <w:spacing w:after="0" w:line="240" w:lineRule="auto"/>
        <w:rPr>
          <w:rFonts w:cs="Arial"/>
        </w:rPr>
      </w:pPr>
      <w:r w:rsidRPr="00386E43">
        <w:rPr>
          <w:rFonts w:cs="Arial"/>
        </w:rPr>
        <w:t>Szczegółowe dane odnośnie złożonych protestów z poszczególnych priorytetów przedstawia poniższa tabela:</w:t>
      </w:r>
    </w:p>
    <w:p w14:paraId="127416AB" w14:textId="77777777" w:rsidR="0063244B" w:rsidRPr="00386E43" w:rsidRDefault="0063244B" w:rsidP="0063244B">
      <w:pPr>
        <w:spacing w:after="0" w:line="240" w:lineRule="auto"/>
        <w:rPr>
          <w:rFonts w:cs="Arial"/>
          <w:sz w:val="16"/>
          <w:szCs w:val="16"/>
        </w:rPr>
      </w:pPr>
    </w:p>
    <w:p w14:paraId="0A96635C" w14:textId="074182B4" w:rsidR="0063244B" w:rsidRPr="00386E43" w:rsidRDefault="0063244B" w:rsidP="0063244B">
      <w:pPr>
        <w:spacing w:after="0" w:line="240" w:lineRule="auto"/>
        <w:rPr>
          <w:rFonts w:cs="Arial"/>
          <w:sz w:val="16"/>
          <w:szCs w:val="16"/>
        </w:rPr>
      </w:pPr>
      <w:r w:rsidRPr="00386E43">
        <w:rPr>
          <w:rFonts w:cs="Arial"/>
          <w:sz w:val="16"/>
          <w:szCs w:val="16"/>
        </w:rPr>
        <w:t xml:space="preserve">Tabela nr </w:t>
      </w:r>
      <w:r w:rsidR="00A856E4">
        <w:rPr>
          <w:rFonts w:cs="Arial"/>
          <w:sz w:val="16"/>
          <w:szCs w:val="16"/>
        </w:rPr>
        <w:t>47</w:t>
      </w:r>
    </w:p>
    <w:p w14:paraId="00698B6B" w14:textId="387CCDEB" w:rsidR="0091392F" w:rsidRPr="00386E43" w:rsidRDefault="0063244B" w:rsidP="0063244B">
      <w:pPr>
        <w:spacing w:after="0" w:line="240" w:lineRule="auto"/>
        <w:rPr>
          <w:rFonts w:cs="Arial"/>
          <w:sz w:val="16"/>
          <w:szCs w:val="16"/>
        </w:rPr>
      </w:pPr>
      <w:r w:rsidRPr="00386E43">
        <w:rPr>
          <w:rFonts w:cs="Arial"/>
          <w:sz w:val="16"/>
          <w:szCs w:val="16"/>
        </w:rPr>
        <w:t>Protesty złożone w ramach FEM 2021-2027 po ocenie formalnej (EFS+)</w:t>
      </w:r>
    </w:p>
    <w:p w14:paraId="156F9B18" w14:textId="77777777" w:rsidR="0063244B" w:rsidRDefault="0063244B" w:rsidP="0063244B">
      <w:pPr>
        <w:spacing w:after="0" w:line="240" w:lineRule="auto"/>
        <w:rPr>
          <w:rFonts w:cs="Arial"/>
          <w:sz w:val="16"/>
          <w:szCs w:val="16"/>
        </w:rPr>
      </w:pPr>
    </w:p>
    <w:tbl>
      <w:tblPr>
        <w:tblStyle w:val="Tabela-Siatka"/>
        <w:tblW w:w="9601" w:type="dxa"/>
        <w:tblLook w:val="04A0" w:firstRow="1" w:lastRow="0" w:firstColumn="1" w:lastColumn="0" w:noHBand="0" w:noVBand="1"/>
        <w:tblCaption w:val="Tabela nr 47"/>
      </w:tblPr>
      <w:tblGrid>
        <w:gridCol w:w="1838"/>
        <w:gridCol w:w="1227"/>
        <w:gridCol w:w="1325"/>
        <w:gridCol w:w="1417"/>
        <w:gridCol w:w="1295"/>
        <w:gridCol w:w="1239"/>
        <w:gridCol w:w="1260"/>
      </w:tblGrid>
      <w:tr w:rsidR="0056177F" w14:paraId="60B2659E" w14:textId="77777777" w:rsidTr="0056177F">
        <w:tc>
          <w:tcPr>
            <w:tcW w:w="1838" w:type="dxa"/>
            <w:shd w:val="clear" w:color="auto" w:fill="F2F2F2" w:themeFill="background1" w:themeFillShade="F2"/>
            <w:vAlign w:val="center"/>
          </w:tcPr>
          <w:p w14:paraId="54DBF9DA" w14:textId="1702DB6C"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Priorytet/Działanie</w:t>
            </w:r>
          </w:p>
        </w:tc>
        <w:tc>
          <w:tcPr>
            <w:tcW w:w="1227" w:type="dxa"/>
            <w:shd w:val="clear" w:color="auto" w:fill="F2F2F2" w:themeFill="background1" w:themeFillShade="F2"/>
            <w:vAlign w:val="center"/>
          </w:tcPr>
          <w:p w14:paraId="160CFE3C" w14:textId="63A876CE"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ogółem</w:t>
            </w:r>
          </w:p>
        </w:tc>
        <w:tc>
          <w:tcPr>
            <w:tcW w:w="1325" w:type="dxa"/>
            <w:shd w:val="clear" w:color="auto" w:fill="F2F2F2" w:themeFill="background1" w:themeFillShade="F2"/>
            <w:vAlign w:val="center"/>
          </w:tcPr>
          <w:p w14:paraId="0B81F5B4" w14:textId="50E29BFF"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pozytywnie</w:t>
            </w:r>
          </w:p>
        </w:tc>
        <w:tc>
          <w:tcPr>
            <w:tcW w:w="1417" w:type="dxa"/>
            <w:shd w:val="clear" w:color="auto" w:fill="F2F2F2" w:themeFill="background1" w:themeFillShade="F2"/>
            <w:vAlign w:val="center"/>
          </w:tcPr>
          <w:p w14:paraId="13BBACD2" w14:textId="20875357"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negatywnie</w:t>
            </w:r>
          </w:p>
        </w:tc>
        <w:tc>
          <w:tcPr>
            <w:tcW w:w="1295" w:type="dxa"/>
            <w:shd w:val="clear" w:color="auto" w:fill="F2F2F2" w:themeFill="background1" w:themeFillShade="F2"/>
            <w:vAlign w:val="center"/>
          </w:tcPr>
          <w:p w14:paraId="21E1B122" w14:textId="0294F1F2"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pozostawionych bez rozpatrzenia</w:t>
            </w:r>
          </w:p>
        </w:tc>
        <w:tc>
          <w:tcPr>
            <w:tcW w:w="1239" w:type="dxa"/>
            <w:shd w:val="clear" w:color="auto" w:fill="F2F2F2" w:themeFill="background1" w:themeFillShade="F2"/>
            <w:vAlign w:val="center"/>
          </w:tcPr>
          <w:p w14:paraId="6A552BB5" w14:textId="27129361"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wycofanych</w:t>
            </w:r>
          </w:p>
        </w:tc>
        <w:tc>
          <w:tcPr>
            <w:tcW w:w="1260" w:type="dxa"/>
            <w:shd w:val="clear" w:color="auto" w:fill="F2F2F2" w:themeFill="background1" w:themeFillShade="F2"/>
            <w:vAlign w:val="center"/>
          </w:tcPr>
          <w:p w14:paraId="607AAE18" w14:textId="0EACA824"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 xml:space="preserve">Liczba protestów </w:t>
            </w:r>
            <w:r w:rsidRPr="00386E43">
              <w:rPr>
                <w:rFonts w:ascii="Calibri" w:eastAsia="Times New Roman" w:hAnsi="Calibri" w:cs="Calibri"/>
                <w:b/>
                <w:bCs/>
                <w:sz w:val="16"/>
                <w:szCs w:val="16"/>
              </w:rPr>
              <w:br/>
              <w:t>w trakcie rozpatrywania</w:t>
            </w:r>
          </w:p>
        </w:tc>
      </w:tr>
      <w:tr w:rsidR="0056177F" w14:paraId="637EDA2A" w14:textId="77777777" w:rsidTr="0056177F">
        <w:tc>
          <w:tcPr>
            <w:tcW w:w="1838" w:type="dxa"/>
            <w:shd w:val="clear" w:color="auto" w:fill="F2F2F2" w:themeFill="background1" w:themeFillShade="F2"/>
            <w:vAlign w:val="center"/>
          </w:tcPr>
          <w:p w14:paraId="14846BF8" w14:textId="7E1ED251"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FEMA.07</w:t>
            </w:r>
          </w:p>
          <w:p w14:paraId="769826E6" w14:textId="372EB7B3"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Fundusze Europejskie dla nowoczesnej i dostępnej edukacji na Mazowszu</w:t>
            </w:r>
          </w:p>
        </w:tc>
        <w:tc>
          <w:tcPr>
            <w:tcW w:w="1227" w:type="dxa"/>
            <w:vAlign w:val="center"/>
          </w:tcPr>
          <w:p w14:paraId="46193F63" w14:textId="164A271F"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6</w:t>
            </w:r>
          </w:p>
        </w:tc>
        <w:tc>
          <w:tcPr>
            <w:tcW w:w="1325" w:type="dxa"/>
            <w:vAlign w:val="center"/>
          </w:tcPr>
          <w:p w14:paraId="51A1A04A" w14:textId="35CB829D"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1</w:t>
            </w:r>
          </w:p>
        </w:tc>
        <w:tc>
          <w:tcPr>
            <w:tcW w:w="1417" w:type="dxa"/>
            <w:vAlign w:val="center"/>
          </w:tcPr>
          <w:p w14:paraId="408F233B" w14:textId="5B5E9D45"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5</w:t>
            </w:r>
          </w:p>
        </w:tc>
        <w:tc>
          <w:tcPr>
            <w:tcW w:w="1295" w:type="dxa"/>
            <w:vAlign w:val="center"/>
          </w:tcPr>
          <w:p w14:paraId="4E475AEF" w14:textId="57C450E8"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0</w:t>
            </w:r>
          </w:p>
        </w:tc>
        <w:tc>
          <w:tcPr>
            <w:tcW w:w="1239" w:type="dxa"/>
            <w:vAlign w:val="center"/>
          </w:tcPr>
          <w:p w14:paraId="22786E20" w14:textId="2160C341"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0</w:t>
            </w:r>
          </w:p>
        </w:tc>
        <w:tc>
          <w:tcPr>
            <w:tcW w:w="1260" w:type="dxa"/>
            <w:vAlign w:val="center"/>
          </w:tcPr>
          <w:p w14:paraId="0125794D" w14:textId="182F4877"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0</w:t>
            </w:r>
          </w:p>
        </w:tc>
      </w:tr>
      <w:tr w:rsidR="0056177F" w14:paraId="224B4E7D" w14:textId="77777777" w:rsidTr="0056177F">
        <w:tc>
          <w:tcPr>
            <w:tcW w:w="1838" w:type="dxa"/>
            <w:shd w:val="clear" w:color="auto" w:fill="F2F2F2" w:themeFill="background1" w:themeFillShade="F2"/>
            <w:vAlign w:val="center"/>
          </w:tcPr>
          <w:p w14:paraId="0C8A2E49" w14:textId="3E0EC902"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Działanie FEMA.07.02 Wzmocnienie kompetencji uczniów</w:t>
            </w:r>
          </w:p>
        </w:tc>
        <w:tc>
          <w:tcPr>
            <w:tcW w:w="1227" w:type="dxa"/>
            <w:vAlign w:val="center"/>
          </w:tcPr>
          <w:p w14:paraId="2C1E6E4D" w14:textId="58422306"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6</w:t>
            </w:r>
          </w:p>
        </w:tc>
        <w:tc>
          <w:tcPr>
            <w:tcW w:w="1325" w:type="dxa"/>
            <w:vAlign w:val="center"/>
          </w:tcPr>
          <w:p w14:paraId="267A5A43" w14:textId="7C467A16"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1</w:t>
            </w:r>
          </w:p>
        </w:tc>
        <w:tc>
          <w:tcPr>
            <w:tcW w:w="1417" w:type="dxa"/>
            <w:vAlign w:val="center"/>
          </w:tcPr>
          <w:p w14:paraId="3EE59175" w14:textId="36C6A730"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5</w:t>
            </w:r>
          </w:p>
        </w:tc>
        <w:tc>
          <w:tcPr>
            <w:tcW w:w="1295" w:type="dxa"/>
            <w:vAlign w:val="center"/>
          </w:tcPr>
          <w:p w14:paraId="080A1C89" w14:textId="7E08A663"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39" w:type="dxa"/>
            <w:vAlign w:val="center"/>
          </w:tcPr>
          <w:p w14:paraId="06F55DE2" w14:textId="2CE42EE2"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60" w:type="dxa"/>
            <w:vAlign w:val="center"/>
          </w:tcPr>
          <w:p w14:paraId="0E1F5DBA" w14:textId="48E764F3"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0</w:t>
            </w:r>
          </w:p>
        </w:tc>
      </w:tr>
      <w:tr w:rsidR="0056177F" w14:paraId="77A27F5A" w14:textId="77777777" w:rsidTr="0056177F">
        <w:tc>
          <w:tcPr>
            <w:tcW w:w="1838" w:type="dxa"/>
            <w:shd w:val="clear" w:color="auto" w:fill="F2F2F2" w:themeFill="background1" w:themeFillShade="F2"/>
            <w:vAlign w:val="center"/>
          </w:tcPr>
          <w:p w14:paraId="2FFCA48B" w14:textId="7F776DB3"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FEMA.08</w:t>
            </w:r>
          </w:p>
          <w:p w14:paraId="05E16CF0" w14:textId="0A414449" w:rsidR="0056177F" w:rsidRPr="00386E43" w:rsidRDefault="0056177F" w:rsidP="0056177F">
            <w:pPr>
              <w:spacing w:after="0" w:line="240" w:lineRule="auto"/>
              <w:jc w:val="center"/>
              <w:rPr>
                <w:rFonts w:ascii="Calibri" w:hAnsi="Calibri" w:cs="Calibri"/>
                <w:sz w:val="16"/>
                <w:szCs w:val="16"/>
              </w:rPr>
            </w:pPr>
            <w:r w:rsidRPr="00386E43">
              <w:rPr>
                <w:rFonts w:ascii="Calibri" w:eastAsia="Times New Roman" w:hAnsi="Calibri" w:cs="Calibri"/>
                <w:b/>
                <w:bCs/>
                <w:sz w:val="16"/>
                <w:szCs w:val="16"/>
              </w:rPr>
              <w:t>Fundusze Europejskie dla aktywnej integracji oraz rozwoju usług społecznych i zdrowotnych na Mazowszu</w:t>
            </w:r>
          </w:p>
        </w:tc>
        <w:tc>
          <w:tcPr>
            <w:tcW w:w="1227" w:type="dxa"/>
            <w:vAlign w:val="center"/>
          </w:tcPr>
          <w:p w14:paraId="341CF44D" w14:textId="04E56B8E"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59</w:t>
            </w:r>
          </w:p>
        </w:tc>
        <w:tc>
          <w:tcPr>
            <w:tcW w:w="1325" w:type="dxa"/>
            <w:vAlign w:val="center"/>
          </w:tcPr>
          <w:p w14:paraId="55D501E4" w14:textId="705BE18D"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3</w:t>
            </w:r>
          </w:p>
        </w:tc>
        <w:tc>
          <w:tcPr>
            <w:tcW w:w="1417" w:type="dxa"/>
            <w:vAlign w:val="center"/>
          </w:tcPr>
          <w:p w14:paraId="67B67273" w14:textId="0FE8DC8E"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56</w:t>
            </w:r>
          </w:p>
        </w:tc>
        <w:tc>
          <w:tcPr>
            <w:tcW w:w="1295" w:type="dxa"/>
            <w:vAlign w:val="center"/>
          </w:tcPr>
          <w:p w14:paraId="5D5191D3" w14:textId="7361F0A6"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239" w:type="dxa"/>
            <w:vAlign w:val="center"/>
          </w:tcPr>
          <w:p w14:paraId="1D5422A6" w14:textId="0F5A11EF"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260" w:type="dxa"/>
            <w:vAlign w:val="center"/>
          </w:tcPr>
          <w:p w14:paraId="3FC1E95C" w14:textId="0D6EBA98"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0</w:t>
            </w:r>
          </w:p>
        </w:tc>
      </w:tr>
      <w:tr w:rsidR="0056177F" w14:paraId="24945C0C" w14:textId="77777777" w:rsidTr="0056177F">
        <w:tc>
          <w:tcPr>
            <w:tcW w:w="1838" w:type="dxa"/>
            <w:shd w:val="clear" w:color="auto" w:fill="F2F2F2" w:themeFill="background1" w:themeFillShade="F2"/>
            <w:vAlign w:val="center"/>
          </w:tcPr>
          <w:p w14:paraId="6A9C0AA1"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FEMA.08.01</w:t>
            </w:r>
          </w:p>
          <w:p w14:paraId="0D0B6A62" w14:textId="7F50AD42"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Aktywizacja społeczna i zawodowa</w:t>
            </w:r>
          </w:p>
        </w:tc>
        <w:tc>
          <w:tcPr>
            <w:tcW w:w="1227" w:type="dxa"/>
            <w:vAlign w:val="center"/>
          </w:tcPr>
          <w:p w14:paraId="09FCE41B" w14:textId="5513B6F5"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16</w:t>
            </w:r>
          </w:p>
        </w:tc>
        <w:tc>
          <w:tcPr>
            <w:tcW w:w="1325" w:type="dxa"/>
            <w:vAlign w:val="center"/>
          </w:tcPr>
          <w:p w14:paraId="45C7A39E" w14:textId="705ECA1D"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1</w:t>
            </w:r>
          </w:p>
        </w:tc>
        <w:tc>
          <w:tcPr>
            <w:tcW w:w="1417" w:type="dxa"/>
            <w:vAlign w:val="center"/>
          </w:tcPr>
          <w:p w14:paraId="16DCCD00" w14:textId="7F7CB710"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15</w:t>
            </w:r>
          </w:p>
        </w:tc>
        <w:tc>
          <w:tcPr>
            <w:tcW w:w="1295" w:type="dxa"/>
            <w:vAlign w:val="center"/>
          </w:tcPr>
          <w:p w14:paraId="2FB1425B" w14:textId="6E87DCD1"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0</w:t>
            </w:r>
          </w:p>
        </w:tc>
        <w:tc>
          <w:tcPr>
            <w:tcW w:w="1239" w:type="dxa"/>
            <w:vAlign w:val="center"/>
          </w:tcPr>
          <w:p w14:paraId="3E4B703B" w14:textId="6D2F2F71"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0</w:t>
            </w:r>
          </w:p>
        </w:tc>
        <w:tc>
          <w:tcPr>
            <w:tcW w:w="1260" w:type="dxa"/>
            <w:vAlign w:val="center"/>
          </w:tcPr>
          <w:p w14:paraId="6F1D52BC" w14:textId="463BE315"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0</w:t>
            </w:r>
          </w:p>
        </w:tc>
      </w:tr>
      <w:tr w:rsidR="0056177F" w14:paraId="5BB996AC" w14:textId="77777777" w:rsidTr="0056177F">
        <w:tc>
          <w:tcPr>
            <w:tcW w:w="1838" w:type="dxa"/>
            <w:shd w:val="clear" w:color="auto" w:fill="F2F2F2" w:themeFill="background1" w:themeFillShade="F2"/>
            <w:vAlign w:val="center"/>
          </w:tcPr>
          <w:p w14:paraId="79D63386" w14:textId="23B86B0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FEMA.08.03</w:t>
            </w:r>
          </w:p>
          <w:p w14:paraId="7C8D5D60" w14:textId="2983A33A"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Potencjał partnerów społecznych i organizacji pozarządowych</w:t>
            </w:r>
          </w:p>
        </w:tc>
        <w:tc>
          <w:tcPr>
            <w:tcW w:w="1227" w:type="dxa"/>
            <w:vAlign w:val="center"/>
          </w:tcPr>
          <w:p w14:paraId="56441FDD" w14:textId="3A19B22D"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5</w:t>
            </w:r>
          </w:p>
        </w:tc>
        <w:tc>
          <w:tcPr>
            <w:tcW w:w="1325" w:type="dxa"/>
            <w:vAlign w:val="center"/>
          </w:tcPr>
          <w:p w14:paraId="0E874205" w14:textId="06D5347B"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417" w:type="dxa"/>
            <w:vAlign w:val="center"/>
          </w:tcPr>
          <w:p w14:paraId="75FC8065" w14:textId="3C4AF4C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5</w:t>
            </w:r>
          </w:p>
        </w:tc>
        <w:tc>
          <w:tcPr>
            <w:tcW w:w="1295" w:type="dxa"/>
            <w:vAlign w:val="center"/>
          </w:tcPr>
          <w:p w14:paraId="72D6A6F0" w14:textId="229D4292"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39" w:type="dxa"/>
            <w:vAlign w:val="center"/>
          </w:tcPr>
          <w:p w14:paraId="2FCF35F5" w14:textId="060FB16F"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60" w:type="dxa"/>
            <w:vAlign w:val="center"/>
          </w:tcPr>
          <w:p w14:paraId="3B55B9B7" w14:textId="2316B35C"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61A921EB" w14:textId="77777777" w:rsidTr="0056177F">
        <w:tc>
          <w:tcPr>
            <w:tcW w:w="1838" w:type="dxa"/>
            <w:shd w:val="clear" w:color="auto" w:fill="F2F2F2" w:themeFill="background1" w:themeFillShade="F2"/>
            <w:vAlign w:val="center"/>
          </w:tcPr>
          <w:p w14:paraId="308714A8"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FEMA.08.04</w:t>
            </w:r>
          </w:p>
          <w:p w14:paraId="73240FD6" w14:textId="4930342B"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Integracja społeczno-zawodowa obywateli państw trzecich</w:t>
            </w:r>
          </w:p>
        </w:tc>
        <w:tc>
          <w:tcPr>
            <w:tcW w:w="1227" w:type="dxa"/>
            <w:vAlign w:val="center"/>
          </w:tcPr>
          <w:p w14:paraId="49807E47" w14:textId="594E25DE"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13</w:t>
            </w:r>
          </w:p>
        </w:tc>
        <w:tc>
          <w:tcPr>
            <w:tcW w:w="1325" w:type="dxa"/>
            <w:vAlign w:val="center"/>
          </w:tcPr>
          <w:p w14:paraId="6179353E" w14:textId="260FA41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417" w:type="dxa"/>
            <w:vAlign w:val="center"/>
          </w:tcPr>
          <w:p w14:paraId="01FC885C" w14:textId="4116FC85"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13</w:t>
            </w:r>
          </w:p>
        </w:tc>
        <w:tc>
          <w:tcPr>
            <w:tcW w:w="1295" w:type="dxa"/>
            <w:vAlign w:val="center"/>
          </w:tcPr>
          <w:p w14:paraId="5007D610" w14:textId="29E23EF4"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39" w:type="dxa"/>
            <w:vAlign w:val="center"/>
          </w:tcPr>
          <w:p w14:paraId="57ABF6D6" w14:textId="6795D8CD"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60" w:type="dxa"/>
            <w:vAlign w:val="center"/>
          </w:tcPr>
          <w:p w14:paraId="7B29441C" w14:textId="7AAB193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14500E0D" w14:textId="77777777" w:rsidTr="0056177F">
        <w:tc>
          <w:tcPr>
            <w:tcW w:w="1838" w:type="dxa"/>
            <w:shd w:val="clear" w:color="auto" w:fill="F2F2F2" w:themeFill="background1" w:themeFillShade="F2"/>
            <w:vAlign w:val="center"/>
          </w:tcPr>
          <w:p w14:paraId="5E37C1BE"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FEMA.08.05</w:t>
            </w:r>
          </w:p>
          <w:p w14:paraId="4A1D7D45" w14:textId="1C1078A2"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Usługi społeczne i zdrowotne</w:t>
            </w:r>
          </w:p>
        </w:tc>
        <w:tc>
          <w:tcPr>
            <w:tcW w:w="1227" w:type="dxa"/>
            <w:vAlign w:val="center"/>
          </w:tcPr>
          <w:p w14:paraId="685B8BAB" w14:textId="3EF093D4"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11</w:t>
            </w:r>
          </w:p>
        </w:tc>
        <w:tc>
          <w:tcPr>
            <w:tcW w:w="1325" w:type="dxa"/>
            <w:vAlign w:val="center"/>
          </w:tcPr>
          <w:p w14:paraId="1B0A0387" w14:textId="2E63EF9A"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417" w:type="dxa"/>
            <w:vAlign w:val="center"/>
          </w:tcPr>
          <w:p w14:paraId="6A3614CD" w14:textId="4AEBBAA4"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10</w:t>
            </w:r>
          </w:p>
        </w:tc>
        <w:tc>
          <w:tcPr>
            <w:tcW w:w="1295" w:type="dxa"/>
            <w:vAlign w:val="center"/>
          </w:tcPr>
          <w:p w14:paraId="37C8F69B" w14:textId="5063FB4C"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39" w:type="dxa"/>
            <w:vAlign w:val="center"/>
          </w:tcPr>
          <w:p w14:paraId="33A974FF" w14:textId="26AC64A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60" w:type="dxa"/>
            <w:vAlign w:val="center"/>
          </w:tcPr>
          <w:p w14:paraId="06FA2891" w14:textId="3E9E56E6"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668804EC" w14:textId="77777777" w:rsidTr="0056177F">
        <w:tc>
          <w:tcPr>
            <w:tcW w:w="1838" w:type="dxa"/>
            <w:shd w:val="clear" w:color="auto" w:fill="F2F2F2" w:themeFill="background1" w:themeFillShade="F2"/>
            <w:vAlign w:val="center"/>
          </w:tcPr>
          <w:p w14:paraId="0B31C6DA"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FEMA.08.06</w:t>
            </w:r>
          </w:p>
          <w:p w14:paraId="1DFA751B" w14:textId="0FA64901"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Usługi społeczne na rzecz rodzin</w:t>
            </w:r>
          </w:p>
        </w:tc>
        <w:tc>
          <w:tcPr>
            <w:tcW w:w="1227" w:type="dxa"/>
            <w:vAlign w:val="center"/>
          </w:tcPr>
          <w:p w14:paraId="2C6B55CB" w14:textId="794B5A7D"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14</w:t>
            </w:r>
          </w:p>
        </w:tc>
        <w:tc>
          <w:tcPr>
            <w:tcW w:w="1325" w:type="dxa"/>
            <w:vAlign w:val="center"/>
          </w:tcPr>
          <w:p w14:paraId="2CC70B76" w14:textId="5ADB774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417" w:type="dxa"/>
            <w:vAlign w:val="center"/>
          </w:tcPr>
          <w:p w14:paraId="6B0F88FA" w14:textId="307BC106"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13</w:t>
            </w:r>
          </w:p>
        </w:tc>
        <w:tc>
          <w:tcPr>
            <w:tcW w:w="1295" w:type="dxa"/>
            <w:vAlign w:val="center"/>
          </w:tcPr>
          <w:p w14:paraId="4E06DA3A" w14:textId="16A8E20B"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39" w:type="dxa"/>
            <w:vAlign w:val="center"/>
          </w:tcPr>
          <w:p w14:paraId="77EEC333" w14:textId="67F471D2"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60" w:type="dxa"/>
            <w:vAlign w:val="center"/>
          </w:tcPr>
          <w:p w14:paraId="1DC37D75" w14:textId="27BF7D7A"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4F94DBEA" w14:textId="77777777" w:rsidTr="0056177F">
        <w:tc>
          <w:tcPr>
            <w:tcW w:w="1838" w:type="dxa"/>
            <w:shd w:val="clear" w:color="auto" w:fill="F2F2F2" w:themeFill="background1" w:themeFillShade="F2"/>
            <w:vAlign w:val="center"/>
          </w:tcPr>
          <w:p w14:paraId="301A681B" w14:textId="1CC577AD" w:rsidR="0056177F" w:rsidRPr="00386E43" w:rsidRDefault="0056177F" w:rsidP="0056177F">
            <w:pPr>
              <w:spacing w:after="0" w:line="240" w:lineRule="auto"/>
              <w:jc w:val="center"/>
              <w:rPr>
                <w:rFonts w:ascii="Calibri" w:hAnsi="Calibri" w:cs="Calibri"/>
                <w:sz w:val="16"/>
                <w:szCs w:val="16"/>
              </w:rPr>
            </w:pPr>
            <w:r w:rsidRPr="00386E43">
              <w:rPr>
                <w:rFonts w:ascii="Calibri" w:eastAsia="Times New Roman" w:hAnsi="Calibri" w:cs="Calibri"/>
                <w:b/>
                <w:bCs/>
                <w:sz w:val="16"/>
                <w:szCs w:val="16"/>
              </w:rPr>
              <w:t>Łącznie liczba protestów po ocenie formalnej</w:t>
            </w:r>
          </w:p>
        </w:tc>
        <w:tc>
          <w:tcPr>
            <w:tcW w:w="1227" w:type="dxa"/>
            <w:shd w:val="clear" w:color="auto" w:fill="F2F2F2" w:themeFill="background1" w:themeFillShade="F2"/>
            <w:vAlign w:val="center"/>
          </w:tcPr>
          <w:p w14:paraId="001897EC" w14:textId="5E8CEF41"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65</w:t>
            </w:r>
          </w:p>
        </w:tc>
        <w:tc>
          <w:tcPr>
            <w:tcW w:w="1325" w:type="dxa"/>
            <w:shd w:val="clear" w:color="auto" w:fill="F2F2F2" w:themeFill="background1" w:themeFillShade="F2"/>
            <w:vAlign w:val="center"/>
          </w:tcPr>
          <w:p w14:paraId="4A88F07B" w14:textId="5FC36E6C"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4</w:t>
            </w:r>
          </w:p>
        </w:tc>
        <w:tc>
          <w:tcPr>
            <w:tcW w:w="1417" w:type="dxa"/>
            <w:shd w:val="clear" w:color="auto" w:fill="F2F2F2" w:themeFill="background1" w:themeFillShade="F2"/>
            <w:vAlign w:val="center"/>
          </w:tcPr>
          <w:p w14:paraId="027E7DEC" w14:textId="67700EF5"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61</w:t>
            </w:r>
          </w:p>
        </w:tc>
        <w:tc>
          <w:tcPr>
            <w:tcW w:w="1295" w:type="dxa"/>
            <w:shd w:val="clear" w:color="auto" w:fill="F2F2F2" w:themeFill="background1" w:themeFillShade="F2"/>
            <w:vAlign w:val="center"/>
          </w:tcPr>
          <w:p w14:paraId="49B182AD" w14:textId="50FAB22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0</w:t>
            </w:r>
          </w:p>
        </w:tc>
        <w:tc>
          <w:tcPr>
            <w:tcW w:w="1239" w:type="dxa"/>
            <w:shd w:val="clear" w:color="auto" w:fill="F2F2F2" w:themeFill="background1" w:themeFillShade="F2"/>
            <w:vAlign w:val="center"/>
          </w:tcPr>
          <w:p w14:paraId="39EF0CAE" w14:textId="3C918A9D"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0</w:t>
            </w:r>
          </w:p>
        </w:tc>
        <w:tc>
          <w:tcPr>
            <w:tcW w:w="1260" w:type="dxa"/>
            <w:shd w:val="clear" w:color="auto" w:fill="F2F2F2" w:themeFill="background1" w:themeFillShade="F2"/>
            <w:vAlign w:val="center"/>
          </w:tcPr>
          <w:p w14:paraId="22C633EC" w14:textId="367F79F5"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0</w:t>
            </w:r>
          </w:p>
        </w:tc>
      </w:tr>
    </w:tbl>
    <w:p w14:paraId="3EBDEA06" w14:textId="77777777" w:rsidR="0063244B" w:rsidRPr="00386E43" w:rsidRDefault="0063244B" w:rsidP="0063244B">
      <w:pPr>
        <w:spacing w:after="0" w:line="240" w:lineRule="auto"/>
        <w:rPr>
          <w:rFonts w:cs="Arial"/>
          <w:sz w:val="16"/>
          <w:szCs w:val="16"/>
        </w:rPr>
      </w:pPr>
    </w:p>
    <w:p w14:paraId="5D6CD6A7" w14:textId="77777777" w:rsidR="002508B0" w:rsidRDefault="002508B0" w:rsidP="0063244B">
      <w:pPr>
        <w:spacing w:after="0" w:line="240" w:lineRule="auto"/>
        <w:rPr>
          <w:rFonts w:cs="Arial"/>
          <w:sz w:val="16"/>
          <w:szCs w:val="16"/>
        </w:rPr>
      </w:pPr>
    </w:p>
    <w:p w14:paraId="0A350231" w14:textId="77777777" w:rsidR="00E00561" w:rsidRDefault="00E00561" w:rsidP="0063244B">
      <w:pPr>
        <w:spacing w:after="0" w:line="240" w:lineRule="auto"/>
        <w:rPr>
          <w:rFonts w:cs="Arial"/>
          <w:sz w:val="16"/>
          <w:szCs w:val="16"/>
        </w:rPr>
      </w:pPr>
    </w:p>
    <w:p w14:paraId="0F5663C1" w14:textId="77777777" w:rsidR="00E00561" w:rsidRDefault="00E00561" w:rsidP="0063244B">
      <w:pPr>
        <w:spacing w:after="0" w:line="240" w:lineRule="auto"/>
        <w:rPr>
          <w:rFonts w:cs="Arial"/>
          <w:sz w:val="16"/>
          <w:szCs w:val="16"/>
        </w:rPr>
      </w:pPr>
    </w:p>
    <w:p w14:paraId="543D223E" w14:textId="77777777" w:rsidR="00E00561" w:rsidRDefault="00E00561" w:rsidP="0063244B">
      <w:pPr>
        <w:spacing w:after="0" w:line="240" w:lineRule="auto"/>
        <w:rPr>
          <w:rFonts w:cs="Arial"/>
          <w:sz w:val="16"/>
          <w:szCs w:val="16"/>
        </w:rPr>
      </w:pPr>
    </w:p>
    <w:p w14:paraId="63A54728" w14:textId="77777777" w:rsidR="00E00561" w:rsidRDefault="00E00561" w:rsidP="0063244B">
      <w:pPr>
        <w:spacing w:after="0" w:line="240" w:lineRule="auto"/>
        <w:rPr>
          <w:rFonts w:cs="Arial"/>
          <w:sz w:val="16"/>
          <w:szCs w:val="16"/>
        </w:rPr>
      </w:pPr>
    </w:p>
    <w:p w14:paraId="78AEDF9F" w14:textId="77777777" w:rsidR="00E00561" w:rsidRDefault="00E00561" w:rsidP="0063244B">
      <w:pPr>
        <w:spacing w:after="0" w:line="240" w:lineRule="auto"/>
        <w:rPr>
          <w:rFonts w:cs="Arial"/>
          <w:sz w:val="16"/>
          <w:szCs w:val="16"/>
        </w:rPr>
      </w:pPr>
    </w:p>
    <w:p w14:paraId="28341D2D" w14:textId="77777777" w:rsidR="00E00561" w:rsidRDefault="00E00561" w:rsidP="0063244B">
      <w:pPr>
        <w:spacing w:after="0" w:line="240" w:lineRule="auto"/>
        <w:rPr>
          <w:rFonts w:cs="Arial"/>
          <w:sz w:val="16"/>
          <w:szCs w:val="16"/>
        </w:rPr>
      </w:pPr>
    </w:p>
    <w:p w14:paraId="054734EF" w14:textId="77777777" w:rsidR="00E00561" w:rsidRDefault="00E00561" w:rsidP="0063244B">
      <w:pPr>
        <w:spacing w:after="0" w:line="240" w:lineRule="auto"/>
        <w:rPr>
          <w:rFonts w:cs="Arial"/>
          <w:sz w:val="16"/>
          <w:szCs w:val="16"/>
        </w:rPr>
      </w:pPr>
    </w:p>
    <w:p w14:paraId="333FD0C4" w14:textId="77777777" w:rsidR="00E00561" w:rsidRDefault="00E00561" w:rsidP="0063244B">
      <w:pPr>
        <w:spacing w:after="0" w:line="240" w:lineRule="auto"/>
        <w:rPr>
          <w:rFonts w:cs="Arial"/>
          <w:sz w:val="16"/>
          <w:szCs w:val="16"/>
        </w:rPr>
      </w:pPr>
    </w:p>
    <w:p w14:paraId="43862AB5" w14:textId="77777777" w:rsidR="00E00561" w:rsidRDefault="00E00561" w:rsidP="0063244B">
      <w:pPr>
        <w:spacing w:after="0" w:line="240" w:lineRule="auto"/>
        <w:rPr>
          <w:rFonts w:cs="Arial"/>
          <w:sz w:val="16"/>
          <w:szCs w:val="16"/>
        </w:rPr>
      </w:pPr>
    </w:p>
    <w:p w14:paraId="504B38A1" w14:textId="77777777" w:rsidR="00E00561" w:rsidRDefault="00E00561" w:rsidP="0063244B">
      <w:pPr>
        <w:spacing w:after="0" w:line="240" w:lineRule="auto"/>
        <w:rPr>
          <w:rFonts w:cs="Arial"/>
          <w:sz w:val="16"/>
          <w:szCs w:val="16"/>
        </w:rPr>
      </w:pPr>
    </w:p>
    <w:p w14:paraId="51D71D7F" w14:textId="77777777" w:rsidR="00E00561" w:rsidRDefault="00E00561" w:rsidP="0063244B">
      <w:pPr>
        <w:spacing w:after="0" w:line="240" w:lineRule="auto"/>
        <w:rPr>
          <w:rFonts w:cs="Arial"/>
          <w:sz w:val="16"/>
          <w:szCs w:val="16"/>
        </w:rPr>
      </w:pPr>
    </w:p>
    <w:p w14:paraId="655C576C" w14:textId="77777777" w:rsidR="00E00561" w:rsidRDefault="00E00561" w:rsidP="0063244B">
      <w:pPr>
        <w:spacing w:after="0" w:line="240" w:lineRule="auto"/>
        <w:rPr>
          <w:rFonts w:cs="Arial"/>
          <w:sz w:val="16"/>
          <w:szCs w:val="16"/>
        </w:rPr>
      </w:pPr>
    </w:p>
    <w:p w14:paraId="72E04E34" w14:textId="77777777" w:rsidR="00E00561" w:rsidRDefault="00E00561" w:rsidP="0063244B">
      <w:pPr>
        <w:spacing w:after="0" w:line="240" w:lineRule="auto"/>
        <w:rPr>
          <w:rFonts w:cs="Arial"/>
          <w:sz w:val="16"/>
          <w:szCs w:val="16"/>
        </w:rPr>
      </w:pPr>
    </w:p>
    <w:p w14:paraId="045F73E3" w14:textId="77777777" w:rsidR="00E00561" w:rsidRDefault="00E00561" w:rsidP="0063244B">
      <w:pPr>
        <w:spacing w:after="0" w:line="240" w:lineRule="auto"/>
        <w:rPr>
          <w:rFonts w:cs="Arial"/>
          <w:sz w:val="16"/>
          <w:szCs w:val="16"/>
        </w:rPr>
      </w:pPr>
    </w:p>
    <w:p w14:paraId="1B31F77F" w14:textId="77777777" w:rsidR="00E00561" w:rsidRDefault="00E00561" w:rsidP="0063244B">
      <w:pPr>
        <w:spacing w:after="0" w:line="240" w:lineRule="auto"/>
        <w:rPr>
          <w:rFonts w:cs="Arial"/>
          <w:sz w:val="16"/>
          <w:szCs w:val="16"/>
        </w:rPr>
      </w:pPr>
    </w:p>
    <w:p w14:paraId="34A0F893" w14:textId="77777777" w:rsidR="00E00561" w:rsidRDefault="00E00561" w:rsidP="0063244B">
      <w:pPr>
        <w:spacing w:after="0" w:line="240" w:lineRule="auto"/>
        <w:rPr>
          <w:rFonts w:cs="Arial"/>
          <w:sz w:val="16"/>
          <w:szCs w:val="16"/>
        </w:rPr>
      </w:pPr>
    </w:p>
    <w:p w14:paraId="16C7C611" w14:textId="66F08812" w:rsidR="0063244B" w:rsidRPr="00386E43" w:rsidRDefault="0063244B" w:rsidP="0063244B">
      <w:pPr>
        <w:spacing w:after="0" w:line="240" w:lineRule="auto"/>
        <w:rPr>
          <w:rFonts w:cs="Arial"/>
          <w:sz w:val="16"/>
          <w:szCs w:val="16"/>
        </w:rPr>
      </w:pPr>
      <w:r w:rsidRPr="00386E43">
        <w:rPr>
          <w:rFonts w:cs="Arial"/>
          <w:sz w:val="16"/>
          <w:szCs w:val="16"/>
        </w:rPr>
        <w:lastRenderedPageBreak/>
        <w:t xml:space="preserve">Tabela nr </w:t>
      </w:r>
      <w:r w:rsidR="005A1F5D">
        <w:rPr>
          <w:rFonts w:cs="Arial"/>
          <w:sz w:val="16"/>
          <w:szCs w:val="16"/>
        </w:rPr>
        <w:t>4</w:t>
      </w:r>
      <w:r w:rsidR="00A856E4">
        <w:rPr>
          <w:rFonts w:cs="Arial"/>
          <w:sz w:val="16"/>
          <w:szCs w:val="16"/>
        </w:rPr>
        <w:t>8</w:t>
      </w:r>
    </w:p>
    <w:p w14:paraId="09064482" w14:textId="77777777" w:rsidR="0063244B" w:rsidRDefault="0063244B" w:rsidP="0063244B">
      <w:pPr>
        <w:spacing w:after="0" w:line="240" w:lineRule="auto"/>
        <w:rPr>
          <w:rFonts w:cs="Arial"/>
          <w:sz w:val="16"/>
          <w:szCs w:val="16"/>
        </w:rPr>
      </w:pPr>
      <w:r w:rsidRPr="00386E43">
        <w:rPr>
          <w:rFonts w:cs="Arial"/>
          <w:sz w:val="16"/>
          <w:szCs w:val="16"/>
        </w:rPr>
        <w:t>Protesty złożone w ramach FEM 2021-2027 po ocenie merytorycznej (EFS+)</w:t>
      </w:r>
    </w:p>
    <w:p w14:paraId="0C2A57D2" w14:textId="77777777" w:rsidR="0056177F" w:rsidRDefault="0056177F" w:rsidP="0063244B">
      <w:pPr>
        <w:spacing w:after="0" w:line="240" w:lineRule="auto"/>
        <w:rPr>
          <w:rFonts w:cs="Arial"/>
          <w:sz w:val="16"/>
          <w:szCs w:val="16"/>
        </w:rPr>
      </w:pPr>
    </w:p>
    <w:tbl>
      <w:tblPr>
        <w:tblStyle w:val="Tabela-Siatka"/>
        <w:tblW w:w="9634" w:type="dxa"/>
        <w:tblLayout w:type="fixed"/>
        <w:tblLook w:val="04A0" w:firstRow="1" w:lastRow="0" w:firstColumn="1" w:lastColumn="0" w:noHBand="0" w:noVBand="1"/>
        <w:tblCaption w:val="Tabela nr 48"/>
      </w:tblPr>
      <w:tblGrid>
        <w:gridCol w:w="1838"/>
        <w:gridCol w:w="1276"/>
        <w:gridCol w:w="1276"/>
        <w:gridCol w:w="1417"/>
        <w:gridCol w:w="1276"/>
        <w:gridCol w:w="1276"/>
        <w:gridCol w:w="1275"/>
      </w:tblGrid>
      <w:tr w:rsidR="0056177F" w14:paraId="25F4934F" w14:textId="77777777" w:rsidTr="0056177F">
        <w:tc>
          <w:tcPr>
            <w:tcW w:w="1838" w:type="dxa"/>
            <w:shd w:val="clear" w:color="auto" w:fill="F2F2F2" w:themeFill="background1" w:themeFillShade="F2"/>
            <w:vAlign w:val="center"/>
          </w:tcPr>
          <w:p w14:paraId="74EAA3E2" w14:textId="656A656C"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Priorytet/Działanie</w:t>
            </w:r>
          </w:p>
        </w:tc>
        <w:tc>
          <w:tcPr>
            <w:tcW w:w="1276" w:type="dxa"/>
            <w:shd w:val="clear" w:color="auto" w:fill="F2F2F2" w:themeFill="background1" w:themeFillShade="F2"/>
            <w:vAlign w:val="center"/>
          </w:tcPr>
          <w:p w14:paraId="689E0844" w14:textId="3DC1DE44"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ogółem</w:t>
            </w:r>
          </w:p>
        </w:tc>
        <w:tc>
          <w:tcPr>
            <w:tcW w:w="1276" w:type="dxa"/>
            <w:shd w:val="clear" w:color="auto" w:fill="F2F2F2" w:themeFill="background1" w:themeFillShade="F2"/>
            <w:vAlign w:val="center"/>
          </w:tcPr>
          <w:p w14:paraId="11AFF997" w14:textId="51789E1C"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pozytywnie</w:t>
            </w:r>
          </w:p>
        </w:tc>
        <w:tc>
          <w:tcPr>
            <w:tcW w:w="1417" w:type="dxa"/>
            <w:shd w:val="clear" w:color="auto" w:fill="F2F2F2" w:themeFill="background1" w:themeFillShade="F2"/>
            <w:vAlign w:val="center"/>
          </w:tcPr>
          <w:p w14:paraId="2706C403" w14:textId="1B5675FC"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rozpatrzonych negatywnie</w:t>
            </w:r>
          </w:p>
        </w:tc>
        <w:tc>
          <w:tcPr>
            <w:tcW w:w="1276" w:type="dxa"/>
            <w:shd w:val="clear" w:color="auto" w:fill="F2F2F2" w:themeFill="background1" w:themeFillShade="F2"/>
            <w:vAlign w:val="center"/>
          </w:tcPr>
          <w:p w14:paraId="499A7CBC" w14:textId="5EF907E8"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pozostawionych bez rozpatrzenia</w:t>
            </w:r>
          </w:p>
        </w:tc>
        <w:tc>
          <w:tcPr>
            <w:tcW w:w="1276" w:type="dxa"/>
            <w:shd w:val="clear" w:color="auto" w:fill="F2F2F2" w:themeFill="background1" w:themeFillShade="F2"/>
            <w:vAlign w:val="center"/>
          </w:tcPr>
          <w:p w14:paraId="46B00360" w14:textId="12B13470"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Liczba protestów wycofanych</w:t>
            </w:r>
          </w:p>
        </w:tc>
        <w:tc>
          <w:tcPr>
            <w:tcW w:w="1275" w:type="dxa"/>
            <w:shd w:val="clear" w:color="auto" w:fill="F2F2F2" w:themeFill="background1" w:themeFillShade="F2"/>
            <w:vAlign w:val="center"/>
          </w:tcPr>
          <w:p w14:paraId="697E53DD" w14:textId="33356868" w:rsidR="0056177F" w:rsidRDefault="0056177F" w:rsidP="0056177F">
            <w:pPr>
              <w:spacing w:after="0" w:line="240" w:lineRule="auto"/>
              <w:jc w:val="center"/>
              <w:rPr>
                <w:rFonts w:cs="Arial"/>
                <w:sz w:val="16"/>
                <w:szCs w:val="16"/>
              </w:rPr>
            </w:pPr>
            <w:r w:rsidRPr="00386E43">
              <w:rPr>
                <w:rFonts w:ascii="Calibri" w:eastAsia="Times New Roman" w:hAnsi="Calibri" w:cs="Calibri"/>
                <w:b/>
                <w:bCs/>
                <w:sz w:val="16"/>
                <w:szCs w:val="16"/>
              </w:rPr>
              <w:t xml:space="preserve">Liczba protestów </w:t>
            </w:r>
            <w:r w:rsidRPr="00386E43">
              <w:rPr>
                <w:rFonts w:ascii="Calibri" w:eastAsia="Times New Roman" w:hAnsi="Calibri" w:cs="Calibri"/>
                <w:b/>
                <w:bCs/>
                <w:sz w:val="16"/>
                <w:szCs w:val="16"/>
              </w:rPr>
              <w:br/>
              <w:t>w trakcie rozpatrywania</w:t>
            </w:r>
          </w:p>
        </w:tc>
      </w:tr>
      <w:tr w:rsidR="0056177F" w14:paraId="0623E671" w14:textId="77777777" w:rsidTr="0056177F">
        <w:tc>
          <w:tcPr>
            <w:tcW w:w="1838" w:type="dxa"/>
            <w:shd w:val="clear" w:color="auto" w:fill="F2F2F2" w:themeFill="background1" w:themeFillShade="F2"/>
            <w:vAlign w:val="center"/>
          </w:tcPr>
          <w:p w14:paraId="2A4C1F72" w14:textId="23EC0F95"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FEMA.07</w:t>
            </w:r>
          </w:p>
          <w:p w14:paraId="6407157A" w14:textId="455F1A33"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Fundusze Europejskie dla nowoczesnej i dostępnej edukacji na Mazowszu</w:t>
            </w:r>
          </w:p>
        </w:tc>
        <w:tc>
          <w:tcPr>
            <w:tcW w:w="1276" w:type="dxa"/>
            <w:vAlign w:val="center"/>
          </w:tcPr>
          <w:p w14:paraId="7ECFD8BC" w14:textId="6C7D02CC"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57</w:t>
            </w:r>
          </w:p>
        </w:tc>
        <w:tc>
          <w:tcPr>
            <w:tcW w:w="1276" w:type="dxa"/>
            <w:vAlign w:val="center"/>
          </w:tcPr>
          <w:p w14:paraId="06BAA853" w14:textId="12E13802"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5</w:t>
            </w:r>
          </w:p>
        </w:tc>
        <w:tc>
          <w:tcPr>
            <w:tcW w:w="1417" w:type="dxa"/>
            <w:vAlign w:val="center"/>
          </w:tcPr>
          <w:p w14:paraId="41D82DBA" w14:textId="652E6DC8"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25</w:t>
            </w:r>
          </w:p>
        </w:tc>
        <w:tc>
          <w:tcPr>
            <w:tcW w:w="1276" w:type="dxa"/>
            <w:vAlign w:val="center"/>
          </w:tcPr>
          <w:p w14:paraId="1D5F0D8B" w14:textId="41366F51"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1</w:t>
            </w:r>
          </w:p>
        </w:tc>
        <w:tc>
          <w:tcPr>
            <w:tcW w:w="1276" w:type="dxa"/>
            <w:vAlign w:val="center"/>
          </w:tcPr>
          <w:p w14:paraId="62974039" w14:textId="60595236"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0</w:t>
            </w:r>
          </w:p>
        </w:tc>
        <w:tc>
          <w:tcPr>
            <w:tcW w:w="1275" w:type="dxa"/>
            <w:vAlign w:val="center"/>
          </w:tcPr>
          <w:p w14:paraId="5F87A36C" w14:textId="5DB3CF03"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b/>
                <w:sz w:val="16"/>
                <w:szCs w:val="16"/>
              </w:rPr>
              <w:t>26</w:t>
            </w:r>
          </w:p>
        </w:tc>
      </w:tr>
      <w:tr w:rsidR="0056177F" w14:paraId="7AB57BCB" w14:textId="77777777" w:rsidTr="0056177F">
        <w:tc>
          <w:tcPr>
            <w:tcW w:w="1838" w:type="dxa"/>
            <w:shd w:val="clear" w:color="auto" w:fill="F2F2F2" w:themeFill="background1" w:themeFillShade="F2"/>
            <w:vAlign w:val="center"/>
          </w:tcPr>
          <w:p w14:paraId="1F5B05D2"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FEMA.07.01</w:t>
            </w:r>
          </w:p>
          <w:p w14:paraId="01FB1280"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Edukacja przedszkolna</w:t>
            </w:r>
          </w:p>
          <w:p w14:paraId="680FACD5" w14:textId="77777777" w:rsidR="0056177F" w:rsidRPr="00386E43" w:rsidRDefault="0056177F" w:rsidP="0056177F">
            <w:pPr>
              <w:spacing w:after="0" w:line="240" w:lineRule="auto"/>
              <w:jc w:val="center"/>
              <w:rPr>
                <w:rFonts w:ascii="Calibri" w:eastAsia="Times New Roman" w:hAnsi="Calibri" w:cs="Calibri"/>
                <w:b/>
                <w:bCs/>
                <w:sz w:val="16"/>
                <w:szCs w:val="16"/>
              </w:rPr>
            </w:pPr>
          </w:p>
        </w:tc>
        <w:tc>
          <w:tcPr>
            <w:tcW w:w="1276" w:type="dxa"/>
            <w:vAlign w:val="center"/>
          </w:tcPr>
          <w:p w14:paraId="3C664531" w14:textId="18015760"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1</w:t>
            </w:r>
          </w:p>
        </w:tc>
        <w:tc>
          <w:tcPr>
            <w:tcW w:w="1276" w:type="dxa"/>
            <w:vAlign w:val="center"/>
          </w:tcPr>
          <w:p w14:paraId="3A792C29" w14:textId="0681AB10"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417" w:type="dxa"/>
            <w:vAlign w:val="center"/>
          </w:tcPr>
          <w:p w14:paraId="55A0060C" w14:textId="378C3D3C"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1</w:t>
            </w:r>
          </w:p>
        </w:tc>
        <w:tc>
          <w:tcPr>
            <w:tcW w:w="1276" w:type="dxa"/>
            <w:vAlign w:val="center"/>
          </w:tcPr>
          <w:p w14:paraId="7714DC70" w14:textId="1A15F806"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76" w:type="dxa"/>
            <w:vAlign w:val="center"/>
          </w:tcPr>
          <w:p w14:paraId="7659ABF8" w14:textId="57D8ADC2"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0</w:t>
            </w:r>
          </w:p>
        </w:tc>
        <w:tc>
          <w:tcPr>
            <w:tcW w:w="1275" w:type="dxa"/>
            <w:vAlign w:val="center"/>
          </w:tcPr>
          <w:p w14:paraId="69274FE3" w14:textId="2E8ED26E" w:rsidR="0056177F" w:rsidRPr="00386E43" w:rsidRDefault="0056177F" w:rsidP="0056177F">
            <w:pPr>
              <w:spacing w:after="0" w:line="240" w:lineRule="auto"/>
              <w:jc w:val="center"/>
              <w:rPr>
                <w:rFonts w:ascii="Calibri" w:hAnsi="Calibri" w:cs="Calibri"/>
                <w:b/>
                <w:sz w:val="16"/>
                <w:szCs w:val="16"/>
              </w:rPr>
            </w:pPr>
            <w:r w:rsidRPr="00386E43">
              <w:rPr>
                <w:rFonts w:ascii="Calibri" w:hAnsi="Calibri" w:cs="Calibri"/>
                <w:bCs/>
                <w:sz w:val="16"/>
                <w:szCs w:val="16"/>
              </w:rPr>
              <w:t>0</w:t>
            </w:r>
          </w:p>
        </w:tc>
      </w:tr>
      <w:tr w:rsidR="0056177F" w14:paraId="1B47DC8D" w14:textId="77777777" w:rsidTr="0056177F">
        <w:tc>
          <w:tcPr>
            <w:tcW w:w="1838" w:type="dxa"/>
            <w:shd w:val="clear" w:color="auto" w:fill="F2F2F2" w:themeFill="background1" w:themeFillShade="F2"/>
            <w:vAlign w:val="center"/>
          </w:tcPr>
          <w:p w14:paraId="5E0C7A7B" w14:textId="2EE4C054"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FEMA.07.02 Wzmocnienie kompetencji uczniów</w:t>
            </w:r>
          </w:p>
        </w:tc>
        <w:tc>
          <w:tcPr>
            <w:tcW w:w="1276" w:type="dxa"/>
            <w:vAlign w:val="center"/>
          </w:tcPr>
          <w:p w14:paraId="1FC3979A" w14:textId="18B31C5A"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39</w:t>
            </w:r>
          </w:p>
        </w:tc>
        <w:tc>
          <w:tcPr>
            <w:tcW w:w="1276" w:type="dxa"/>
            <w:vAlign w:val="center"/>
          </w:tcPr>
          <w:p w14:paraId="2D9BBD66" w14:textId="2A536743"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417" w:type="dxa"/>
            <w:vAlign w:val="center"/>
          </w:tcPr>
          <w:p w14:paraId="4ABDAC59" w14:textId="5CAD4284"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13</w:t>
            </w:r>
          </w:p>
        </w:tc>
        <w:tc>
          <w:tcPr>
            <w:tcW w:w="1276" w:type="dxa"/>
            <w:vAlign w:val="center"/>
          </w:tcPr>
          <w:p w14:paraId="6989B84F" w14:textId="7DDD9F3C"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1</w:t>
            </w:r>
          </w:p>
        </w:tc>
        <w:tc>
          <w:tcPr>
            <w:tcW w:w="1276" w:type="dxa"/>
            <w:vAlign w:val="center"/>
          </w:tcPr>
          <w:p w14:paraId="637090B4" w14:textId="3A32C678"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75" w:type="dxa"/>
            <w:vAlign w:val="center"/>
          </w:tcPr>
          <w:p w14:paraId="706C39B5" w14:textId="48F4C53B"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24</w:t>
            </w:r>
          </w:p>
        </w:tc>
      </w:tr>
      <w:tr w:rsidR="0056177F" w14:paraId="47849402" w14:textId="77777777" w:rsidTr="0056177F">
        <w:tc>
          <w:tcPr>
            <w:tcW w:w="1838" w:type="dxa"/>
            <w:shd w:val="clear" w:color="auto" w:fill="F2F2F2" w:themeFill="background1" w:themeFillShade="F2"/>
            <w:vAlign w:val="center"/>
          </w:tcPr>
          <w:p w14:paraId="29609571" w14:textId="442EF9AA"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FEMA.07.05 Edukacja osób dorosłych poza PSF</w:t>
            </w:r>
          </w:p>
        </w:tc>
        <w:tc>
          <w:tcPr>
            <w:tcW w:w="1276" w:type="dxa"/>
            <w:vAlign w:val="center"/>
          </w:tcPr>
          <w:p w14:paraId="7951D56E" w14:textId="592CC453"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17</w:t>
            </w:r>
          </w:p>
        </w:tc>
        <w:tc>
          <w:tcPr>
            <w:tcW w:w="1276" w:type="dxa"/>
            <w:vAlign w:val="center"/>
          </w:tcPr>
          <w:p w14:paraId="5375E4CE" w14:textId="25748EA1"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4</w:t>
            </w:r>
          </w:p>
        </w:tc>
        <w:tc>
          <w:tcPr>
            <w:tcW w:w="1417" w:type="dxa"/>
            <w:vAlign w:val="center"/>
          </w:tcPr>
          <w:p w14:paraId="6CD798D0" w14:textId="03906E3D"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11</w:t>
            </w:r>
          </w:p>
        </w:tc>
        <w:tc>
          <w:tcPr>
            <w:tcW w:w="1276" w:type="dxa"/>
            <w:vAlign w:val="center"/>
          </w:tcPr>
          <w:p w14:paraId="260E4592" w14:textId="56E1D308"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76" w:type="dxa"/>
            <w:vAlign w:val="center"/>
          </w:tcPr>
          <w:p w14:paraId="0C8FBBFF" w14:textId="3069AE94"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0</w:t>
            </w:r>
          </w:p>
        </w:tc>
        <w:tc>
          <w:tcPr>
            <w:tcW w:w="1275" w:type="dxa"/>
            <w:vAlign w:val="center"/>
          </w:tcPr>
          <w:p w14:paraId="012BE3D5" w14:textId="615B20FB"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Cs/>
                <w:sz w:val="16"/>
                <w:szCs w:val="16"/>
              </w:rPr>
              <w:t>2</w:t>
            </w:r>
          </w:p>
        </w:tc>
      </w:tr>
      <w:tr w:rsidR="0056177F" w14:paraId="50EC4058" w14:textId="77777777" w:rsidTr="0056177F">
        <w:tc>
          <w:tcPr>
            <w:tcW w:w="1838" w:type="dxa"/>
            <w:shd w:val="clear" w:color="auto" w:fill="F2F2F2" w:themeFill="background1" w:themeFillShade="F2"/>
            <w:vAlign w:val="center"/>
          </w:tcPr>
          <w:p w14:paraId="126D44A4" w14:textId="321E809A"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eastAsia="Times New Roman" w:hAnsi="Calibri" w:cs="Calibri"/>
                <w:b/>
                <w:bCs/>
                <w:sz w:val="16"/>
                <w:szCs w:val="16"/>
              </w:rPr>
              <w:t>FEMA.08</w:t>
            </w:r>
          </w:p>
          <w:p w14:paraId="4B9E8FE3" w14:textId="04EF04CC" w:rsidR="0056177F" w:rsidRPr="00386E43" w:rsidRDefault="0056177F" w:rsidP="0056177F">
            <w:pPr>
              <w:spacing w:after="0" w:line="240" w:lineRule="auto"/>
              <w:jc w:val="center"/>
              <w:rPr>
                <w:rFonts w:ascii="Calibri" w:hAnsi="Calibri" w:cs="Calibri"/>
                <w:sz w:val="16"/>
                <w:szCs w:val="16"/>
              </w:rPr>
            </w:pPr>
            <w:r w:rsidRPr="00386E43">
              <w:rPr>
                <w:rFonts w:ascii="Calibri" w:eastAsia="Times New Roman" w:hAnsi="Calibri" w:cs="Calibri"/>
                <w:b/>
                <w:bCs/>
                <w:sz w:val="16"/>
                <w:szCs w:val="16"/>
              </w:rPr>
              <w:t>Fundusze Europejskie dla aktywnej integracji oraz rozwoju usług społecznych i zdrowotnych na Mazowszu</w:t>
            </w:r>
          </w:p>
        </w:tc>
        <w:tc>
          <w:tcPr>
            <w:tcW w:w="1276" w:type="dxa"/>
            <w:vAlign w:val="center"/>
          </w:tcPr>
          <w:p w14:paraId="1D02D2BB" w14:textId="6097C8F2"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51</w:t>
            </w:r>
          </w:p>
        </w:tc>
        <w:tc>
          <w:tcPr>
            <w:tcW w:w="1276" w:type="dxa"/>
            <w:vAlign w:val="center"/>
          </w:tcPr>
          <w:p w14:paraId="105B0C8E" w14:textId="3A04C6A7"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12</w:t>
            </w:r>
          </w:p>
        </w:tc>
        <w:tc>
          <w:tcPr>
            <w:tcW w:w="1417" w:type="dxa"/>
            <w:vAlign w:val="center"/>
          </w:tcPr>
          <w:p w14:paraId="0FFD550B" w14:textId="6445CD3B"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37</w:t>
            </w:r>
          </w:p>
        </w:tc>
        <w:tc>
          <w:tcPr>
            <w:tcW w:w="1276" w:type="dxa"/>
            <w:vAlign w:val="center"/>
          </w:tcPr>
          <w:p w14:paraId="04B435FB" w14:textId="64DF4518"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1</w:t>
            </w:r>
          </w:p>
        </w:tc>
        <w:tc>
          <w:tcPr>
            <w:tcW w:w="1276" w:type="dxa"/>
            <w:vAlign w:val="center"/>
          </w:tcPr>
          <w:p w14:paraId="10878D64" w14:textId="646AA2CD"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0</w:t>
            </w:r>
          </w:p>
        </w:tc>
        <w:tc>
          <w:tcPr>
            <w:tcW w:w="1275" w:type="dxa"/>
            <w:vAlign w:val="center"/>
          </w:tcPr>
          <w:p w14:paraId="3B47F970" w14:textId="69F480B1" w:rsidR="0056177F" w:rsidRPr="00386E43" w:rsidRDefault="0056177F" w:rsidP="0056177F">
            <w:pPr>
              <w:spacing w:after="0" w:line="240" w:lineRule="auto"/>
              <w:jc w:val="center"/>
              <w:rPr>
                <w:rFonts w:ascii="Calibri" w:hAnsi="Calibri" w:cs="Calibri"/>
                <w:bCs/>
                <w:sz w:val="16"/>
                <w:szCs w:val="16"/>
              </w:rPr>
            </w:pPr>
            <w:r w:rsidRPr="00386E43">
              <w:rPr>
                <w:rFonts w:ascii="Calibri" w:hAnsi="Calibri" w:cs="Calibri"/>
                <w:b/>
                <w:bCs/>
                <w:sz w:val="16"/>
                <w:szCs w:val="16"/>
              </w:rPr>
              <w:t>1</w:t>
            </w:r>
          </w:p>
        </w:tc>
      </w:tr>
      <w:tr w:rsidR="0056177F" w14:paraId="7BF75114" w14:textId="77777777" w:rsidTr="0056177F">
        <w:tc>
          <w:tcPr>
            <w:tcW w:w="1838" w:type="dxa"/>
            <w:shd w:val="clear" w:color="auto" w:fill="F2F2F2" w:themeFill="background1" w:themeFillShade="F2"/>
            <w:vAlign w:val="center"/>
          </w:tcPr>
          <w:p w14:paraId="59EE70F6"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FEMA.08.01</w:t>
            </w:r>
          </w:p>
          <w:p w14:paraId="57BFF90D" w14:textId="2B708195" w:rsidR="0056177F" w:rsidRPr="00386E43" w:rsidRDefault="0056177F" w:rsidP="0056177F">
            <w:pPr>
              <w:spacing w:after="0" w:line="240" w:lineRule="auto"/>
              <w:jc w:val="center"/>
              <w:rPr>
                <w:rFonts w:ascii="Calibri" w:eastAsia="Times New Roman" w:hAnsi="Calibri" w:cs="Calibri"/>
                <w:b/>
                <w:bCs/>
                <w:sz w:val="16"/>
                <w:szCs w:val="16"/>
              </w:rPr>
            </w:pPr>
            <w:r w:rsidRPr="00386E43">
              <w:rPr>
                <w:rFonts w:ascii="Calibri" w:hAnsi="Calibri" w:cs="Calibri"/>
                <w:sz w:val="16"/>
                <w:szCs w:val="16"/>
              </w:rPr>
              <w:t>Aktywizacja społeczna i zawodowa</w:t>
            </w:r>
          </w:p>
        </w:tc>
        <w:tc>
          <w:tcPr>
            <w:tcW w:w="1276" w:type="dxa"/>
            <w:vAlign w:val="center"/>
          </w:tcPr>
          <w:p w14:paraId="7AC23951" w14:textId="16280068"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7</w:t>
            </w:r>
          </w:p>
        </w:tc>
        <w:tc>
          <w:tcPr>
            <w:tcW w:w="1276" w:type="dxa"/>
            <w:vAlign w:val="center"/>
          </w:tcPr>
          <w:p w14:paraId="081DD137" w14:textId="17A45001"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3</w:t>
            </w:r>
          </w:p>
        </w:tc>
        <w:tc>
          <w:tcPr>
            <w:tcW w:w="1417" w:type="dxa"/>
            <w:vAlign w:val="center"/>
          </w:tcPr>
          <w:p w14:paraId="7AEFD6F6" w14:textId="159DEF03"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4</w:t>
            </w:r>
          </w:p>
        </w:tc>
        <w:tc>
          <w:tcPr>
            <w:tcW w:w="1276" w:type="dxa"/>
            <w:vAlign w:val="center"/>
          </w:tcPr>
          <w:p w14:paraId="5E168D1B" w14:textId="66E705DA"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0</w:t>
            </w:r>
          </w:p>
        </w:tc>
        <w:tc>
          <w:tcPr>
            <w:tcW w:w="1276" w:type="dxa"/>
            <w:vAlign w:val="center"/>
          </w:tcPr>
          <w:p w14:paraId="22303AD3" w14:textId="47D86C23"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0</w:t>
            </w:r>
          </w:p>
        </w:tc>
        <w:tc>
          <w:tcPr>
            <w:tcW w:w="1275" w:type="dxa"/>
            <w:vAlign w:val="center"/>
          </w:tcPr>
          <w:p w14:paraId="2F4D675A" w14:textId="54B962CA" w:rsidR="0056177F" w:rsidRPr="00386E43" w:rsidRDefault="0056177F" w:rsidP="0056177F">
            <w:pPr>
              <w:spacing w:after="0" w:line="240" w:lineRule="auto"/>
              <w:jc w:val="center"/>
              <w:rPr>
                <w:rFonts w:ascii="Calibri" w:hAnsi="Calibri" w:cs="Calibri"/>
                <w:b/>
                <w:bCs/>
                <w:sz w:val="16"/>
                <w:szCs w:val="16"/>
              </w:rPr>
            </w:pPr>
            <w:r w:rsidRPr="00386E43">
              <w:rPr>
                <w:rFonts w:ascii="Calibri" w:hAnsi="Calibri" w:cs="Calibri"/>
                <w:sz w:val="16"/>
                <w:szCs w:val="16"/>
              </w:rPr>
              <w:t>0</w:t>
            </w:r>
          </w:p>
        </w:tc>
      </w:tr>
      <w:tr w:rsidR="0056177F" w14:paraId="7CF77DEF" w14:textId="77777777" w:rsidTr="0056177F">
        <w:tc>
          <w:tcPr>
            <w:tcW w:w="1838" w:type="dxa"/>
            <w:shd w:val="clear" w:color="auto" w:fill="F2F2F2" w:themeFill="background1" w:themeFillShade="F2"/>
            <w:vAlign w:val="center"/>
          </w:tcPr>
          <w:p w14:paraId="3DA7445E" w14:textId="573853A2"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FEMA.08.03</w:t>
            </w:r>
          </w:p>
          <w:p w14:paraId="5E927014" w14:textId="54F69E71"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Potencjał partnerów społecznych i organizacji pozarządowych</w:t>
            </w:r>
          </w:p>
        </w:tc>
        <w:tc>
          <w:tcPr>
            <w:tcW w:w="1276" w:type="dxa"/>
            <w:vAlign w:val="center"/>
          </w:tcPr>
          <w:p w14:paraId="32E2A607" w14:textId="14293C2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276" w:type="dxa"/>
            <w:vAlign w:val="center"/>
          </w:tcPr>
          <w:p w14:paraId="3C083090" w14:textId="0CF57B9D"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417" w:type="dxa"/>
            <w:vAlign w:val="center"/>
          </w:tcPr>
          <w:p w14:paraId="213BCBDF" w14:textId="4093E88A"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276" w:type="dxa"/>
            <w:vAlign w:val="center"/>
          </w:tcPr>
          <w:p w14:paraId="0E08EF66" w14:textId="054CB9F2"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6" w:type="dxa"/>
            <w:vAlign w:val="center"/>
          </w:tcPr>
          <w:p w14:paraId="07D4D72D" w14:textId="6B863B26"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5" w:type="dxa"/>
            <w:vAlign w:val="center"/>
          </w:tcPr>
          <w:p w14:paraId="0B4F98E4" w14:textId="1798108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4B2863F2" w14:textId="77777777" w:rsidTr="0056177F">
        <w:tc>
          <w:tcPr>
            <w:tcW w:w="1838" w:type="dxa"/>
            <w:shd w:val="clear" w:color="auto" w:fill="F2F2F2" w:themeFill="background1" w:themeFillShade="F2"/>
            <w:vAlign w:val="center"/>
          </w:tcPr>
          <w:p w14:paraId="678F181F"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FEMA.08.04</w:t>
            </w:r>
          </w:p>
          <w:p w14:paraId="6D0ECFDC" w14:textId="779D5BF6"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Integracja społeczno-zawodowa obywateli państw trzecich</w:t>
            </w:r>
          </w:p>
        </w:tc>
        <w:tc>
          <w:tcPr>
            <w:tcW w:w="1276" w:type="dxa"/>
            <w:vAlign w:val="center"/>
          </w:tcPr>
          <w:p w14:paraId="6C4909C7" w14:textId="6ADDF27D"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34</w:t>
            </w:r>
          </w:p>
        </w:tc>
        <w:tc>
          <w:tcPr>
            <w:tcW w:w="1276" w:type="dxa"/>
            <w:vAlign w:val="center"/>
          </w:tcPr>
          <w:p w14:paraId="490915FF" w14:textId="5FAC84A4"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8</w:t>
            </w:r>
          </w:p>
        </w:tc>
        <w:tc>
          <w:tcPr>
            <w:tcW w:w="1417" w:type="dxa"/>
            <w:vAlign w:val="center"/>
          </w:tcPr>
          <w:p w14:paraId="7C9DB777" w14:textId="786982AF"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26</w:t>
            </w:r>
          </w:p>
        </w:tc>
        <w:tc>
          <w:tcPr>
            <w:tcW w:w="1276" w:type="dxa"/>
            <w:vAlign w:val="center"/>
          </w:tcPr>
          <w:p w14:paraId="49945CA5" w14:textId="02C75E20"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6" w:type="dxa"/>
            <w:vAlign w:val="center"/>
          </w:tcPr>
          <w:p w14:paraId="5BB30F10" w14:textId="3572B07E"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5" w:type="dxa"/>
            <w:vAlign w:val="center"/>
          </w:tcPr>
          <w:p w14:paraId="7F55D2F1" w14:textId="0BE994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1AC5E5C7" w14:textId="77777777" w:rsidTr="0056177F">
        <w:tc>
          <w:tcPr>
            <w:tcW w:w="1838" w:type="dxa"/>
            <w:shd w:val="clear" w:color="auto" w:fill="F2F2F2" w:themeFill="background1" w:themeFillShade="F2"/>
            <w:vAlign w:val="center"/>
          </w:tcPr>
          <w:p w14:paraId="350CD2A5"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FEMA.08.05</w:t>
            </w:r>
          </w:p>
          <w:p w14:paraId="36B51D5E" w14:textId="47F9C521"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Usługi społeczne i zdrowotne</w:t>
            </w:r>
          </w:p>
        </w:tc>
        <w:tc>
          <w:tcPr>
            <w:tcW w:w="1276" w:type="dxa"/>
            <w:vAlign w:val="center"/>
          </w:tcPr>
          <w:p w14:paraId="5D347C48" w14:textId="540C5DE0"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5</w:t>
            </w:r>
          </w:p>
        </w:tc>
        <w:tc>
          <w:tcPr>
            <w:tcW w:w="1276" w:type="dxa"/>
            <w:vAlign w:val="center"/>
          </w:tcPr>
          <w:p w14:paraId="4190CDE4" w14:textId="797A40E0"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417" w:type="dxa"/>
            <w:vAlign w:val="center"/>
          </w:tcPr>
          <w:p w14:paraId="6B3787B5" w14:textId="6217BDCB"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3</w:t>
            </w:r>
          </w:p>
        </w:tc>
        <w:tc>
          <w:tcPr>
            <w:tcW w:w="1276" w:type="dxa"/>
            <w:vAlign w:val="center"/>
          </w:tcPr>
          <w:p w14:paraId="4C5E0976" w14:textId="43D90EA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276" w:type="dxa"/>
            <w:vAlign w:val="center"/>
          </w:tcPr>
          <w:p w14:paraId="4E9DE47C" w14:textId="79140ACF"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5" w:type="dxa"/>
            <w:vAlign w:val="center"/>
          </w:tcPr>
          <w:p w14:paraId="1A53431D" w14:textId="10EFA7DB"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21E6C092" w14:textId="77777777" w:rsidTr="0056177F">
        <w:tc>
          <w:tcPr>
            <w:tcW w:w="1838" w:type="dxa"/>
            <w:shd w:val="clear" w:color="auto" w:fill="F2F2F2" w:themeFill="background1" w:themeFillShade="F2"/>
            <w:vAlign w:val="center"/>
          </w:tcPr>
          <w:p w14:paraId="2C767842"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FEMA.08.06</w:t>
            </w:r>
          </w:p>
          <w:p w14:paraId="5BB8EA9E" w14:textId="57F03FEF"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Usługi społeczne na rzecz rodzin</w:t>
            </w:r>
          </w:p>
        </w:tc>
        <w:tc>
          <w:tcPr>
            <w:tcW w:w="1276" w:type="dxa"/>
            <w:vAlign w:val="center"/>
          </w:tcPr>
          <w:p w14:paraId="600D9B98" w14:textId="36D1AA5D"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3</w:t>
            </w:r>
          </w:p>
        </w:tc>
        <w:tc>
          <w:tcPr>
            <w:tcW w:w="1276" w:type="dxa"/>
            <w:vAlign w:val="center"/>
          </w:tcPr>
          <w:p w14:paraId="0516FB27" w14:textId="248172E6"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417" w:type="dxa"/>
            <w:vAlign w:val="center"/>
          </w:tcPr>
          <w:p w14:paraId="5DADADFB" w14:textId="1521B57A"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2</w:t>
            </w:r>
          </w:p>
        </w:tc>
        <w:tc>
          <w:tcPr>
            <w:tcW w:w="1276" w:type="dxa"/>
            <w:vAlign w:val="center"/>
          </w:tcPr>
          <w:p w14:paraId="6AF85378" w14:textId="493BCD94"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6" w:type="dxa"/>
            <w:vAlign w:val="center"/>
          </w:tcPr>
          <w:p w14:paraId="53A701E7" w14:textId="164A92D1"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5" w:type="dxa"/>
            <w:vAlign w:val="center"/>
          </w:tcPr>
          <w:p w14:paraId="4900D68E" w14:textId="45EF0C8E"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r>
      <w:tr w:rsidR="0056177F" w14:paraId="27491273" w14:textId="77777777" w:rsidTr="0056177F">
        <w:tc>
          <w:tcPr>
            <w:tcW w:w="1838" w:type="dxa"/>
            <w:shd w:val="clear" w:color="auto" w:fill="F2F2F2" w:themeFill="background1" w:themeFillShade="F2"/>
            <w:vAlign w:val="center"/>
          </w:tcPr>
          <w:p w14:paraId="3955926E"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Działanie FEMA.08.07</w:t>
            </w:r>
          </w:p>
          <w:p w14:paraId="22DF58D5" w14:textId="77777777"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Integracja społeczna osób w kryzysie bezdomności i zagrożonych bezdomnością</w:t>
            </w:r>
          </w:p>
          <w:p w14:paraId="0484B448" w14:textId="77777777" w:rsidR="0056177F" w:rsidRPr="00386E43" w:rsidRDefault="0056177F" w:rsidP="0056177F">
            <w:pPr>
              <w:spacing w:after="0" w:line="240" w:lineRule="auto"/>
              <w:jc w:val="center"/>
              <w:rPr>
                <w:rFonts w:ascii="Calibri" w:hAnsi="Calibri" w:cs="Calibri"/>
                <w:sz w:val="16"/>
                <w:szCs w:val="16"/>
              </w:rPr>
            </w:pPr>
          </w:p>
        </w:tc>
        <w:tc>
          <w:tcPr>
            <w:tcW w:w="1276" w:type="dxa"/>
            <w:vAlign w:val="center"/>
          </w:tcPr>
          <w:p w14:paraId="7204E2C1" w14:textId="6D5FB92B"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276" w:type="dxa"/>
            <w:vAlign w:val="center"/>
          </w:tcPr>
          <w:p w14:paraId="407BF395" w14:textId="0C4FA601"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417" w:type="dxa"/>
            <w:vAlign w:val="center"/>
          </w:tcPr>
          <w:p w14:paraId="6E3C8380" w14:textId="66A01FBF"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1</w:t>
            </w:r>
          </w:p>
        </w:tc>
        <w:tc>
          <w:tcPr>
            <w:tcW w:w="1276" w:type="dxa"/>
            <w:vAlign w:val="center"/>
          </w:tcPr>
          <w:p w14:paraId="228DC6AE" w14:textId="27EEC2BF"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6" w:type="dxa"/>
            <w:vAlign w:val="center"/>
          </w:tcPr>
          <w:p w14:paraId="340BBA62" w14:textId="0DB1E37F"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c>
          <w:tcPr>
            <w:tcW w:w="1275" w:type="dxa"/>
            <w:vAlign w:val="center"/>
          </w:tcPr>
          <w:p w14:paraId="40FA0BC8" w14:textId="7C7124E6"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sz w:val="16"/>
                <w:szCs w:val="16"/>
              </w:rPr>
              <w:t>0</w:t>
            </w:r>
          </w:p>
        </w:tc>
      </w:tr>
      <w:tr w:rsidR="0056177F" w14:paraId="64DE83DF" w14:textId="77777777" w:rsidTr="0056177F">
        <w:tc>
          <w:tcPr>
            <w:tcW w:w="1838" w:type="dxa"/>
            <w:shd w:val="clear" w:color="auto" w:fill="F2F2F2" w:themeFill="background1" w:themeFillShade="F2"/>
            <w:vAlign w:val="center"/>
          </w:tcPr>
          <w:p w14:paraId="6E819CC6" w14:textId="4D443010" w:rsidR="0056177F" w:rsidRPr="00386E43" w:rsidRDefault="0056177F" w:rsidP="0056177F">
            <w:pPr>
              <w:spacing w:after="0" w:line="240" w:lineRule="auto"/>
              <w:jc w:val="center"/>
              <w:rPr>
                <w:rFonts w:ascii="Calibri" w:hAnsi="Calibri" w:cs="Calibri"/>
                <w:sz w:val="16"/>
                <w:szCs w:val="16"/>
              </w:rPr>
            </w:pPr>
            <w:r w:rsidRPr="00386E43">
              <w:rPr>
                <w:rFonts w:ascii="Calibri" w:eastAsia="Times New Roman" w:hAnsi="Calibri" w:cs="Calibri"/>
                <w:b/>
                <w:bCs/>
                <w:sz w:val="16"/>
                <w:szCs w:val="16"/>
              </w:rPr>
              <w:t xml:space="preserve">Łącznie liczba protestów po ocenie </w:t>
            </w:r>
            <w:r w:rsidR="00430AA5">
              <w:rPr>
                <w:rFonts w:ascii="Calibri" w:eastAsia="Times New Roman" w:hAnsi="Calibri" w:cs="Calibri"/>
                <w:b/>
                <w:bCs/>
                <w:sz w:val="16"/>
                <w:szCs w:val="16"/>
              </w:rPr>
              <w:t>merytorycznej</w:t>
            </w:r>
          </w:p>
        </w:tc>
        <w:tc>
          <w:tcPr>
            <w:tcW w:w="1276" w:type="dxa"/>
            <w:shd w:val="clear" w:color="auto" w:fill="F2F2F2" w:themeFill="background1" w:themeFillShade="F2"/>
            <w:vAlign w:val="center"/>
          </w:tcPr>
          <w:p w14:paraId="7D685C8D" w14:textId="12CD25D9"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108</w:t>
            </w:r>
          </w:p>
        </w:tc>
        <w:tc>
          <w:tcPr>
            <w:tcW w:w="1276" w:type="dxa"/>
            <w:shd w:val="clear" w:color="auto" w:fill="F2F2F2" w:themeFill="background1" w:themeFillShade="F2"/>
            <w:vAlign w:val="center"/>
          </w:tcPr>
          <w:p w14:paraId="27B37A8B" w14:textId="6331B8E4"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17</w:t>
            </w:r>
          </w:p>
        </w:tc>
        <w:tc>
          <w:tcPr>
            <w:tcW w:w="1417" w:type="dxa"/>
            <w:shd w:val="clear" w:color="auto" w:fill="F2F2F2" w:themeFill="background1" w:themeFillShade="F2"/>
            <w:vAlign w:val="center"/>
          </w:tcPr>
          <w:p w14:paraId="2B7100F0" w14:textId="058EF27A"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62</w:t>
            </w:r>
          </w:p>
        </w:tc>
        <w:tc>
          <w:tcPr>
            <w:tcW w:w="1276" w:type="dxa"/>
            <w:shd w:val="clear" w:color="auto" w:fill="F2F2F2" w:themeFill="background1" w:themeFillShade="F2"/>
            <w:vAlign w:val="center"/>
          </w:tcPr>
          <w:p w14:paraId="293DB3E2" w14:textId="57F8D828"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2</w:t>
            </w:r>
          </w:p>
        </w:tc>
        <w:tc>
          <w:tcPr>
            <w:tcW w:w="1276" w:type="dxa"/>
            <w:shd w:val="clear" w:color="auto" w:fill="F2F2F2" w:themeFill="background1" w:themeFillShade="F2"/>
            <w:vAlign w:val="center"/>
          </w:tcPr>
          <w:p w14:paraId="3F2A9D86" w14:textId="00896C53"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0</w:t>
            </w:r>
          </w:p>
        </w:tc>
        <w:tc>
          <w:tcPr>
            <w:tcW w:w="1275" w:type="dxa"/>
            <w:shd w:val="clear" w:color="auto" w:fill="F2F2F2" w:themeFill="background1" w:themeFillShade="F2"/>
            <w:vAlign w:val="center"/>
          </w:tcPr>
          <w:p w14:paraId="60E9EEE6" w14:textId="330D4DF2" w:rsidR="0056177F" w:rsidRPr="00386E43" w:rsidRDefault="0056177F" w:rsidP="0056177F">
            <w:pPr>
              <w:spacing w:after="0" w:line="240" w:lineRule="auto"/>
              <w:jc w:val="center"/>
              <w:rPr>
                <w:rFonts w:ascii="Calibri" w:hAnsi="Calibri" w:cs="Calibri"/>
                <w:sz w:val="16"/>
                <w:szCs w:val="16"/>
              </w:rPr>
            </w:pPr>
            <w:r w:rsidRPr="00386E43">
              <w:rPr>
                <w:rFonts w:ascii="Calibri" w:hAnsi="Calibri" w:cs="Calibri"/>
                <w:b/>
                <w:bCs/>
                <w:sz w:val="16"/>
                <w:szCs w:val="16"/>
              </w:rPr>
              <w:t>27</w:t>
            </w:r>
          </w:p>
        </w:tc>
      </w:tr>
    </w:tbl>
    <w:p w14:paraId="017C572C" w14:textId="77777777" w:rsidR="008F2E82" w:rsidRDefault="008F2E82" w:rsidP="00DC2EE4">
      <w:pPr>
        <w:spacing w:after="0" w:line="240" w:lineRule="auto"/>
        <w:rPr>
          <w:rFonts w:cs="Arial"/>
          <w:b/>
          <w:bCs/>
          <w:sz w:val="24"/>
          <w:szCs w:val="24"/>
        </w:rPr>
      </w:pPr>
    </w:p>
    <w:p w14:paraId="5DD792F7" w14:textId="77777777" w:rsidR="002508B0" w:rsidRDefault="002508B0" w:rsidP="00DC2EE4">
      <w:pPr>
        <w:spacing w:after="0" w:line="240" w:lineRule="auto"/>
        <w:rPr>
          <w:rFonts w:cs="Arial"/>
          <w:b/>
          <w:bCs/>
          <w:sz w:val="24"/>
          <w:szCs w:val="24"/>
        </w:rPr>
      </w:pPr>
    </w:p>
    <w:p w14:paraId="556633E9" w14:textId="77777777" w:rsidR="00E00561" w:rsidRPr="00386E43" w:rsidRDefault="00E00561" w:rsidP="00DC2EE4">
      <w:pPr>
        <w:spacing w:after="0" w:line="240" w:lineRule="auto"/>
        <w:rPr>
          <w:rFonts w:cs="Arial"/>
          <w:b/>
          <w:bCs/>
          <w:sz w:val="24"/>
          <w:szCs w:val="24"/>
        </w:rPr>
      </w:pPr>
    </w:p>
    <w:p w14:paraId="69B9178D" w14:textId="0ECCE916" w:rsidR="0063244B" w:rsidRPr="00386E43" w:rsidRDefault="008F2E82" w:rsidP="0056177F">
      <w:pPr>
        <w:pStyle w:val="Nagwek2"/>
        <w:spacing w:line="240" w:lineRule="auto"/>
      </w:pPr>
      <w:bookmarkStart w:id="35" w:name="_Toc191887886"/>
      <w:r w:rsidRPr="00386E43">
        <w:t>4.6 K</w:t>
      </w:r>
      <w:r w:rsidR="002C2FDF">
        <w:t>ontrole</w:t>
      </w:r>
      <w:r w:rsidRPr="00386E43">
        <w:t xml:space="preserve"> </w:t>
      </w:r>
      <w:r w:rsidR="007F76BC" w:rsidRPr="00386E43">
        <w:rPr>
          <w:rFonts w:eastAsia="Times New Roman"/>
        </w:rPr>
        <w:t>FEM 2021-2027</w:t>
      </w:r>
      <w:bookmarkEnd w:id="35"/>
      <w:r w:rsidR="007F76BC" w:rsidRPr="00386E43">
        <w:rPr>
          <w:rFonts w:eastAsia="Times New Roman"/>
        </w:rPr>
        <w:t> </w:t>
      </w:r>
    </w:p>
    <w:p w14:paraId="554D5A95" w14:textId="77777777" w:rsidR="0063244B" w:rsidRPr="00386E43" w:rsidRDefault="0063244B" w:rsidP="0056177F">
      <w:pPr>
        <w:spacing w:after="0" w:line="240" w:lineRule="auto"/>
        <w:rPr>
          <w:rFonts w:cs="Arial"/>
        </w:rPr>
      </w:pPr>
    </w:p>
    <w:p w14:paraId="2C35FAE5" w14:textId="77777777" w:rsidR="008F2E82" w:rsidRPr="00386E43" w:rsidRDefault="008F2E82" w:rsidP="0056177F">
      <w:pPr>
        <w:spacing w:after="0" w:line="240" w:lineRule="auto"/>
        <w:rPr>
          <w:rFonts w:ascii="Aptos" w:eastAsia="Times New Roman" w:hAnsi="Aptos"/>
        </w:rPr>
      </w:pPr>
      <w:r w:rsidRPr="00386E43">
        <w:rPr>
          <w:rFonts w:eastAsia="Times New Roman"/>
        </w:rPr>
        <w:t>W roku 2024 przeprowadzono i zakończono czynności kontrolne dla 3 kontroli, w tym: </w:t>
      </w:r>
    </w:p>
    <w:p w14:paraId="2DE6F3AA" w14:textId="77777777" w:rsidR="008F2E82" w:rsidRDefault="008F2E82" w:rsidP="0056177F">
      <w:pPr>
        <w:spacing w:after="0" w:line="240" w:lineRule="auto"/>
        <w:rPr>
          <w:rFonts w:eastAsia="Times New Roman"/>
        </w:rPr>
      </w:pPr>
      <w:r w:rsidRPr="00386E43">
        <w:rPr>
          <w:rFonts w:eastAsia="Times New Roman"/>
        </w:rPr>
        <w:t>3 kontrole planowe w miejscu realizacji (ilość kontroli wykonanych w ramach danego roku obrachunkowego: 24/25 - 3).   </w:t>
      </w:r>
    </w:p>
    <w:p w14:paraId="39F7FC0F" w14:textId="77777777" w:rsidR="0056177F" w:rsidRPr="00386E43" w:rsidRDefault="0056177F" w:rsidP="0056177F">
      <w:pPr>
        <w:spacing w:after="0" w:line="240" w:lineRule="auto"/>
        <w:rPr>
          <w:rFonts w:eastAsia="Times New Roman"/>
        </w:rPr>
      </w:pPr>
    </w:p>
    <w:p w14:paraId="101E9DBF" w14:textId="77777777" w:rsidR="008F2E82" w:rsidRDefault="008F2E82" w:rsidP="0056177F">
      <w:pPr>
        <w:spacing w:after="0" w:line="240" w:lineRule="auto"/>
        <w:rPr>
          <w:rFonts w:eastAsia="Times New Roman"/>
          <w:b/>
          <w:bCs/>
        </w:rPr>
      </w:pPr>
      <w:r w:rsidRPr="00386E43">
        <w:rPr>
          <w:rFonts w:eastAsia="Times New Roman"/>
          <w:b/>
          <w:bCs/>
        </w:rPr>
        <w:lastRenderedPageBreak/>
        <w:t>Zmiany w realizacji kontroli w stosunku do Rocznego Planu Kontroli.</w:t>
      </w:r>
    </w:p>
    <w:p w14:paraId="68D05330" w14:textId="77777777" w:rsidR="0056177F" w:rsidRPr="00386E43" w:rsidRDefault="0056177F" w:rsidP="0056177F">
      <w:pPr>
        <w:spacing w:after="0" w:line="240" w:lineRule="auto"/>
        <w:rPr>
          <w:rFonts w:eastAsia="Times New Roman"/>
        </w:rPr>
      </w:pPr>
    </w:p>
    <w:p w14:paraId="01966BD4" w14:textId="2A7B7627" w:rsidR="008F2E82" w:rsidRPr="00386E43" w:rsidRDefault="008F2E82" w:rsidP="0056177F">
      <w:pPr>
        <w:spacing w:after="0" w:line="240" w:lineRule="auto"/>
        <w:rPr>
          <w:rFonts w:eastAsia="Times New Roman"/>
        </w:rPr>
      </w:pPr>
      <w:r w:rsidRPr="00386E43">
        <w:rPr>
          <w:rFonts w:eastAsia="Times New Roman"/>
        </w:rPr>
        <w:t>Roczny Plan Kontroli na rok obrachunkowy 24/25 jest w trakcie wykonania. Na dzień 31 grudnia 2024 r. została wytypowana pierwsza pula projektów do kontroli w miejscu w ilości 3 sztuki,  które zostały wykonane. Kolejne typowania projektów do kontroli w miejscu za rok obrachunkowy 24/25 odbędą się w styczniu 2025 r., kwietniu 2025 r. oraz lipcu 2025 r.</w:t>
      </w:r>
      <w:r w:rsidR="0056177F">
        <w:rPr>
          <w:rFonts w:eastAsia="Times New Roman"/>
        </w:rPr>
        <w:t xml:space="preserve"> </w:t>
      </w:r>
      <w:r w:rsidRPr="00386E43">
        <w:rPr>
          <w:rFonts w:eastAsia="Times New Roman"/>
        </w:rPr>
        <w:t>Zakłada się, że projekty wytypowane do kontroli zostaną skontrolowane do końca 2025 r.</w:t>
      </w:r>
    </w:p>
    <w:p w14:paraId="322DF11B" w14:textId="7CF48F30" w:rsidR="008F2E82" w:rsidRDefault="008F2E82" w:rsidP="0056177F">
      <w:pPr>
        <w:spacing w:after="0" w:line="240" w:lineRule="auto"/>
        <w:rPr>
          <w:rFonts w:eastAsia="Times New Roman"/>
        </w:rPr>
      </w:pPr>
      <w:r w:rsidRPr="00386E43">
        <w:rPr>
          <w:rFonts w:eastAsia="Times New Roman"/>
        </w:rPr>
        <w:t>W roku 2024 nie przeprowadzono kontroli trwałości w ramach FEM 2021-2027. </w:t>
      </w:r>
    </w:p>
    <w:p w14:paraId="24A33D0A" w14:textId="77777777" w:rsidR="0056177F" w:rsidRPr="00386E43" w:rsidRDefault="0056177F" w:rsidP="0056177F">
      <w:pPr>
        <w:spacing w:after="0" w:line="240" w:lineRule="auto"/>
        <w:rPr>
          <w:rFonts w:eastAsia="Times New Roman"/>
        </w:rPr>
      </w:pPr>
    </w:p>
    <w:p w14:paraId="2787759B" w14:textId="77777777" w:rsidR="008F2E82" w:rsidRPr="00386E43" w:rsidRDefault="008F2E82" w:rsidP="0056177F">
      <w:pPr>
        <w:spacing w:line="240" w:lineRule="auto"/>
        <w:rPr>
          <w:rFonts w:eastAsia="Times New Roman"/>
        </w:rPr>
      </w:pPr>
      <w:r w:rsidRPr="00386E43">
        <w:rPr>
          <w:rFonts w:eastAsia="Times New Roman"/>
          <w:b/>
          <w:bCs/>
        </w:rPr>
        <w:t>Informacja o stwierdzonych nieprawidłowościach - dotyczy FEM 2021-2027</w:t>
      </w:r>
      <w:r w:rsidRPr="00386E43">
        <w:rPr>
          <w:rFonts w:eastAsia="Times New Roman"/>
        </w:rPr>
        <w:t> </w:t>
      </w:r>
    </w:p>
    <w:p w14:paraId="12B78FDE" w14:textId="77777777" w:rsidR="008F2E82" w:rsidRPr="00386E43" w:rsidRDefault="008F2E82" w:rsidP="0056177F">
      <w:pPr>
        <w:spacing w:after="0" w:line="240" w:lineRule="auto"/>
        <w:rPr>
          <w:rFonts w:eastAsia="Times New Roman"/>
        </w:rPr>
      </w:pPr>
      <w:r w:rsidRPr="00386E43">
        <w:rPr>
          <w:rFonts w:eastAsia="Times New Roman"/>
        </w:rPr>
        <w:t>Liczba i łączna wartość wykrytych w danym okresie sprawozdawczym nieprawidłowości, w tym wartość współfinansowania UE. </w:t>
      </w:r>
    </w:p>
    <w:p w14:paraId="2716FD99" w14:textId="6889F350" w:rsidR="008F2E82" w:rsidRPr="00386E43" w:rsidRDefault="008F2E82" w:rsidP="0056177F">
      <w:pPr>
        <w:spacing w:after="0" w:line="240" w:lineRule="auto"/>
        <w:rPr>
          <w:rFonts w:eastAsia="Times New Roman"/>
        </w:rPr>
      </w:pPr>
      <w:r w:rsidRPr="00386E43">
        <w:rPr>
          <w:rFonts w:eastAsia="Times New Roman"/>
        </w:rPr>
        <w:t>Liczba nieprawidłowości stwierdzonych w roku 2024 - 0 - na kwotę 0,00 zł, w tym EFRR: 0,00 zł.</w:t>
      </w:r>
    </w:p>
    <w:p w14:paraId="380B8C6B" w14:textId="77777777" w:rsidR="008F2E82" w:rsidRPr="00386E43" w:rsidRDefault="008F2E82" w:rsidP="0056177F">
      <w:pPr>
        <w:spacing w:after="0" w:line="240" w:lineRule="auto"/>
        <w:rPr>
          <w:rFonts w:eastAsia="Times New Roman"/>
        </w:rPr>
      </w:pPr>
      <w:r w:rsidRPr="00386E43">
        <w:rPr>
          <w:rFonts w:eastAsia="Times New Roman"/>
        </w:rPr>
        <w:t>Liczba przekazanych w danym okresie sprawozdawczym*, tj. w roku 2024 do KE zgłoszeń nieprawidłowości (inicjujących) oraz łączna wartość nieprawidłowości, których te raporty dotyczą, w tym wartość współfinansowania UE, z wyszczególnieniem raportów dotyczących podejrzeń nadużyć finansowych: 0.</w:t>
      </w:r>
    </w:p>
    <w:p w14:paraId="2E16BF0C" w14:textId="77777777" w:rsidR="008F2E82" w:rsidRPr="00386E43" w:rsidRDefault="008F2E82" w:rsidP="0056177F">
      <w:pPr>
        <w:spacing w:after="0" w:line="240" w:lineRule="auto"/>
        <w:rPr>
          <w:rFonts w:eastAsia="Times New Roman"/>
        </w:rPr>
      </w:pPr>
      <w:r w:rsidRPr="00386E43">
        <w:rPr>
          <w:rFonts w:eastAsia="Times New Roman"/>
        </w:rPr>
        <w:t>*Okres sprawozdawczy obejmuje raporty do KE dotyczące nieprawidłowości stwierdzonych</w:t>
      </w:r>
      <w:r w:rsidRPr="00386E43">
        <w:rPr>
          <w:rFonts w:eastAsia="Times New Roman"/>
        </w:rPr>
        <w:br/>
        <w:t>w okresie od IV kwartału 2023 r. do III kwartału 2024 r. </w:t>
      </w:r>
    </w:p>
    <w:p w14:paraId="75DA1E8A" w14:textId="5D706D9D" w:rsidR="0063244B" w:rsidRPr="0056177F" w:rsidRDefault="008F2E82" w:rsidP="0056177F">
      <w:pPr>
        <w:spacing w:after="0" w:line="240" w:lineRule="auto"/>
        <w:rPr>
          <w:rFonts w:eastAsia="Times New Roman"/>
        </w:rPr>
      </w:pPr>
      <w:r w:rsidRPr="00386E43">
        <w:rPr>
          <w:rFonts w:eastAsia="Times New Roman"/>
        </w:rPr>
        <w:t> Informacja nt. kwot odzyskanych oraz kwot pozostałych do odzyskania w związku</w:t>
      </w:r>
      <w:r w:rsidRPr="00386E43">
        <w:rPr>
          <w:rFonts w:eastAsia="Times New Roman"/>
        </w:rPr>
        <w:br/>
        <w:t>ze stwierdzonymi w roku 2024 nieprawidłowościami: nie dotyczy.</w:t>
      </w:r>
    </w:p>
    <w:p w14:paraId="3148AD2F" w14:textId="77777777" w:rsidR="00B73D02" w:rsidRPr="00386E43" w:rsidRDefault="00B73D02" w:rsidP="0056177F">
      <w:pPr>
        <w:spacing w:after="0" w:line="240" w:lineRule="auto"/>
        <w:rPr>
          <w:rFonts w:cs="Arial"/>
        </w:rPr>
      </w:pPr>
    </w:p>
    <w:p w14:paraId="4C28C029" w14:textId="77777777" w:rsidR="00B73D02" w:rsidRPr="00386E43" w:rsidRDefault="00B73D02" w:rsidP="0056177F">
      <w:pPr>
        <w:spacing w:after="0" w:line="240" w:lineRule="auto"/>
        <w:rPr>
          <w:rFonts w:cs="Arial"/>
          <w:b/>
          <w:bCs/>
        </w:rPr>
      </w:pPr>
      <w:r w:rsidRPr="00386E43">
        <w:rPr>
          <w:rFonts w:cs="Arial"/>
          <w:b/>
          <w:bCs/>
        </w:rPr>
        <w:t>Kontrole EFS+ dla FEM 2021-2027</w:t>
      </w:r>
    </w:p>
    <w:p w14:paraId="5260C7CD" w14:textId="77777777" w:rsidR="00B73D02" w:rsidRPr="00386E43" w:rsidRDefault="00B73D02" w:rsidP="0056177F">
      <w:pPr>
        <w:spacing w:after="0" w:line="240" w:lineRule="auto"/>
        <w:rPr>
          <w:rFonts w:cs="Arial"/>
        </w:rPr>
      </w:pPr>
    </w:p>
    <w:p w14:paraId="65DDD451" w14:textId="77777777" w:rsidR="00B73D02" w:rsidRPr="00386E43" w:rsidRDefault="00B73D02" w:rsidP="0056177F">
      <w:pPr>
        <w:spacing w:after="0" w:line="240" w:lineRule="auto"/>
        <w:rPr>
          <w:rFonts w:cs="Arial"/>
        </w:rPr>
      </w:pPr>
      <w:r w:rsidRPr="00386E43">
        <w:rPr>
          <w:rFonts w:cs="Arial"/>
        </w:rPr>
        <w:t>W roku 2024 obowiązywały następujące Roczne Plany Kontroli (dalej RPK) w ramach FEM 2021-2027 na rok obrachunkowy 2023/2024 i na rok obrachunkowy 2024/2025</w:t>
      </w:r>
    </w:p>
    <w:p w14:paraId="0A272742" w14:textId="77777777" w:rsidR="00B73D02" w:rsidRPr="00386E43" w:rsidRDefault="00B73D02" w:rsidP="0056177F">
      <w:pPr>
        <w:spacing w:after="0" w:line="240" w:lineRule="auto"/>
        <w:rPr>
          <w:rFonts w:cs="Arial"/>
        </w:rPr>
      </w:pPr>
    </w:p>
    <w:p w14:paraId="1B19BDCF" w14:textId="77777777" w:rsidR="00B73D02" w:rsidRPr="00386E43" w:rsidRDefault="00B73D02" w:rsidP="0056177F">
      <w:pPr>
        <w:spacing w:after="0" w:line="240" w:lineRule="auto"/>
        <w:rPr>
          <w:rFonts w:cs="Arial"/>
        </w:rPr>
      </w:pPr>
      <w:r w:rsidRPr="00386E43">
        <w:rPr>
          <w:rFonts w:cs="Arial"/>
        </w:rPr>
        <w:t>W ramach planu kontroli FEM 2021-2027 przewidziano kontrolę w ramach RPK 2023/2024 100% projektów oraz w ramach RPK 2024/2025 minimum 20% projektów spełniających definicję projektu w realizacji tj. projektu w ramach którego złożono co najmniej jeden wniosek rozliczający wydatki.</w:t>
      </w:r>
    </w:p>
    <w:p w14:paraId="459375D5" w14:textId="77777777" w:rsidR="00B73D02" w:rsidRPr="00386E43" w:rsidRDefault="00B73D02" w:rsidP="0056177F">
      <w:pPr>
        <w:spacing w:after="0" w:line="240" w:lineRule="auto"/>
        <w:rPr>
          <w:rFonts w:cs="Arial"/>
        </w:rPr>
      </w:pPr>
    </w:p>
    <w:p w14:paraId="451C38BB" w14:textId="77777777" w:rsidR="00B73D02" w:rsidRPr="00386E43" w:rsidRDefault="00B73D02" w:rsidP="0056177F">
      <w:pPr>
        <w:spacing w:after="0" w:line="240" w:lineRule="auto"/>
        <w:rPr>
          <w:rFonts w:cs="Arial"/>
        </w:rPr>
      </w:pPr>
      <w:r w:rsidRPr="00386E43">
        <w:rPr>
          <w:rFonts w:cs="Arial"/>
        </w:rPr>
        <w:t>W 2024 roku przeprowadzono łącznie 9 czynności kontrolnych. w ramach planu kontroli FEM na rok obrachunkowy 2024/2025:</w:t>
      </w:r>
    </w:p>
    <w:p w14:paraId="66B93B4B" w14:textId="77777777" w:rsidR="00B73D02" w:rsidRPr="00386E43" w:rsidRDefault="00B73D02" w:rsidP="0056177F">
      <w:pPr>
        <w:pStyle w:val="Akapitzlist"/>
        <w:numPr>
          <w:ilvl w:val="0"/>
          <w:numId w:val="23"/>
        </w:numPr>
        <w:spacing w:after="0" w:line="240" w:lineRule="auto"/>
        <w:ind w:left="567" w:hanging="283"/>
        <w:rPr>
          <w:rFonts w:cs="Arial"/>
        </w:rPr>
      </w:pPr>
      <w:r w:rsidRPr="00386E43">
        <w:rPr>
          <w:rFonts w:cs="Arial"/>
        </w:rPr>
        <w:t xml:space="preserve">9 kontroli w ramach wizyt monitoringowych. </w:t>
      </w:r>
    </w:p>
    <w:p w14:paraId="6B249285" w14:textId="77777777" w:rsidR="00B73D02" w:rsidRPr="00386E43" w:rsidRDefault="00B73D02" w:rsidP="0056177F">
      <w:pPr>
        <w:spacing w:after="0" w:line="240" w:lineRule="auto"/>
        <w:rPr>
          <w:rFonts w:cs="Arial"/>
        </w:rPr>
      </w:pPr>
    </w:p>
    <w:p w14:paraId="7515F631" w14:textId="77777777" w:rsidR="00B73D02" w:rsidRDefault="00B73D02" w:rsidP="0056177F">
      <w:pPr>
        <w:spacing w:after="0" w:line="240" w:lineRule="auto"/>
        <w:rPr>
          <w:rFonts w:cs="Arial"/>
        </w:rPr>
      </w:pPr>
      <w:r w:rsidRPr="00386E43">
        <w:rPr>
          <w:rFonts w:cs="Arial"/>
        </w:rPr>
        <w:t>Poziom realizacji planu kontroli FEM 2021-2027 przestawia się następująco:</w:t>
      </w:r>
    </w:p>
    <w:p w14:paraId="060AC922" w14:textId="77777777" w:rsidR="005A1F5D" w:rsidRPr="005A1F5D" w:rsidRDefault="005A1F5D" w:rsidP="005A1F5D">
      <w:pPr>
        <w:spacing w:after="0" w:line="240" w:lineRule="auto"/>
        <w:jc w:val="both"/>
        <w:rPr>
          <w:rFonts w:cs="Arial"/>
          <w:sz w:val="16"/>
          <w:szCs w:val="16"/>
        </w:rPr>
      </w:pPr>
    </w:p>
    <w:p w14:paraId="6692BBFF" w14:textId="27975C5A" w:rsidR="00B73D02" w:rsidRPr="005A1F5D" w:rsidRDefault="005A1F5D" w:rsidP="005A1F5D">
      <w:pPr>
        <w:spacing w:after="0" w:line="240" w:lineRule="auto"/>
        <w:jc w:val="both"/>
        <w:rPr>
          <w:rFonts w:cs="Arial"/>
          <w:sz w:val="16"/>
          <w:szCs w:val="16"/>
        </w:rPr>
      </w:pPr>
      <w:r w:rsidRPr="005A1F5D">
        <w:rPr>
          <w:rFonts w:cs="Arial"/>
          <w:sz w:val="16"/>
          <w:szCs w:val="16"/>
        </w:rPr>
        <w:t xml:space="preserve">Tabela Nr </w:t>
      </w:r>
      <w:r w:rsidR="00A856E4">
        <w:rPr>
          <w:rFonts w:cs="Arial"/>
          <w:sz w:val="16"/>
          <w:szCs w:val="16"/>
        </w:rPr>
        <w:t>49</w:t>
      </w:r>
    </w:p>
    <w:tbl>
      <w:tblPr>
        <w:tblW w:w="7509" w:type="dxa"/>
        <w:jc w:val="center"/>
        <w:tblCellMar>
          <w:left w:w="0" w:type="dxa"/>
          <w:right w:w="0" w:type="dxa"/>
        </w:tblCellMar>
        <w:tblLook w:val="04A0" w:firstRow="1" w:lastRow="0" w:firstColumn="1" w:lastColumn="0" w:noHBand="0" w:noVBand="1"/>
        <w:tblCaption w:val="Tabela nr 49"/>
      </w:tblPr>
      <w:tblGrid>
        <w:gridCol w:w="1345"/>
        <w:gridCol w:w="2125"/>
        <w:gridCol w:w="2126"/>
        <w:gridCol w:w="1913"/>
      </w:tblGrid>
      <w:tr w:rsidR="00386E43" w:rsidRPr="00386E43" w14:paraId="2D1DCFC3" w14:textId="77777777" w:rsidTr="0056177F">
        <w:trPr>
          <w:trHeight w:val="1236"/>
          <w:jc w:val="center"/>
        </w:trPr>
        <w:tc>
          <w:tcPr>
            <w:tcW w:w="1345"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26430BC4"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RPK</w:t>
            </w:r>
          </w:p>
        </w:tc>
        <w:tc>
          <w:tcPr>
            <w:tcW w:w="2125"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52727C8"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łącznie wytypowanych w - do 31 grudnia 2024 r. 100%</w:t>
            </w:r>
          </w:p>
        </w:tc>
        <w:tc>
          <w:tcPr>
            <w:tcW w:w="2126"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7A2E0BBA"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Liczba projektów skontrolowanych w ramach FEM 2021-2027</w:t>
            </w:r>
          </w:p>
        </w:tc>
        <w:tc>
          <w:tcPr>
            <w:tcW w:w="1913" w:type="dxa"/>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14:paraId="5384EA50"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Stopień realizacji RPK2023/2024 (stan na 31 grudnia 2023 r.)</w:t>
            </w:r>
          </w:p>
        </w:tc>
      </w:tr>
      <w:tr w:rsidR="00386E43" w:rsidRPr="00386E43" w14:paraId="0ED3EE2B" w14:textId="77777777" w:rsidTr="0056177F">
        <w:trPr>
          <w:trHeight w:val="300"/>
          <w:jc w:val="center"/>
        </w:trPr>
        <w:tc>
          <w:tcPr>
            <w:tcW w:w="13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BB8375D"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RPK 2023/2024</w:t>
            </w:r>
          </w:p>
        </w:tc>
        <w:tc>
          <w:tcPr>
            <w:tcW w:w="2125"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1530EE96"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1</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113DB774"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0</w:t>
            </w:r>
          </w:p>
        </w:tc>
        <w:tc>
          <w:tcPr>
            <w:tcW w:w="191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07B39125"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0%</w:t>
            </w:r>
          </w:p>
        </w:tc>
      </w:tr>
      <w:tr w:rsidR="00386E43" w:rsidRPr="00386E43" w14:paraId="27CD1285" w14:textId="77777777" w:rsidTr="0056177F">
        <w:trPr>
          <w:trHeight w:val="300"/>
          <w:jc w:val="center"/>
        </w:trPr>
        <w:tc>
          <w:tcPr>
            <w:tcW w:w="13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64A429"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RPK 2024/2025</w:t>
            </w:r>
          </w:p>
        </w:tc>
        <w:tc>
          <w:tcPr>
            <w:tcW w:w="2125"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76FAB01A"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4</w:t>
            </w:r>
          </w:p>
        </w:tc>
        <w:tc>
          <w:tcPr>
            <w:tcW w:w="2126"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0A42D55A"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0</w:t>
            </w:r>
          </w:p>
        </w:tc>
        <w:tc>
          <w:tcPr>
            <w:tcW w:w="1913" w:type="dxa"/>
            <w:tcBorders>
              <w:top w:val="nil"/>
              <w:left w:val="nil"/>
              <w:bottom w:val="single" w:sz="8" w:space="0" w:color="auto"/>
              <w:right w:val="single" w:sz="8" w:space="0" w:color="auto"/>
            </w:tcBorders>
            <w:noWrap/>
            <w:tcMar>
              <w:top w:w="0" w:type="dxa"/>
              <w:left w:w="70" w:type="dxa"/>
              <w:bottom w:w="0" w:type="dxa"/>
              <w:right w:w="70" w:type="dxa"/>
            </w:tcMar>
            <w:vAlign w:val="center"/>
          </w:tcPr>
          <w:p w14:paraId="40FF9392" w14:textId="77777777" w:rsidR="00B73D02" w:rsidRPr="00386E43" w:rsidRDefault="00B73D02" w:rsidP="00885C3D">
            <w:pPr>
              <w:spacing w:after="0" w:line="240" w:lineRule="auto"/>
              <w:jc w:val="center"/>
              <w:rPr>
                <w:rFonts w:cs="Arial"/>
                <w:sz w:val="16"/>
                <w:szCs w:val="16"/>
                <w:lang w:eastAsia="en-US"/>
                <w14:ligatures w14:val="standardContextual"/>
              </w:rPr>
            </w:pPr>
            <w:r w:rsidRPr="00386E43">
              <w:rPr>
                <w:rFonts w:cs="Arial"/>
                <w:sz w:val="16"/>
                <w:szCs w:val="16"/>
                <w:lang w:eastAsia="en-US"/>
                <w14:ligatures w14:val="standardContextual"/>
              </w:rPr>
              <w:t>0%</w:t>
            </w:r>
          </w:p>
        </w:tc>
      </w:tr>
    </w:tbl>
    <w:p w14:paraId="014C40ED" w14:textId="77777777" w:rsidR="00B73D02" w:rsidRPr="00386E43" w:rsidRDefault="00B73D02" w:rsidP="00B73D02">
      <w:pPr>
        <w:spacing w:after="0" w:line="240" w:lineRule="auto"/>
        <w:jc w:val="both"/>
        <w:rPr>
          <w:rFonts w:cs="Arial"/>
        </w:rPr>
      </w:pPr>
    </w:p>
    <w:p w14:paraId="656377F2" w14:textId="77777777" w:rsidR="00B73D02" w:rsidRPr="00386E43" w:rsidRDefault="00B73D02" w:rsidP="00B73D02">
      <w:pPr>
        <w:spacing w:after="0" w:line="240" w:lineRule="auto"/>
        <w:jc w:val="both"/>
        <w:rPr>
          <w:rFonts w:cs="Arial"/>
        </w:rPr>
      </w:pPr>
      <w:r w:rsidRPr="00386E43">
        <w:rPr>
          <w:rFonts w:cs="Arial"/>
        </w:rPr>
        <w:t>Z uwagi na niewielki stopień realizacji projektów wytypowanych do kontroli w miejscu realizacji przedmiotowe projekty zostaną skontrolowane do końca I kwartału 2025.</w:t>
      </w:r>
    </w:p>
    <w:p w14:paraId="33FD736E" w14:textId="77777777" w:rsidR="00B73D02" w:rsidRPr="00386E43" w:rsidRDefault="00B73D02" w:rsidP="00B73D02">
      <w:pPr>
        <w:spacing w:after="0" w:line="240" w:lineRule="auto"/>
        <w:rPr>
          <w:rFonts w:cs="Arial"/>
        </w:rPr>
      </w:pPr>
    </w:p>
    <w:p w14:paraId="1D421336" w14:textId="77777777" w:rsidR="00B73D02" w:rsidRPr="00386E43" w:rsidRDefault="00B73D02" w:rsidP="00B73D02">
      <w:pPr>
        <w:spacing w:after="0" w:line="240" w:lineRule="auto"/>
        <w:rPr>
          <w:rFonts w:cs="Arial"/>
        </w:rPr>
      </w:pPr>
    </w:p>
    <w:p w14:paraId="0AE7C6B4" w14:textId="77777777" w:rsidR="00B73D02" w:rsidRPr="00386E43" w:rsidRDefault="00B73D02" w:rsidP="00B73D02">
      <w:pPr>
        <w:rPr>
          <w:rFonts w:eastAsia="Times New Roman"/>
        </w:rPr>
      </w:pPr>
      <w:r w:rsidRPr="00386E43">
        <w:rPr>
          <w:rFonts w:eastAsia="Times New Roman"/>
          <w:b/>
          <w:bCs/>
        </w:rPr>
        <w:t>Informacja o stwierdzonych nieprawidłowościach</w:t>
      </w:r>
    </w:p>
    <w:p w14:paraId="78BE90D3" w14:textId="77777777" w:rsidR="00B73D02" w:rsidRPr="00386E43" w:rsidRDefault="00B73D02" w:rsidP="0056177F">
      <w:pPr>
        <w:spacing w:line="240" w:lineRule="auto"/>
        <w:rPr>
          <w:rFonts w:eastAsia="Times New Roman"/>
        </w:rPr>
      </w:pPr>
      <w:r w:rsidRPr="00386E43">
        <w:rPr>
          <w:rFonts w:eastAsia="Times New Roman"/>
        </w:rPr>
        <w:lastRenderedPageBreak/>
        <w:t>Liczba i łączna wartość wykrytych w danym okresie sprawozdawczym nieprawidłowości, w tym wartość współfinansowania UE. </w:t>
      </w:r>
    </w:p>
    <w:p w14:paraId="41C6D9A6" w14:textId="77777777" w:rsidR="00B73D02" w:rsidRPr="00386E43" w:rsidRDefault="00B73D02" w:rsidP="0056177F">
      <w:pPr>
        <w:spacing w:line="240" w:lineRule="auto"/>
        <w:rPr>
          <w:rFonts w:eastAsia="Times New Roman"/>
        </w:rPr>
      </w:pPr>
      <w:r w:rsidRPr="00386E43">
        <w:rPr>
          <w:rFonts w:eastAsia="Times New Roman"/>
        </w:rPr>
        <w:t>Liczba nieprawidłowości stwierdzonych w roku 2024 - 1 - na kwotę 5 757,28 zł, w tym wkład UE: 5 154,50 zł i BP 602,78 zł.</w:t>
      </w:r>
    </w:p>
    <w:p w14:paraId="04989DD5" w14:textId="77777777" w:rsidR="00B73D02" w:rsidRPr="00386E43" w:rsidRDefault="00B73D02" w:rsidP="0056177F">
      <w:pPr>
        <w:spacing w:line="240" w:lineRule="auto"/>
        <w:rPr>
          <w:rFonts w:eastAsia="Times New Roman"/>
        </w:rPr>
      </w:pPr>
      <w:r w:rsidRPr="00386E43">
        <w:rPr>
          <w:rFonts w:eastAsia="Times New Roman"/>
        </w:rPr>
        <w:t>Liczba przekazanych w danym okresie sprawozdawczym*, tj. w roku 2024 do KE zgłoszeń nieprawidłowości (inicjujących) oraz łączna wartość nieprawidłowości, których te raporty dotyczą, w tym wartość współfinansowania UE, z wyszczególnieniem raportów dotyczących podejrzeń nadużyć finansowych: 0.</w:t>
      </w:r>
    </w:p>
    <w:p w14:paraId="16F7635D" w14:textId="77777777" w:rsidR="008F2E82" w:rsidRPr="00386E43" w:rsidRDefault="008F2E82" w:rsidP="00DC2EE4">
      <w:pPr>
        <w:spacing w:after="0" w:line="240" w:lineRule="auto"/>
        <w:rPr>
          <w:rFonts w:cs="Arial"/>
        </w:rPr>
      </w:pPr>
    </w:p>
    <w:p w14:paraId="3FF1CCC7" w14:textId="3A49BB9F" w:rsidR="0063244B" w:rsidRPr="00386E43" w:rsidRDefault="004B75AD" w:rsidP="004B75AD">
      <w:pPr>
        <w:spacing w:after="160" w:line="259" w:lineRule="auto"/>
        <w:rPr>
          <w:rFonts w:cs="Arial"/>
        </w:rPr>
      </w:pPr>
      <w:r>
        <w:rPr>
          <w:rFonts w:cs="Arial"/>
        </w:rPr>
        <w:br w:type="page"/>
      </w:r>
    </w:p>
    <w:p w14:paraId="0E5E8B5E" w14:textId="4D303668" w:rsidR="00CD72F4" w:rsidRPr="00386E43" w:rsidRDefault="003C3B1E" w:rsidP="003C3B1E">
      <w:pPr>
        <w:pStyle w:val="Nagwek1"/>
        <w:spacing w:before="0" w:line="240" w:lineRule="auto"/>
        <w:jc w:val="both"/>
        <w:rPr>
          <w:rFonts w:cs="Arial"/>
          <w:color w:val="auto"/>
          <w:sz w:val="24"/>
          <w:szCs w:val="24"/>
        </w:rPr>
      </w:pPr>
      <w:bookmarkStart w:id="36" w:name="_Toc31887642"/>
      <w:bookmarkStart w:id="37" w:name="_Toc191887887"/>
      <w:r w:rsidRPr="00386E43">
        <w:rPr>
          <w:rFonts w:cs="Arial"/>
          <w:color w:val="auto"/>
          <w:sz w:val="24"/>
          <w:szCs w:val="24"/>
        </w:rPr>
        <w:lastRenderedPageBreak/>
        <w:t>5.</w:t>
      </w:r>
      <w:r w:rsidR="00C80B82" w:rsidRPr="00386E43">
        <w:rPr>
          <w:rFonts w:cs="Arial"/>
          <w:color w:val="auto"/>
          <w:sz w:val="24"/>
          <w:szCs w:val="24"/>
        </w:rPr>
        <w:t xml:space="preserve"> </w:t>
      </w:r>
      <w:r w:rsidR="00CD72F4" w:rsidRPr="00386E43">
        <w:rPr>
          <w:rFonts w:cs="Arial"/>
          <w:color w:val="auto"/>
          <w:sz w:val="24"/>
          <w:szCs w:val="24"/>
        </w:rPr>
        <w:t>REALIZACJA PLANU FINANSOWEGO</w:t>
      </w:r>
      <w:bookmarkEnd w:id="36"/>
      <w:bookmarkEnd w:id="37"/>
    </w:p>
    <w:p w14:paraId="5C155A9B" w14:textId="77777777" w:rsidR="00CD72F4" w:rsidRPr="00386E43" w:rsidRDefault="00CD72F4" w:rsidP="00E67AA2">
      <w:pPr>
        <w:spacing w:after="0" w:line="240" w:lineRule="auto"/>
        <w:rPr>
          <w:rFonts w:cs="Arial"/>
        </w:rPr>
      </w:pPr>
    </w:p>
    <w:p w14:paraId="76EF8840" w14:textId="3C2883A6" w:rsidR="00732AB7" w:rsidRPr="00386E43" w:rsidRDefault="00732AB7" w:rsidP="00E67AA2">
      <w:pPr>
        <w:spacing w:line="240" w:lineRule="auto"/>
      </w:pPr>
      <w:r w:rsidRPr="00386E43">
        <w:t>Plan finansowy MJWPU w zakresie wydatków 2024 roku wynosił 156 612 777 zł i został zrealizowany w kwocie 142 649 473,30 zł co stanowi 91,08% planu.</w:t>
      </w:r>
    </w:p>
    <w:p w14:paraId="5E4AED18" w14:textId="77777777" w:rsidR="00732AB7" w:rsidRPr="00386E43" w:rsidRDefault="00732AB7" w:rsidP="00E67AA2">
      <w:pPr>
        <w:spacing w:after="0" w:line="240" w:lineRule="auto"/>
      </w:pPr>
      <w:r w:rsidRPr="00386E43">
        <w:t>Plan wydatków obejmował:</w:t>
      </w:r>
    </w:p>
    <w:p w14:paraId="7B7696A5" w14:textId="77777777" w:rsidR="00732AB7" w:rsidRPr="004004EB" w:rsidRDefault="00732AB7">
      <w:pPr>
        <w:pStyle w:val="Akapitzlist"/>
        <w:numPr>
          <w:ilvl w:val="0"/>
          <w:numId w:val="43"/>
        </w:numPr>
        <w:spacing w:after="0" w:line="240" w:lineRule="auto"/>
        <w:ind w:left="284" w:hanging="284"/>
      </w:pPr>
      <w:r w:rsidRPr="00386E43">
        <w:t xml:space="preserve">Dotacje celowe z budżetu państwa przeznaczone na współfinansowanie projektów realizowanych przez beneficjentów RPO WM 2014-2020 w ramach Europejskiego Funduszu Społecznego w kwocie  200 000 zł, wykonanie 148 784,25 zł co stanowi 74,39% </w:t>
      </w:r>
      <w:r w:rsidRPr="004004EB">
        <w:t>planu (załącznik nr 3).</w:t>
      </w:r>
    </w:p>
    <w:p w14:paraId="0F7E2B7C" w14:textId="77777777" w:rsidR="00732AB7" w:rsidRPr="004004EB" w:rsidRDefault="00732AB7">
      <w:pPr>
        <w:pStyle w:val="Akapitzlist"/>
        <w:numPr>
          <w:ilvl w:val="0"/>
          <w:numId w:val="43"/>
        </w:numPr>
        <w:spacing w:after="0" w:line="240" w:lineRule="auto"/>
        <w:ind w:left="284" w:hanging="284"/>
      </w:pPr>
      <w:r w:rsidRPr="004004EB">
        <w:t>Dotacje celowe z budżetu państwa przeznaczone na współfinansowanie projektów realizowanych przez beneficjentów RPO WM 2014-2020 w ramach Europejskiego Funduszu Rozwoju Regionalnego w kwocie  528 000 zł, wykonanie 350 576,22 zł co stanowi 66,40% planu (załącznik nr 4).</w:t>
      </w:r>
    </w:p>
    <w:p w14:paraId="7656EB1E" w14:textId="77777777" w:rsidR="00732AB7" w:rsidRPr="004004EB" w:rsidRDefault="00732AB7">
      <w:pPr>
        <w:pStyle w:val="Akapitzlist"/>
        <w:numPr>
          <w:ilvl w:val="0"/>
          <w:numId w:val="43"/>
        </w:numPr>
        <w:spacing w:after="0" w:line="240" w:lineRule="auto"/>
        <w:ind w:left="284" w:hanging="284"/>
      </w:pPr>
      <w:r w:rsidRPr="004004EB">
        <w:t>Dotacje celowe z budżetu państwa przeznaczone na współfinansowanie projektów realizowanych przez beneficjentów FEM 2021-2027 w ramach Europejskiego Funduszu Społecznego PLUS w kwocie 19 437 000 zł, wykonanie 13 659 738,60 zł co stanowi 70,28% planu (załącznik nr 5).</w:t>
      </w:r>
    </w:p>
    <w:p w14:paraId="7F86CB24" w14:textId="77777777" w:rsidR="00732AB7" w:rsidRPr="004004EB" w:rsidRDefault="00732AB7">
      <w:pPr>
        <w:pStyle w:val="Akapitzlist"/>
        <w:numPr>
          <w:ilvl w:val="0"/>
          <w:numId w:val="43"/>
        </w:numPr>
        <w:spacing w:after="0" w:line="240" w:lineRule="auto"/>
        <w:ind w:left="284" w:hanging="284"/>
      </w:pPr>
      <w:r w:rsidRPr="004004EB">
        <w:t xml:space="preserve">Dotacje celowe z budżetu państwa przeznaczone na współfinansowanie projektów realizowanych przez beneficjentów FEM 2021-2027 w ramach Europejskiego Funduszu Rozwoju Regionalnego w kwocie 17 434 000 zł, wykonanie 15 801 000,00 zł co stanowi 90,63% planu (załącznik nr 5). </w:t>
      </w:r>
    </w:p>
    <w:p w14:paraId="712C1DFC" w14:textId="77777777" w:rsidR="00732AB7" w:rsidRPr="004004EB" w:rsidRDefault="00732AB7">
      <w:pPr>
        <w:pStyle w:val="Akapitzlist"/>
        <w:numPr>
          <w:ilvl w:val="0"/>
          <w:numId w:val="43"/>
        </w:numPr>
        <w:spacing w:after="0" w:line="240" w:lineRule="auto"/>
        <w:ind w:left="284" w:hanging="284"/>
      </w:pPr>
      <w:r w:rsidRPr="004004EB">
        <w:t>Wydatki przeznaczone na realizację Planu Działań Pomocy Technicznej na lata 2024-2026 w zakresie przygotowania, wdrażania, monitorowania i kontroli w ramach FEM finansowane w 72% ze środków dotacji budżetu państwa i w 28% ze środków budżetu Województwa Mazowieckiego. Plan wydatków wynosił  47 974 525  zł, wykonanie 47 111 132,41 zł co stanowi 98,20% planu (załącznik nr 6).</w:t>
      </w:r>
    </w:p>
    <w:p w14:paraId="44873AC4" w14:textId="794F5676" w:rsidR="00732AB7" w:rsidRPr="004004EB" w:rsidRDefault="00732AB7">
      <w:pPr>
        <w:pStyle w:val="Akapitzlist"/>
        <w:numPr>
          <w:ilvl w:val="0"/>
          <w:numId w:val="43"/>
        </w:numPr>
        <w:spacing w:after="0" w:line="240" w:lineRule="auto"/>
        <w:ind w:left="284" w:hanging="284"/>
      </w:pPr>
      <w:r w:rsidRPr="004004EB">
        <w:t>Wydatki przeznaczone na realizację Planu Działań Pomocy Technicznej na lata 2024-2026 w zakresie informacji i komunikacji w ramach FEM finansowane w 72% ze środków dotacji budżetu państwa i w 28% ze środków budżetu Województwa Mazowieckiego. Plan wydatków wynosił   4 170 000  zł, wykonanie  2 929 588,54 zł co stanowi 70,25% planu (załącznik nr 6).</w:t>
      </w:r>
    </w:p>
    <w:p w14:paraId="12E6528A" w14:textId="57F5FECF" w:rsidR="00732AB7" w:rsidRPr="004004EB" w:rsidRDefault="00732AB7">
      <w:pPr>
        <w:pStyle w:val="Akapitzlist"/>
        <w:numPr>
          <w:ilvl w:val="0"/>
          <w:numId w:val="43"/>
        </w:numPr>
        <w:spacing w:after="0" w:line="240" w:lineRule="auto"/>
        <w:ind w:left="284" w:hanging="284"/>
      </w:pPr>
      <w:r w:rsidRPr="004004EB">
        <w:t>Wydatki przeznaczone na realizację Planu Działań Pomocy Technicznej na lata 2024-2026 w zakresie szkoleń dla instytucji oraz beneficjentów i potencjalnych beneficjentów w ramach FEM finansowane w 72% ze środków dotacji budżetu państwa w 28% ze środków budżetu Województwa Mazowieckiego. Plan wydatków wynosił 1 825 000 zł, wykonanie 1 329 130,57 zł co stanowi 72,83% (załącznik nr 6).</w:t>
      </w:r>
    </w:p>
    <w:p w14:paraId="28F929BD" w14:textId="73B4E0EE" w:rsidR="00732AB7" w:rsidRPr="004004EB" w:rsidRDefault="00732AB7">
      <w:pPr>
        <w:pStyle w:val="Akapitzlist"/>
        <w:numPr>
          <w:ilvl w:val="0"/>
          <w:numId w:val="43"/>
        </w:numPr>
        <w:spacing w:after="0" w:line="240" w:lineRule="auto"/>
        <w:ind w:left="284" w:hanging="284"/>
      </w:pPr>
      <w:r w:rsidRPr="004004EB">
        <w:t>Wydatki na uzupełnienie Pomocy Technicznej (dalej PT) ponoszone z budżetu Województwa Mazowieckiego, obejmującego wydatki kwalifikowane w ramach PT, dotyczące  przygotowania, wdrażania, monitorowania i kontroli FEM. Plan wydatków wynosił   40 394 590 zł, wydatki 39 158 467,25 zł co stanowi 96,94% planu (załącznik nr 6).</w:t>
      </w:r>
    </w:p>
    <w:p w14:paraId="79C2F493" w14:textId="77777777" w:rsidR="00732AB7" w:rsidRPr="004004EB" w:rsidRDefault="00732AB7">
      <w:pPr>
        <w:pStyle w:val="Akapitzlist"/>
        <w:numPr>
          <w:ilvl w:val="0"/>
          <w:numId w:val="43"/>
        </w:numPr>
        <w:spacing w:after="0" w:line="240" w:lineRule="auto"/>
        <w:ind w:left="284" w:hanging="284"/>
      </w:pPr>
      <w:r w:rsidRPr="004004EB">
        <w:t xml:space="preserve">Wydatki na przedłużenie i zakup nowych licencji,  finansowane ze środków własnych budżetu Województwa Mazowieckiego. Plan wydatków wynosił   1 072 580 zł, wykonanie </w:t>
      </w:r>
      <w:r w:rsidRPr="004004EB">
        <w:br/>
        <w:t>806 378,16 zł co stanowi 75,18% planu (załącznik nr 6).</w:t>
      </w:r>
    </w:p>
    <w:p w14:paraId="472D9F17" w14:textId="77777777" w:rsidR="00732AB7" w:rsidRPr="004004EB" w:rsidRDefault="00732AB7">
      <w:pPr>
        <w:pStyle w:val="Akapitzlist"/>
        <w:numPr>
          <w:ilvl w:val="0"/>
          <w:numId w:val="43"/>
        </w:numPr>
        <w:spacing w:after="0" w:line="240" w:lineRule="auto"/>
        <w:ind w:left="284" w:hanging="284"/>
      </w:pPr>
      <w:r w:rsidRPr="004004EB">
        <w:t>Wydatki na dostosowanie Systemu Informatycznego Mewa 2.0 na potrzeby perspektywy na lata 2021-2027 finansowane ze środków własnych budżetu Województwa Mazowieckiego. Plan wydatków wynosił 529 200 zł, wykonanie  509 239,07 zł co stanowi 96,23% wykonania planu (załącznik nr 6).</w:t>
      </w:r>
    </w:p>
    <w:p w14:paraId="3C3D2094" w14:textId="77777777" w:rsidR="00732AB7" w:rsidRPr="004004EB" w:rsidRDefault="00732AB7">
      <w:pPr>
        <w:pStyle w:val="Akapitzlist"/>
        <w:numPr>
          <w:ilvl w:val="0"/>
          <w:numId w:val="43"/>
        </w:numPr>
        <w:spacing w:after="0" w:line="240" w:lineRule="auto"/>
        <w:ind w:left="284" w:hanging="284"/>
      </w:pPr>
      <w:r w:rsidRPr="004004EB">
        <w:t xml:space="preserve">Wydatki na zakup </w:t>
      </w:r>
      <w:proofErr w:type="spellStart"/>
      <w:r w:rsidRPr="004004EB">
        <w:t>UPSa</w:t>
      </w:r>
      <w:proofErr w:type="spellEnd"/>
      <w:r w:rsidRPr="004004EB">
        <w:t xml:space="preserve"> do serwerowni oraz zakup systemu monitoringu wewnętrznego dla MJWPU. Plan wydatków wynosił 170 000 zł, wykonanie 168 031,38 zł co stanowi 98,84% wykonania planu (załącznik nr 6).</w:t>
      </w:r>
    </w:p>
    <w:p w14:paraId="1017A4D6" w14:textId="7D25F23C" w:rsidR="00732AB7" w:rsidRPr="00045CF9" w:rsidRDefault="00732AB7">
      <w:pPr>
        <w:pStyle w:val="Akapitzlist"/>
        <w:numPr>
          <w:ilvl w:val="0"/>
          <w:numId w:val="43"/>
        </w:numPr>
        <w:spacing w:after="0" w:line="240" w:lineRule="auto"/>
        <w:ind w:left="284" w:hanging="284"/>
      </w:pPr>
      <w:r w:rsidRPr="00386E43">
        <w:t xml:space="preserve">Wydatki, które nie są kwalifikowane w ramach FEM, związane z obsługą administracyjno-techniczną MJWPU, ponoszone ze środków własnych budżetu Województwa </w:t>
      </w:r>
      <w:r w:rsidRPr="00386E43">
        <w:lastRenderedPageBreak/>
        <w:t xml:space="preserve">Mazowieckiego. Plan wydatków wynosił  18 122 009 zł, wykonanie 17 384 492,85 zł co stanowi 95,93% </w:t>
      </w:r>
      <w:r w:rsidRPr="00045CF9">
        <w:t>planu (załącznik nr 6).</w:t>
      </w:r>
    </w:p>
    <w:p w14:paraId="761B5BC3" w14:textId="77777777" w:rsidR="00732AB7" w:rsidRPr="00045CF9" w:rsidRDefault="00732AB7">
      <w:pPr>
        <w:pStyle w:val="Akapitzlist"/>
        <w:numPr>
          <w:ilvl w:val="0"/>
          <w:numId w:val="43"/>
        </w:numPr>
        <w:spacing w:after="0" w:line="240" w:lineRule="auto"/>
        <w:ind w:left="284" w:hanging="284"/>
      </w:pPr>
      <w:r w:rsidRPr="00045CF9">
        <w:t>Wydatki związane z umową dotacji zawartą w dniu 23 czerwca 2023 roku pomiędzy Województwem Mazowieckim i Ministrem Funduszy i Polityki Regionalnej w zakresie prowadzenia przez MJWPU punktów informacyjnych dla beneficjentów, potencjalnych beneficjentów oraz potencjalnych uczestników projektów dofinansowywanych z Funduszy Europejskich. Wydatki finansowane są w 100% ze środków budżetu państwa z Pomocy Technicznej dla Funduszy Europejskich. Plan wydatków na 2024 rok wynosił 2 389 873 zł, wykonanie 2 123 613,12 zł co stanowi 88,86% planu (załącznik nr 6).</w:t>
      </w:r>
    </w:p>
    <w:p w14:paraId="129C469F" w14:textId="7D796894" w:rsidR="00732AB7" w:rsidRPr="00045CF9" w:rsidRDefault="00732AB7">
      <w:pPr>
        <w:pStyle w:val="Akapitzlist"/>
        <w:numPr>
          <w:ilvl w:val="0"/>
          <w:numId w:val="43"/>
        </w:numPr>
        <w:spacing w:after="0" w:line="240" w:lineRule="auto"/>
        <w:ind w:left="284" w:hanging="284"/>
      </w:pPr>
      <w:r w:rsidRPr="00045CF9">
        <w:t>Plan finansowy wydatków MJWPU obejmuje również dokonywane przez beneficjentów zwroty niewykorzystanych dotacji, zwroty dotacji wykorzystanych w minionych latach niezgodnie z przeznaczeniem lub pobranych w nadmiernej wysokości. Otrzymane zwroty podlegają przekazaniu na rachunki bankowe Ministerstwa Funduszy i Polityki Regionalnej. Na 2024 rok plan finansowy przewidywał   2 366 000 zł zwróconych dotacji, wykonanie wyniosło 1 169 300,88 zł co stanowi 49,42% planu (załącznik nr 6).</w:t>
      </w:r>
    </w:p>
    <w:p w14:paraId="018A4FA3" w14:textId="77777777" w:rsidR="009A39DB" w:rsidRPr="00386E43" w:rsidRDefault="009A39DB" w:rsidP="00E67AA2">
      <w:pPr>
        <w:spacing w:line="240" w:lineRule="auto"/>
      </w:pPr>
    </w:p>
    <w:p w14:paraId="2A38E224" w14:textId="088786A5" w:rsidR="002F4523" w:rsidRPr="00386E43" w:rsidRDefault="002F4523" w:rsidP="00E67AA2">
      <w:pPr>
        <w:spacing w:line="240" w:lineRule="auto"/>
      </w:pPr>
      <w:r w:rsidRPr="00386E43">
        <w:t xml:space="preserve">Płatności środków europejskich na rzecz beneficjentów realizowane są bezpośrednio z rachunków Ministerstwa Finansów umiejscowionych w Banku Gospodarstwa Krajowego (dalej BGK) i nie wynikają z planu finansowego MJWPU. Na podstawie upoważnienia Ministra Funduszy i Polityki Regionalnej wydanego na podstawie art. 188 ust. 2 ustawy z 27 sierpnia 2009 r. o finansach publicznych (Dz. U. z 2023 r. poz. 1270 z </w:t>
      </w:r>
      <w:proofErr w:type="spellStart"/>
      <w:r w:rsidRPr="00386E43">
        <w:t>późn</w:t>
      </w:r>
      <w:proofErr w:type="spellEnd"/>
      <w:r w:rsidRPr="00386E43">
        <w:t xml:space="preserve">. zm.) MJWPU pełniąc rolę </w:t>
      </w:r>
      <w:r w:rsidRPr="00045CF9">
        <w:t>Instytucji Pośredniczącej ramach RPO WM na lata 2014-2020, dokonała płatności w wysokości 261 505 699,58zł w tym: na rzecz beneficjentów realizujących projekty z EFRR – 260 789 126,69 zł (załącznik nr 7), na rzecz beneficjentów realizujących projekty z EFS – 716 572,89 zł (załącznik nr 8). oraz pełniąc rolę Instytucji Pośredniczącej w ramach programu Fundusze Europejskie dla Mazowsza 2021-2027 dokonała płatności w wysokości 231 037 931,35 zł w tym: na rzecz beneficjentów realizujących projekty z EFRR – 186 245 534,35 zł (załącznik nr 9), na rzecz beneficjentów realizujących projekty z EFS+ – 44 792 397,00 zł (załącznik nr 10).</w:t>
      </w:r>
    </w:p>
    <w:p w14:paraId="1774A870" w14:textId="77777777" w:rsidR="003018DD" w:rsidRPr="00386E43" w:rsidRDefault="002512A1" w:rsidP="00BC5BD2">
      <w:pPr>
        <w:spacing w:after="160" w:line="259" w:lineRule="auto"/>
        <w:rPr>
          <w:rFonts w:asciiTheme="minorHAnsi" w:hAnsiTheme="minorHAnsi" w:cstheme="minorHAnsi"/>
        </w:rPr>
      </w:pPr>
      <w:r w:rsidRPr="00386E43">
        <w:rPr>
          <w:rFonts w:asciiTheme="minorHAnsi" w:hAnsiTheme="minorHAnsi" w:cstheme="minorHAnsi"/>
        </w:rPr>
        <w:br w:type="page"/>
      </w:r>
    </w:p>
    <w:p w14:paraId="716E898E" w14:textId="5D6159BB" w:rsidR="00A97146" w:rsidRPr="00C80B82" w:rsidRDefault="009A39DB" w:rsidP="009A39DB">
      <w:pPr>
        <w:pStyle w:val="Nagwek1"/>
        <w:spacing w:before="0" w:line="240" w:lineRule="auto"/>
        <w:rPr>
          <w:rFonts w:eastAsia="Times New Roman" w:cs="Arial"/>
          <w:color w:val="auto"/>
          <w:sz w:val="24"/>
          <w:szCs w:val="24"/>
        </w:rPr>
      </w:pPr>
      <w:bookmarkStart w:id="38" w:name="_Toc191887888"/>
      <w:r w:rsidRPr="00C80B82">
        <w:rPr>
          <w:rFonts w:eastAsia="Times New Roman" w:cs="Arial"/>
          <w:color w:val="auto"/>
          <w:sz w:val="24"/>
          <w:szCs w:val="24"/>
        </w:rPr>
        <w:lastRenderedPageBreak/>
        <w:t>6</w:t>
      </w:r>
      <w:r w:rsidR="00F82D88" w:rsidRPr="00C80B82">
        <w:rPr>
          <w:rFonts w:eastAsia="Times New Roman" w:cs="Arial"/>
          <w:color w:val="auto"/>
          <w:sz w:val="24"/>
          <w:szCs w:val="24"/>
        </w:rPr>
        <w:t xml:space="preserve">. </w:t>
      </w:r>
      <w:r w:rsidR="00A97146" w:rsidRPr="008E30AA">
        <w:rPr>
          <w:rFonts w:eastAsia="Times New Roman" w:cs="Arial"/>
          <w:color w:val="auto"/>
          <w:sz w:val="24"/>
          <w:szCs w:val="24"/>
        </w:rPr>
        <w:t>DZIAŁANIA W ZAKRESI</w:t>
      </w:r>
      <w:r w:rsidR="00703B14" w:rsidRPr="008E30AA">
        <w:rPr>
          <w:rFonts w:eastAsia="Times New Roman" w:cs="Arial"/>
          <w:color w:val="auto"/>
          <w:sz w:val="24"/>
          <w:szCs w:val="24"/>
        </w:rPr>
        <w:t>E INFORMACJI, PROMOCJI I SZKOLEŃ</w:t>
      </w:r>
      <w:bookmarkEnd w:id="38"/>
    </w:p>
    <w:p w14:paraId="388E6E1E" w14:textId="7FFCEA63" w:rsidR="002512A1" w:rsidRPr="005B7778" w:rsidRDefault="002512A1" w:rsidP="00DC2EE4">
      <w:pPr>
        <w:tabs>
          <w:tab w:val="left" w:pos="284"/>
        </w:tabs>
        <w:spacing w:after="0" w:line="240" w:lineRule="auto"/>
        <w:rPr>
          <w:rFonts w:cs="Arial"/>
          <w:b/>
          <w:caps/>
          <w:spacing w:val="-6"/>
        </w:rPr>
      </w:pPr>
    </w:p>
    <w:p w14:paraId="33747DAF" w14:textId="77777777" w:rsidR="00422B9C" w:rsidRPr="00E67AA2" w:rsidRDefault="00422B9C" w:rsidP="00E67AA2">
      <w:pPr>
        <w:spacing w:after="120" w:line="240" w:lineRule="auto"/>
        <w:rPr>
          <w:rFonts w:cs="Arial"/>
        </w:rPr>
      </w:pPr>
      <w:r w:rsidRPr="00E67AA2">
        <w:rPr>
          <w:rFonts w:cs="Arial"/>
        </w:rPr>
        <w:t>Za realizację zadań związanych ze Strategią komunikacji Funduszy Europejskich dla Mazowsza 2021-2027 w Mazowieckiej Jednostce Wdrażania Programów Unijnych odpowiedzialne są: Wydział Informacji i Promocji Funduszy Europejskich (WIPFE) oraz Oddziały Zamiejscowe (OZ) w Płocku, Radomiu, Siedlcach, Ostrołęce i Ciechanowie.</w:t>
      </w:r>
      <w:bookmarkStart w:id="39" w:name="_Toc254254945"/>
      <w:r w:rsidRPr="00E67AA2">
        <w:rPr>
          <w:rFonts w:cs="Arial"/>
        </w:rPr>
        <w:t xml:space="preserve"> </w:t>
      </w:r>
    </w:p>
    <w:p w14:paraId="17066A95" w14:textId="77777777" w:rsidR="00422B9C" w:rsidRPr="00E67AA2" w:rsidRDefault="00422B9C" w:rsidP="00E67AA2">
      <w:pPr>
        <w:spacing w:after="120" w:line="240" w:lineRule="auto"/>
        <w:rPr>
          <w:rFonts w:cs="Arial"/>
        </w:rPr>
      </w:pPr>
      <w:r w:rsidRPr="00E67AA2">
        <w:rPr>
          <w:rFonts w:cs="Arial"/>
        </w:rPr>
        <w:t xml:space="preserve">Rok 2024 był rokiem pełnego uruchamiania nowych programów a jednocześnie rokiem 20. jubileuszu wstąpienia Polski do Unii Europejskiej. Dlatego działania </w:t>
      </w:r>
      <w:proofErr w:type="spellStart"/>
      <w:r w:rsidRPr="00E67AA2">
        <w:rPr>
          <w:rFonts w:cs="Arial"/>
        </w:rPr>
        <w:t>pronaborowe</w:t>
      </w:r>
      <w:proofErr w:type="spellEnd"/>
      <w:r w:rsidRPr="00E67AA2">
        <w:rPr>
          <w:rFonts w:cs="Arial"/>
        </w:rPr>
        <w:t xml:space="preserve"> poświęcone nowej perspektywie oraz aktywność związana z 20-leciem obecności Polski w UE były kluczowymi działaniami realizowanymi w tym roku.</w:t>
      </w:r>
    </w:p>
    <w:p w14:paraId="6C339EF5" w14:textId="77777777" w:rsidR="00422B9C" w:rsidRPr="00E67AA2" w:rsidRDefault="00422B9C" w:rsidP="00E67AA2">
      <w:pPr>
        <w:spacing w:after="120" w:line="240" w:lineRule="auto"/>
        <w:rPr>
          <w:rFonts w:cs="Arial"/>
        </w:rPr>
      </w:pPr>
      <w:r w:rsidRPr="00E67AA2">
        <w:rPr>
          <w:rFonts w:cs="Arial"/>
        </w:rPr>
        <w:t>Kontynuowane były również działania promujące efekty i korzyści Funduszy Europejskich z perspektywy 2014-2020 i wcześniejszych. Działania te stanowiły element uwierzytelniający i obrazujący komunikację na lata 2021-2027 oraz były bazą działań promocyjnych związanych z 20-leciem obecności Polski w UE.</w:t>
      </w:r>
    </w:p>
    <w:p w14:paraId="13660C20" w14:textId="77777777" w:rsidR="00422B9C" w:rsidRPr="00E67AA2" w:rsidRDefault="00422B9C" w:rsidP="00E67AA2">
      <w:pPr>
        <w:spacing w:after="120" w:line="240" w:lineRule="auto"/>
        <w:rPr>
          <w:rFonts w:cs="Arial"/>
        </w:rPr>
      </w:pPr>
      <w:r w:rsidRPr="00E67AA2">
        <w:rPr>
          <w:rFonts w:cs="Arial"/>
        </w:rPr>
        <w:t>Skuteczność oraz efektywność podejmowanych działań informacyjnych i promocyjnych na terenie województw mazowieckiego najlepiej podsumowuje raport z „</w:t>
      </w:r>
      <w:r w:rsidRPr="00E67AA2">
        <w:rPr>
          <w:rFonts w:cs="Arial"/>
          <w:i/>
          <w:iCs/>
        </w:rPr>
        <w:t>Badanie rozpoznawalności i wiedzy o Funduszach Europejskich w społeczeństwie polskim. Edycja 2024</w:t>
      </w:r>
      <w:r w:rsidRPr="00E67AA2">
        <w:rPr>
          <w:rFonts w:cs="Arial"/>
        </w:rPr>
        <w:t>" przeprowadzonych na zlecenie IK UP, w którym to:</w:t>
      </w:r>
    </w:p>
    <w:p w14:paraId="4CEBE97D" w14:textId="77777777" w:rsidR="00422B9C" w:rsidRPr="00E67AA2" w:rsidRDefault="00422B9C">
      <w:pPr>
        <w:pStyle w:val="Akapitzlist"/>
        <w:numPr>
          <w:ilvl w:val="0"/>
          <w:numId w:val="42"/>
        </w:numPr>
        <w:spacing w:line="240" w:lineRule="auto"/>
        <w:ind w:left="284" w:hanging="284"/>
        <w:rPr>
          <w:rFonts w:cs="Arial"/>
        </w:rPr>
      </w:pPr>
      <w:r w:rsidRPr="00E67AA2">
        <w:rPr>
          <w:rFonts w:cs="Arial"/>
        </w:rPr>
        <w:t>Zdecydowana większość mieszkańców Mazowsza popiera członkostwo Polski w Unii Europejskiej (79%+). Poparcie to jest wyższe niż średnia ogólnopolska, która wynosi 75%. Mieszkańcy regionu do najważniejszych korzyści, jakie uzyskała Polska ze wstąpienia do Unii Europejskiej zaliczają: dostęp do Funduszy Europejskich (47%+), rozwój gospodarczy (42%) i wzrost jakości życia (41%+).</w:t>
      </w:r>
    </w:p>
    <w:p w14:paraId="11692D4A"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Rozpoznawalność określenia Fundusze Europejskie i Fundusze Unijne wśród mieszkańców województwa wynosi 97%+ i jest wyższa niż dla ogółu Polaków (94%). Odsetek osób, które spotkały się z tymi określeniami i wiedzą, co one oznaczają pozostał na podobnym poziomie 66% w porównaniu do poprzednich edycji badania.</w:t>
      </w:r>
    </w:p>
    <w:p w14:paraId="0AFB314C"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Zdaniem czterech na pięciu mieszkańców Mazowsza, Fundusze Europejskie są dobrze wykorzystywane (80%+). Zdaniem badanych, dzięki Funduszom Europejskim najbardziej zyskali przedsiębiorcy (48%+), szpitale (38%+), samorządy (38%), szkoły (32%) i rolnicy (31%).</w:t>
      </w:r>
    </w:p>
    <w:p w14:paraId="619EFA0A"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Według zdecydowanej większości badanych, Fundusze Europejskie przyczyniają się do rozwoju Polski (93%+). Mieszkańcy Mazowsza są również przekonani, że Fundusze Europejskie są ważne dla dalszego rozwoju kraju (95%+).</w:t>
      </w:r>
    </w:p>
    <w:p w14:paraId="2AEB2BC6"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Zdecydowana większość mieszkańców Mazowsza (94%+) jest zdania, że Fundusze Europejskie są ważne dla dalszego rozwoju województwa, a przeciwnego zdania jest zaledwie 4%- osób. Odsetek mieszkańców, którzy uznali FE jako ważny element rozwoju ich regionu jest istotnie wyższy w porównaniu dla odsetka dla całej Polski (91%). Ponad połowa badanych wie, że w ramach Funduszy Europejskich środki są przeznaczane wyłącznie dla ich województwa (odsetek ten jest wyższy w porównaniu do poprzednich edycji badania: 52%+ w 2024 r. vs. 35% w 2020, 42% w 2018 i 41% w 2014)</w:t>
      </w:r>
    </w:p>
    <w:p w14:paraId="1AFB121D"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Mieszkańcy Mazowsza podzielają opinię, że FE przyczyniają się do rozwoju ich regionu - takiego zdania jest 92%+ badanych. Odsetek odpowiedzi przychylających się do tego stanowiska jest wyższy niż w poprzednich edycjach badania w 2020 r. (87%), 2018 r. (87%), 2016 r. (84%) i 2014 r. (86%).</w:t>
      </w:r>
    </w:p>
    <w:p w14:paraId="2CF2AB71"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 xml:space="preserve">Mieszkańcy Mazowsza zauważają poprawę jakości życia Polaków dzięki wykorzystaniu środków unijnych istotnie częściej (93%+) niż pozostałych województw (88%). </w:t>
      </w:r>
    </w:p>
    <w:p w14:paraId="74A7DDC6" w14:textId="77777777" w:rsidR="00422B9C" w:rsidRPr="00E67AA2" w:rsidRDefault="00422B9C">
      <w:pPr>
        <w:pStyle w:val="Akapitzlist"/>
        <w:numPr>
          <w:ilvl w:val="0"/>
          <w:numId w:val="42"/>
        </w:numPr>
        <w:spacing w:line="240" w:lineRule="auto"/>
        <w:ind w:left="284" w:hanging="284"/>
        <w:rPr>
          <w:rFonts w:cs="Arial"/>
        </w:rPr>
      </w:pPr>
      <w:r w:rsidRPr="00E67AA2">
        <w:rPr>
          <w:rFonts w:cs="Arial"/>
        </w:rPr>
        <w:t xml:space="preserve">Odsetek osób, które uważają, że osobiście korzystają z FE lub ze zmian, jakie dzięki nim zachodzą jest niższy w porównaniu do ostatniej edycji badania (60% obecnie w stosunku do 76% w 2022 r.). Osoby z mazowieckiego deklarują, że korzystają przede wszystkim z nowej infrastruktury transportowej (38%) oraz poprawy infrastruktury publicznej i usług </w:t>
      </w:r>
      <w:r w:rsidRPr="00E67AA2">
        <w:rPr>
          <w:rFonts w:cs="Arial"/>
        </w:rPr>
        <w:lastRenderedPageBreak/>
        <w:t xml:space="preserve">(24%). Co czwarta osoba nie była w stanie wskazać konkretnych korzyści, jakie odnosi dzięki FE (28%+). </w:t>
      </w:r>
    </w:p>
    <w:p w14:paraId="66F3D8F5"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37%+ badanych jest zdania, że łatwo uzyskać dofinansowanie z UE, natomiast 15% widzi w tym trudność. Wśród najczęstszych przyczyn trudności w pozyskaniu środków respondenci wymieniają: biurokrację i konieczność wypełnienia bądź złożenia wielu dokumentów (31%) oraz duże i trudne do spełnienia wymagania formalne (31%). Co czwarta osoba, która zauważa trudności w otrzymaniu dofinansowania nie potrafiła uargumentować swojego stanowiska (23%).</w:t>
      </w:r>
    </w:p>
    <w:p w14:paraId="33D71BBA"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 xml:space="preserve">Dwóch na trzech respondentów (66%+) wie, że może ubiegać się o środki z FE. Odsetek ten jest o 8 </w:t>
      </w:r>
      <w:proofErr w:type="spellStart"/>
      <w:r w:rsidRPr="00E67AA2">
        <w:rPr>
          <w:rFonts w:cs="Arial"/>
        </w:rPr>
        <w:t>p.p</w:t>
      </w:r>
      <w:proofErr w:type="spellEnd"/>
      <w:r w:rsidRPr="00E67AA2">
        <w:rPr>
          <w:rFonts w:cs="Arial"/>
        </w:rPr>
        <w:t>. wyższy niż średnia wśród mieszkańców wszystkich województw (58%). Doświadczenia związane z ubieganiem się o środki unijne posiada 7% badanych. W grupie tej dziewięć osób jest skorych promować ubieganie się o FE wśród swoich znajomych. Jednocześnie proces ubiegania się o środki unijne został oceniony pozytywnie przez dziewięciu na dziesięciu badanych, którzy wnioskowali o wsparcie z FE.  Z kolei najczęściej wskazywanym celem ubiegania się o środki wśród badanych były dopłaty na indywidualne cele, a jedna na cztery osoby nie potrafiła wskazać konkretnego celu.</w:t>
      </w:r>
    </w:p>
    <w:p w14:paraId="5E4F778D" w14:textId="3C73D2A2" w:rsidR="00422B9C" w:rsidRPr="00E67AA2" w:rsidRDefault="00422B9C">
      <w:pPr>
        <w:pStyle w:val="Akapitzlist"/>
        <w:numPr>
          <w:ilvl w:val="0"/>
          <w:numId w:val="42"/>
        </w:numPr>
        <w:spacing w:after="120" w:line="240" w:lineRule="auto"/>
        <w:ind w:left="284" w:hanging="284"/>
        <w:rPr>
          <w:rFonts w:cs="Arial"/>
        </w:rPr>
      </w:pPr>
      <w:r w:rsidRPr="00E67AA2">
        <w:rPr>
          <w:rFonts w:cs="Arial"/>
        </w:rPr>
        <w:t>Co jedenasty mieszkaniec Mazowsza (9%) deklaruje, że zamierza ubiegać się o wsparcie</w:t>
      </w:r>
      <w:r w:rsidR="006E79DF" w:rsidRPr="00E67AA2">
        <w:rPr>
          <w:rFonts w:cs="Arial"/>
        </w:rPr>
        <w:t xml:space="preserve">  </w:t>
      </w:r>
      <w:r w:rsidRPr="00E67AA2">
        <w:rPr>
          <w:rFonts w:cs="Arial"/>
        </w:rPr>
        <w:t>z FE (istotnie więcej w stosunku do 5% w 2022 i 4% w 2018). Wśród głównych powodów nieubiegania się o dofinansowanie respondenci wymieniają brak takiej potrzeby i</w:t>
      </w:r>
      <w:r w:rsidRPr="00E67AA2">
        <w:rPr>
          <w:rFonts w:cs="Arial"/>
          <w:sz w:val="20"/>
          <w:szCs w:val="20"/>
        </w:rPr>
        <w:t> zainteresowania</w:t>
      </w:r>
      <w:r w:rsidRPr="00E67AA2">
        <w:rPr>
          <w:rFonts w:cs="Arial"/>
        </w:rPr>
        <w:t xml:space="preserve"> (19%-), przy czym prawie połowa (46%+) nie potrafiło podać konkretnego powodu. Ponad połowa mieszkańców Mazowsza, którzy zamierzają się starać o dotacje, nie wiedzą na co przeznaczyliby środki (56%+), a co piąty chciałby przeznaczyć je na wsparcie przedsiębiorstwa (20%+).</w:t>
      </w:r>
    </w:p>
    <w:p w14:paraId="0BEF96E6" w14:textId="77777777" w:rsidR="006E79DF" w:rsidRPr="00E67AA2" w:rsidRDefault="00422B9C">
      <w:pPr>
        <w:pStyle w:val="Akapitzlist"/>
        <w:numPr>
          <w:ilvl w:val="0"/>
          <w:numId w:val="42"/>
        </w:numPr>
        <w:spacing w:after="120" w:line="240" w:lineRule="auto"/>
        <w:ind w:left="284" w:hanging="284"/>
        <w:rPr>
          <w:rFonts w:cs="Arial"/>
        </w:rPr>
      </w:pPr>
      <w:r w:rsidRPr="00E67AA2">
        <w:rPr>
          <w:rFonts w:cs="Arial"/>
        </w:rPr>
        <w:t xml:space="preserve">W województwie mazowieckim odsetek osób rozpoznających logo Funduszy Europejskich znacząco wzrósł w porównaniu do poprzednich edycji badania (w 2024 r. wyniósł 88%+ </w:t>
      </w:r>
    </w:p>
    <w:p w14:paraId="29AA32EB" w14:textId="51BAF255" w:rsidR="00422B9C" w:rsidRPr="00E67AA2" w:rsidRDefault="00422B9C" w:rsidP="00E67AA2">
      <w:pPr>
        <w:pStyle w:val="Akapitzlist"/>
        <w:spacing w:after="120" w:line="240" w:lineRule="auto"/>
        <w:ind w:left="284"/>
        <w:rPr>
          <w:rFonts w:cs="Arial"/>
        </w:rPr>
      </w:pPr>
      <w:r w:rsidRPr="00E67AA2">
        <w:rPr>
          <w:rFonts w:cs="Arial"/>
        </w:rPr>
        <w:t>vs. 78% w 2022, 64% w 2020, 56% w 2018, 63% w 2016 i 55% w 2014).</w:t>
      </w:r>
    </w:p>
    <w:p w14:paraId="01701AEC" w14:textId="77777777" w:rsidR="00422B9C" w:rsidRPr="00E67AA2" w:rsidRDefault="00422B9C">
      <w:pPr>
        <w:pStyle w:val="Akapitzlist"/>
        <w:numPr>
          <w:ilvl w:val="0"/>
          <w:numId w:val="42"/>
        </w:numPr>
        <w:spacing w:after="120" w:line="240" w:lineRule="auto"/>
        <w:ind w:left="284" w:hanging="284"/>
        <w:rPr>
          <w:rFonts w:cs="Arial"/>
        </w:rPr>
      </w:pPr>
      <w:r w:rsidRPr="00E67AA2">
        <w:rPr>
          <w:rFonts w:cs="Arial"/>
        </w:rPr>
        <w:t>Co piąty badany (22%) zetknął się wcześniej z reklamą, programem, artykułem lub informacjami o FE. Największa grupa badanych widziała je ostatnio w telewizji (71%) oraz Internecie (50%).</w:t>
      </w:r>
    </w:p>
    <w:p w14:paraId="299AE4FB" w14:textId="77777777" w:rsidR="006E79DF" w:rsidRPr="00E67AA2" w:rsidRDefault="00422B9C">
      <w:pPr>
        <w:pStyle w:val="Akapitzlist"/>
        <w:numPr>
          <w:ilvl w:val="0"/>
          <w:numId w:val="42"/>
        </w:numPr>
        <w:spacing w:after="120" w:line="240" w:lineRule="auto"/>
        <w:ind w:left="284" w:hanging="284"/>
        <w:rPr>
          <w:rFonts w:cs="Arial"/>
        </w:rPr>
      </w:pPr>
      <w:r w:rsidRPr="00E67AA2">
        <w:rPr>
          <w:rFonts w:cs="Arial"/>
        </w:rPr>
        <w:t xml:space="preserve">Czterech na pięciu respondentów (82%+) stwierdziło, że informacja, z którą mieli kontakt zwiększyła ich zainteresowanie FE. Co ósmy badany uznał, że miała ona neutralny wpływ na postrzeganie Funduszy Europejskich (12%). Natomiast u 6%-badanych reklama nie wzbudziła zainteresowania tą tematyką. Osoby, które często spotykają się z informacjami </w:t>
      </w:r>
    </w:p>
    <w:p w14:paraId="44C57007" w14:textId="017CBE3D" w:rsidR="00422B9C" w:rsidRPr="00E67AA2" w:rsidRDefault="00422B9C" w:rsidP="00E67AA2">
      <w:pPr>
        <w:pStyle w:val="Akapitzlist"/>
        <w:spacing w:after="120" w:line="240" w:lineRule="auto"/>
        <w:ind w:left="284"/>
        <w:rPr>
          <w:rFonts w:cs="Arial"/>
        </w:rPr>
      </w:pPr>
      <w:r w:rsidRPr="00E67AA2">
        <w:rPr>
          <w:rFonts w:cs="Arial"/>
        </w:rPr>
        <w:t>o FE (45%+), przyznają, że są one przekazywane zrozumiałym językiem (85%) i są dla nich wiarygodne (84%-).</w:t>
      </w:r>
    </w:p>
    <w:p w14:paraId="6567A165" w14:textId="05814672" w:rsidR="00422B9C" w:rsidRPr="00E67AA2" w:rsidRDefault="00422B9C">
      <w:pPr>
        <w:pStyle w:val="Akapitzlist"/>
        <w:numPr>
          <w:ilvl w:val="0"/>
          <w:numId w:val="42"/>
        </w:numPr>
        <w:spacing w:after="120" w:line="240" w:lineRule="auto"/>
        <w:ind w:left="284" w:hanging="284"/>
        <w:rPr>
          <w:rFonts w:cs="Arial"/>
        </w:rPr>
      </w:pPr>
      <w:r w:rsidRPr="00E67AA2">
        <w:rPr>
          <w:rFonts w:cs="Arial"/>
        </w:rPr>
        <w:t>Chcąc dowiedzieć się więcej o funduszach lub aby otrzymać dotację mieszkańcy mazowieckiego deklarują, że poszukiwaliby tych informacji w Internecie (58%+) oraz urzędzie (47%) - w tym w urzędzie miasta lub gminy 29%, a urzędzie ogólnie 18%. Trzech na czterech mieszkańców regionu uznała informacje na temat Funduszy Europejskich jako łatwo dostępne (76%+), a 8%- nie potrafiło ocenić tego aspektu.</w:t>
      </w:r>
    </w:p>
    <w:p w14:paraId="53A797BA" w14:textId="77777777" w:rsidR="00422B9C" w:rsidRPr="008E30AA" w:rsidRDefault="00422B9C" w:rsidP="00422B9C">
      <w:pPr>
        <w:spacing w:before="240" w:after="120"/>
        <w:rPr>
          <w:rFonts w:cs="Arial"/>
          <w:b/>
          <w:caps/>
        </w:rPr>
      </w:pPr>
      <w:r w:rsidRPr="008E30AA">
        <w:rPr>
          <w:rFonts w:cs="Arial"/>
          <w:b/>
          <w:caps/>
        </w:rPr>
        <w:t>Koordynacja systemu informacji i promocji</w:t>
      </w:r>
    </w:p>
    <w:p w14:paraId="5F7493F5" w14:textId="77777777" w:rsidR="00422B9C" w:rsidRPr="000F17D2" w:rsidRDefault="00422B9C" w:rsidP="00E67AA2">
      <w:pPr>
        <w:tabs>
          <w:tab w:val="left" w:pos="284"/>
        </w:tabs>
        <w:spacing w:after="0" w:line="240" w:lineRule="auto"/>
        <w:rPr>
          <w:rFonts w:cs="Arial"/>
          <w:spacing w:val="-4"/>
        </w:rPr>
      </w:pPr>
      <w:r w:rsidRPr="000F17D2">
        <w:rPr>
          <w:rFonts w:cs="Arial"/>
          <w:spacing w:val="-4"/>
        </w:rPr>
        <w:t>Pracownicy MJWPU uczestniczyli w konsultacjach, opiniowaniu bądź analizie na potrzeby opracowania, m.in. do:</w:t>
      </w:r>
    </w:p>
    <w:p w14:paraId="63676F5A" w14:textId="77777777" w:rsidR="006F1A75" w:rsidRDefault="00422B9C" w:rsidP="00E67AA2">
      <w:pPr>
        <w:pStyle w:val="Akapitzlist"/>
        <w:numPr>
          <w:ilvl w:val="0"/>
          <w:numId w:val="40"/>
        </w:numPr>
        <w:spacing w:after="0" w:line="240" w:lineRule="auto"/>
        <w:ind w:left="284" w:hanging="284"/>
        <w:rPr>
          <w:rFonts w:cs="Arial"/>
          <w:spacing w:val="-6"/>
        </w:rPr>
      </w:pPr>
      <w:r w:rsidRPr="00AC44E1">
        <w:rPr>
          <w:rFonts w:cs="Arial"/>
          <w:spacing w:val="-6"/>
        </w:rPr>
        <w:t xml:space="preserve">wzoru umowy o partnerstwie </w:t>
      </w:r>
      <w:r>
        <w:rPr>
          <w:rFonts w:cs="Arial"/>
          <w:spacing w:val="-6"/>
        </w:rPr>
        <w:t xml:space="preserve">na rzecz realizacji Projektu </w:t>
      </w:r>
      <w:r w:rsidRPr="00AC44E1">
        <w:rPr>
          <w:rFonts w:cs="Arial"/>
          <w:spacing w:val="-6"/>
        </w:rPr>
        <w:t xml:space="preserve">współfinansowanego z Europejskiego Funduszu Społecznego Plus w ramach programu Fundusze Europejskie dla Mazowsza </w:t>
      </w:r>
    </w:p>
    <w:p w14:paraId="165D1298" w14:textId="770DB1B5" w:rsidR="00422B9C" w:rsidRPr="00AC44E1" w:rsidRDefault="00422B9C" w:rsidP="00E67AA2">
      <w:pPr>
        <w:pStyle w:val="Akapitzlist"/>
        <w:spacing w:after="0" w:line="240" w:lineRule="auto"/>
        <w:ind w:left="284"/>
        <w:rPr>
          <w:rFonts w:cs="Arial"/>
          <w:spacing w:val="-6"/>
        </w:rPr>
      </w:pPr>
      <w:r w:rsidRPr="00AC44E1">
        <w:rPr>
          <w:rFonts w:cs="Arial"/>
          <w:spacing w:val="-6"/>
        </w:rPr>
        <w:t>2021-2027;</w:t>
      </w:r>
    </w:p>
    <w:p w14:paraId="0B9F1CFA" w14:textId="77777777" w:rsidR="00422B9C" w:rsidRPr="00C27CAE" w:rsidRDefault="00422B9C" w:rsidP="00E67AA2">
      <w:pPr>
        <w:pStyle w:val="Akapitzlist"/>
        <w:numPr>
          <w:ilvl w:val="0"/>
          <w:numId w:val="40"/>
        </w:numPr>
        <w:spacing w:after="0" w:line="240" w:lineRule="auto"/>
        <w:ind w:left="284" w:hanging="284"/>
        <w:rPr>
          <w:rFonts w:cs="Arial"/>
          <w:i/>
          <w:iCs/>
          <w:spacing w:val="-4"/>
        </w:rPr>
      </w:pPr>
      <w:r>
        <w:rPr>
          <w:rFonts w:cs="Arial"/>
          <w:spacing w:val="-4"/>
        </w:rPr>
        <w:t>z</w:t>
      </w:r>
      <w:r w:rsidRPr="00C27CAE">
        <w:rPr>
          <w:rFonts w:cs="Arial"/>
          <w:spacing w:val="-4"/>
        </w:rPr>
        <w:t>ałącznika do Umowy o dofinansowanie projektu – wyciągu z zapisów</w:t>
      </w:r>
      <w:r w:rsidRPr="00C27CAE">
        <w:rPr>
          <w:rFonts w:cs="Arial"/>
          <w:i/>
          <w:iCs/>
          <w:spacing w:val="-4"/>
        </w:rPr>
        <w:t xml:space="preserve"> „Podręcznika wnioskodawcy i beneficjenta Funduszy Europejskich dla Mazowsza 2021-2027 w zakresie informacji i promocji”</w:t>
      </w:r>
      <w:r w:rsidRPr="00C27CAE">
        <w:rPr>
          <w:rFonts w:cs="Arial"/>
          <w:spacing w:val="-4"/>
        </w:rPr>
        <w:t>;</w:t>
      </w:r>
    </w:p>
    <w:p w14:paraId="7227486E" w14:textId="77777777" w:rsidR="00422B9C" w:rsidRPr="000F17D2" w:rsidRDefault="00422B9C" w:rsidP="00E67AA2">
      <w:pPr>
        <w:pStyle w:val="Akapitzlist"/>
        <w:numPr>
          <w:ilvl w:val="0"/>
          <w:numId w:val="40"/>
        </w:numPr>
        <w:spacing w:after="0" w:line="240" w:lineRule="auto"/>
        <w:ind w:left="284" w:hanging="284"/>
        <w:rPr>
          <w:rFonts w:cs="Arial"/>
          <w:spacing w:val="-4"/>
        </w:rPr>
      </w:pPr>
      <w:r>
        <w:rPr>
          <w:rFonts w:cs="Arial"/>
          <w:spacing w:val="-4"/>
        </w:rPr>
        <w:t>r</w:t>
      </w:r>
      <w:r w:rsidRPr="000F17D2">
        <w:rPr>
          <w:rFonts w:cs="Arial"/>
          <w:spacing w:val="-4"/>
        </w:rPr>
        <w:t>egulaminów konkursów.</w:t>
      </w:r>
    </w:p>
    <w:p w14:paraId="6812AB34" w14:textId="77777777" w:rsidR="00422B9C" w:rsidRPr="00451707" w:rsidRDefault="00422B9C" w:rsidP="00E67AA2">
      <w:pPr>
        <w:tabs>
          <w:tab w:val="left" w:pos="284"/>
        </w:tabs>
        <w:spacing w:before="120" w:after="120" w:line="240" w:lineRule="auto"/>
        <w:rPr>
          <w:rFonts w:cs="Arial"/>
        </w:rPr>
      </w:pPr>
      <w:r w:rsidRPr="00451707">
        <w:rPr>
          <w:rFonts w:cs="Arial"/>
        </w:rPr>
        <w:lastRenderedPageBreak/>
        <w:t>W ramach realizacji działania polegającego na koordynacji prac nad dokumentami na poziomie województwa mazowieckiego w 202</w:t>
      </w:r>
      <w:r>
        <w:rPr>
          <w:rFonts w:cs="Arial"/>
        </w:rPr>
        <w:t>4</w:t>
      </w:r>
      <w:r w:rsidRPr="00451707">
        <w:rPr>
          <w:rFonts w:cs="Arial"/>
        </w:rPr>
        <w:t xml:space="preserve"> roku (zgodnie z Wytycznymi dot. Informacji i Promocji) MJWPU opracowała:</w:t>
      </w:r>
    </w:p>
    <w:p w14:paraId="2F3EE4D9" w14:textId="77777777" w:rsidR="00422B9C" w:rsidRPr="00451707" w:rsidRDefault="00422B9C" w:rsidP="00E67AA2">
      <w:pPr>
        <w:pStyle w:val="Akapitzlist"/>
        <w:numPr>
          <w:ilvl w:val="0"/>
          <w:numId w:val="41"/>
        </w:numPr>
        <w:spacing w:after="120" w:line="240" w:lineRule="auto"/>
        <w:ind w:left="284" w:hanging="284"/>
        <w:contextualSpacing w:val="0"/>
        <w:rPr>
          <w:rFonts w:cs="Arial"/>
        </w:rPr>
      </w:pPr>
      <w:r w:rsidRPr="00451707">
        <w:rPr>
          <w:rFonts w:cs="Arial"/>
        </w:rPr>
        <w:t xml:space="preserve"> „</w:t>
      </w:r>
      <w:r w:rsidRPr="00451707">
        <w:rPr>
          <w:rFonts w:cs="Arial"/>
          <w:i/>
          <w:iCs/>
        </w:rPr>
        <w:t xml:space="preserve">Roczne plany działań informacyjnych i promocyjnych” na 2024 rok (aktualizacja) </w:t>
      </w:r>
      <w:r w:rsidRPr="00451707">
        <w:rPr>
          <w:rFonts w:cs="Arial"/>
        </w:rPr>
        <w:t xml:space="preserve">oraz </w:t>
      </w:r>
      <w:r w:rsidRPr="00451707">
        <w:rPr>
          <w:rFonts w:cs="Arial"/>
          <w:i/>
          <w:iCs/>
        </w:rPr>
        <w:t>2025 rok w ramach komunikacji o Funduszach Europejskich i FEM 2021-2027</w:t>
      </w:r>
      <w:r w:rsidRPr="00451707">
        <w:rPr>
          <w:rFonts w:cs="Arial"/>
        </w:rPr>
        <w:t>”;</w:t>
      </w:r>
    </w:p>
    <w:p w14:paraId="1ADE3572" w14:textId="77777777" w:rsidR="00422B9C" w:rsidRPr="00AB2E40" w:rsidRDefault="00422B9C" w:rsidP="00E67AA2">
      <w:pPr>
        <w:pStyle w:val="Akapitzlist"/>
        <w:numPr>
          <w:ilvl w:val="0"/>
          <w:numId w:val="41"/>
        </w:numPr>
        <w:spacing w:after="120" w:line="240" w:lineRule="auto"/>
        <w:ind w:left="284" w:hanging="284"/>
        <w:contextualSpacing w:val="0"/>
        <w:rPr>
          <w:rFonts w:cs="Arial"/>
        </w:rPr>
      </w:pPr>
      <w:r w:rsidRPr="00AB2E40">
        <w:rPr>
          <w:rFonts w:cs="Arial"/>
        </w:rPr>
        <w:t>sprawozdania z działań informacyjnych i promocyjnych w zakresie działań IP/IZ RPO WM (w tym: sprawozdań kwartalnych za 2024 r., sprawozdania rocznego za 2023 rok oraz prezentacji za 2023 rok dla KE, a także sprawozdania końcowego z perspektywy 2014-202</w:t>
      </w:r>
      <w:r w:rsidRPr="00786AD0">
        <w:rPr>
          <w:rFonts w:cs="Arial"/>
        </w:rPr>
        <w:t>0</w:t>
      </w:r>
      <w:r>
        <w:rPr>
          <w:rFonts w:cs="Arial"/>
        </w:rPr>
        <w:t xml:space="preserve"> i informacji o działaniach informacyjnych i promocyjnych dla Komitetu Monitorującego FEM 2021-2027</w:t>
      </w:r>
      <w:r w:rsidRPr="00AB2E40">
        <w:rPr>
          <w:rFonts w:cs="Arial"/>
        </w:rPr>
        <w:t>);</w:t>
      </w:r>
    </w:p>
    <w:p w14:paraId="59B51D5F" w14:textId="77777777" w:rsidR="00422B9C" w:rsidRPr="00AB2E40" w:rsidRDefault="00422B9C" w:rsidP="00E67AA2">
      <w:pPr>
        <w:pStyle w:val="Akapitzlist"/>
        <w:numPr>
          <w:ilvl w:val="0"/>
          <w:numId w:val="41"/>
        </w:numPr>
        <w:spacing w:before="40" w:after="120" w:line="240" w:lineRule="auto"/>
        <w:ind w:left="284" w:hanging="284"/>
        <w:contextualSpacing w:val="0"/>
        <w:rPr>
          <w:rFonts w:cs="Arial"/>
        </w:rPr>
      </w:pPr>
      <w:r w:rsidRPr="00AB2E40">
        <w:rPr>
          <w:rFonts w:cs="Arial"/>
        </w:rPr>
        <w:t>sprawozdania cząstkowego z realizacji „</w:t>
      </w:r>
      <w:r w:rsidRPr="00AB2E40">
        <w:rPr>
          <w:rFonts w:cs="Arial"/>
          <w:i/>
          <w:iCs/>
        </w:rPr>
        <w:t>Rocznego programu współpracy Województwa Mazowieckiego z organizacjami pozarządowymi oraz podmiotami wymienionymi w art. 3 ust. 3 ustawy o działalności pożytku publicznego i o wolontariacie na 202</w:t>
      </w:r>
      <w:r>
        <w:rPr>
          <w:rFonts w:cs="Arial"/>
          <w:i/>
          <w:iCs/>
        </w:rPr>
        <w:t>3</w:t>
      </w:r>
      <w:r w:rsidRPr="00AB2E40">
        <w:rPr>
          <w:rFonts w:cs="Arial"/>
          <w:i/>
          <w:iCs/>
        </w:rPr>
        <w:t xml:space="preserve"> rok</w:t>
      </w:r>
      <w:r w:rsidRPr="00AB2E40">
        <w:rPr>
          <w:rFonts w:cs="Arial"/>
        </w:rPr>
        <w:t>”</w:t>
      </w:r>
    </w:p>
    <w:p w14:paraId="14349FE1" w14:textId="47EAAF29" w:rsidR="00422B9C" w:rsidRPr="00AB2E40" w:rsidRDefault="00422B9C" w:rsidP="00E67AA2">
      <w:pPr>
        <w:pStyle w:val="Akapitzlist"/>
        <w:numPr>
          <w:ilvl w:val="0"/>
          <w:numId w:val="41"/>
        </w:numPr>
        <w:spacing w:after="0" w:line="240" w:lineRule="auto"/>
        <w:ind w:left="284" w:hanging="284"/>
        <w:rPr>
          <w:rFonts w:cs="Arial"/>
        </w:rPr>
      </w:pPr>
      <w:r w:rsidRPr="00AB2E40">
        <w:rPr>
          <w:rFonts w:cs="Arial"/>
        </w:rPr>
        <w:t xml:space="preserve"> „</w:t>
      </w:r>
      <w:r w:rsidRPr="00AB2E40">
        <w:rPr>
          <w:rFonts w:cs="Arial"/>
          <w:i/>
          <w:iCs/>
        </w:rPr>
        <w:t>Informacji o postępach we wdrażaniu Strategii Komunikacji w działaniach informacyjnych i promocyjnych w 202</w:t>
      </w:r>
      <w:r>
        <w:rPr>
          <w:rFonts w:cs="Arial"/>
          <w:i/>
          <w:iCs/>
        </w:rPr>
        <w:t>3</w:t>
      </w:r>
      <w:r w:rsidRPr="00AB2E40">
        <w:rPr>
          <w:rFonts w:cs="Arial"/>
          <w:i/>
          <w:iCs/>
        </w:rPr>
        <w:t xml:space="preserve"> roku</w:t>
      </w:r>
      <w:r w:rsidRPr="00AB2E40">
        <w:rPr>
          <w:rFonts w:cs="Arial"/>
        </w:rPr>
        <w:t>”, które zostały przedstawienie członkom Komitetu Monitorującego RPO WM 2014-2020.</w:t>
      </w:r>
    </w:p>
    <w:p w14:paraId="41E63076" w14:textId="77777777" w:rsidR="00422B9C" w:rsidRPr="00DD3148" w:rsidRDefault="00422B9C" w:rsidP="00E67AA2">
      <w:pPr>
        <w:tabs>
          <w:tab w:val="left" w:pos="284"/>
        </w:tabs>
        <w:spacing w:before="120" w:after="120" w:line="240" w:lineRule="auto"/>
        <w:rPr>
          <w:rFonts w:cs="Arial"/>
        </w:rPr>
      </w:pPr>
      <w:r w:rsidRPr="00DD3148">
        <w:rPr>
          <w:rFonts w:cs="Arial"/>
        </w:rPr>
        <w:t>Pracownicy MJWPU w 202</w:t>
      </w:r>
      <w:r>
        <w:rPr>
          <w:rFonts w:cs="Arial"/>
        </w:rPr>
        <w:t>4</w:t>
      </w:r>
      <w:r w:rsidRPr="00DD3148">
        <w:rPr>
          <w:rFonts w:cs="Arial"/>
        </w:rPr>
        <w:t xml:space="preserve"> roku:</w:t>
      </w:r>
    </w:p>
    <w:p w14:paraId="36DE01C6" w14:textId="77777777" w:rsidR="00422B9C" w:rsidRPr="00DD3148" w:rsidRDefault="00422B9C" w:rsidP="00E67AA2">
      <w:pPr>
        <w:pStyle w:val="Akapitzlist"/>
        <w:numPr>
          <w:ilvl w:val="0"/>
          <w:numId w:val="25"/>
        </w:numPr>
        <w:spacing w:after="60" w:line="240" w:lineRule="auto"/>
        <w:ind w:left="284" w:hanging="284"/>
        <w:contextualSpacing w:val="0"/>
        <w:rPr>
          <w:rFonts w:cs="Arial"/>
        </w:rPr>
      </w:pPr>
      <w:r w:rsidRPr="00DD3148">
        <w:rPr>
          <w:rFonts w:cs="Arial"/>
        </w:rPr>
        <w:t xml:space="preserve">na bieżąco udzielali odpowiedzi na zapytania </w:t>
      </w:r>
      <w:proofErr w:type="spellStart"/>
      <w:r w:rsidRPr="00DD3148">
        <w:rPr>
          <w:rFonts w:cs="Arial"/>
        </w:rPr>
        <w:t>MFiPR</w:t>
      </w:r>
      <w:proofErr w:type="spellEnd"/>
      <w:r w:rsidRPr="00DD3148">
        <w:rPr>
          <w:rFonts w:cs="Arial"/>
        </w:rPr>
        <w:t xml:space="preserve"> na temat naborów i projektów;</w:t>
      </w:r>
    </w:p>
    <w:p w14:paraId="7DF6D9C6" w14:textId="77777777" w:rsidR="00422B9C" w:rsidRPr="00DD3148" w:rsidRDefault="00422B9C" w:rsidP="00E67AA2">
      <w:pPr>
        <w:pStyle w:val="Akapitzlist"/>
        <w:numPr>
          <w:ilvl w:val="0"/>
          <w:numId w:val="25"/>
        </w:numPr>
        <w:spacing w:after="60" w:line="240" w:lineRule="auto"/>
        <w:ind w:left="284" w:hanging="284"/>
        <w:contextualSpacing w:val="0"/>
        <w:rPr>
          <w:rFonts w:cs="Arial"/>
        </w:rPr>
      </w:pPr>
      <w:r w:rsidRPr="00DD3148">
        <w:rPr>
          <w:rFonts w:cs="Arial"/>
        </w:rPr>
        <w:t>cykliczne przekazywali informację do Komisji Europejskiej na temat wydarzeń organizowanych przez beneficjentów funduszy europejskich w ramach promocji dofinansowanych projektów oraz o planowanych przez beneficjentów uroczystościach związanych z zakończeniem realizacji projektów.;</w:t>
      </w:r>
    </w:p>
    <w:p w14:paraId="020D80C3" w14:textId="77777777" w:rsidR="00422B9C" w:rsidRDefault="00422B9C" w:rsidP="00E67AA2">
      <w:pPr>
        <w:pStyle w:val="Akapitzlist"/>
        <w:numPr>
          <w:ilvl w:val="0"/>
          <w:numId w:val="25"/>
        </w:numPr>
        <w:spacing w:after="60" w:line="240" w:lineRule="auto"/>
        <w:ind w:left="284" w:hanging="284"/>
        <w:contextualSpacing w:val="0"/>
        <w:rPr>
          <w:rFonts w:cs="Arial"/>
        </w:rPr>
      </w:pPr>
      <w:r w:rsidRPr="00DD3148">
        <w:rPr>
          <w:rFonts w:cs="Arial"/>
        </w:rPr>
        <w:t>zamieszczali informacje w Bazie Wiedzy o FE (</w:t>
      </w:r>
      <w:proofErr w:type="spellStart"/>
      <w:r w:rsidRPr="00DD3148">
        <w:rPr>
          <w:rFonts w:cs="Arial"/>
        </w:rPr>
        <w:t>MFiPR</w:t>
      </w:r>
      <w:proofErr w:type="spellEnd"/>
      <w:r w:rsidRPr="00DD3148">
        <w:rPr>
          <w:rFonts w:cs="Arial"/>
        </w:rPr>
        <w:t>);</w:t>
      </w:r>
    </w:p>
    <w:p w14:paraId="5B1167D2" w14:textId="77777777" w:rsidR="00422B9C" w:rsidRPr="00EF658D" w:rsidRDefault="00422B9C" w:rsidP="00E67AA2">
      <w:pPr>
        <w:pStyle w:val="Akapitzlist"/>
        <w:numPr>
          <w:ilvl w:val="0"/>
          <w:numId w:val="25"/>
        </w:numPr>
        <w:spacing w:after="120" w:line="240" w:lineRule="auto"/>
        <w:ind w:left="284" w:hanging="284"/>
        <w:rPr>
          <w:rFonts w:cs="Arial"/>
        </w:rPr>
      </w:pPr>
      <w:r w:rsidRPr="00EF658D">
        <w:rPr>
          <w:rFonts w:cstheme="minorHAnsi"/>
          <w:szCs w:val="20"/>
        </w:rPr>
        <w:t>na bieżąco udziela</w:t>
      </w:r>
      <w:r>
        <w:rPr>
          <w:rFonts w:cstheme="minorHAnsi"/>
          <w:szCs w:val="20"/>
        </w:rPr>
        <w:t>li</w:t>
      </w:r>
      <w:r w:rsidRPr="00EF658D">
        <w:rPr>
          <w:rFonts w:cstheme="minorHAnsi"/>
          <w:szCs w:val="20"/>
        </w:rPr>
        <w:t xml:space="preserve"> odpowiedzi na zapytania wysłane na skrzynkę mailową: </w:t>
      </w:r>
      <w:hyperlink r:id="rId9" w:history="1">
        <w:r w:rsidRPr="00633EE7">
          <w:rPr>
            <w:rFonts w:cs="Arial"/>
            <w:color w:val="0000FF"/>
            <w:u w:val="single"/>
          </w:rPr>
          <w:t>media@mazowia.eu</w:t>
        </w:r>
      </w:hyperlink>
      <w:r>
        <w:rPr>
          <w:rFonts w:cstheme="minorHAnsi"/>
          <w:szCs w:val="20"/>
        </w:rPr>
        <w:t>;</w:t>
      </w:r>
    </w:p>
    <w:p w14:paraId="45C8B8DC" w14:textId="091BD132" w:rsidR="00422B9C" w:rsidRPr="006F1A75" w:rsidRDefault="00422B9C" w:rsidP="00E67AA2">
      <w:pPr>
        <w:pStyle w:val="Akapitzlist"/>
        <w:numPr>
          <w:ilvl w:val="0"/>
          <w:numId w:val="25"/>
        </w:numPr>
        <w:spacing w:after="60" w:line="240" w:lineRule="auto"/>
        <w:ind w:left="284" w:hanging="284"/>
        <w:contextualSpacing w:val="0"/>
        <w:rPr>
          <w:rFonts w:cs="Arial"/>
        </w:rPr>
      </w:pPr>
      <w:r w:rsidRPr="00DD3148">
        <w:rPr>
          <w:rFonts w:cs="Arial"/>
        </w:rPr>
        <w:t xml:space="preserve">na bieżąco zbierali zdjęcia i inne materiały multimedialne dokumentujące projekty i wydarzenia oraz pozyskiwali prawa autorskie i zależne, także na potrzeby działań horyzontalnych prowadzonych przez IK UP i KE. Zamówione zostały przez MJWPU usługi fotograficzne mające na celu skompletowanie bazy zdjęć na potrzeby publikacji albumów </w:t>
      </w:r>
      <w:r w:rsidRPr="006F1A75">
        <w:rPr>
          <w:rFonts w:cs="Arial"/>
        </w:rPr>
        <w:t xml:space="preserve">i innych materiałów </w:t>
      </w:r>
      <w:r w:rsidRPr="00E67AA2">
        <w:rPr>
          <w:rFonts w:cs="Arial"/>
        </w:rPr>
        <w:t>informacyjno-promocyjnych w ramach RPO WM 2014-2020 przeprowadzono 2 sesje</w:t>
      </w:r>
      <w:r w:rsidRPr="006F1A75">
        <w:rPr>
          <w:rFonts w:cs="Arial"/>
        </w:rPr>
        <w:t xml:space="preserve"> w projektach dofinansowanych z RPO WM.</w:t>
      </w:r>
    </w:p>
    <w:p w14:paraId="4068AB09" w14:textId="77777777" w:rsidR="00422B9C" w:rsidRPr="0079323D" w:rsidRDefault="00422B9C" w:rsidP="00E67AA2">
      <w:pPr>
        <w:pStyle w:val="Akapitzlist"/>
        <w:numPr>
          <w:ilvl w:val="0"/>
          <w:numId w:val="25"/>
        </w:numPr>
        <w:spacing w:after="0" w:line="240" w:lineRule="auto"/>
        <w:ind w:left="284" w:hanging="284"/>
        <w:rPr>
          <w:rFonts w:cs="Arial"/>
        </w:rPr>
      </w:pPr>
      <w:r w:rsidRPr="007D63EF">
        <w:rPr>
          <w:rFonts w:cs="Arial"/>
        </w:rPr>
        <w:t xml:space="preserve">Zakupiony przez MJWPU sprzęt fotograficzny wraz z akcesoriami do dokumentowania zdjęć we własnym zakresie, został wykorzystany </w:t>
      </w:r>
      <w:r>
        <w:rPr>
          <w:rFonts w:cs="Arial"/>
        </w:rPr>
        <w:t xml:space="preserve">m.in. </w:t>
      </w:r>
      <w:r w:rsidRPr="007D63EF">
        <w:rPr>
          <w:rFonts w:cs="Arial"/>
        </w:rPr>
        <w:t>do przygotowania materiałów promocyjnych (filmów i zdjęć) dotyczących uroczystego otwarcia projektów</w:t>
      </w:r>
      <w:r>
        <w:rPr>
          <w:rFonts w:cs="Arial"/>
        </w:rPr>
        <w:t xml:space="preserve"> czy wydarzeń organizowanych przez MJWPU (np. 14. Forum Rozwoju Mazowsza, cyklu konferencji regionalnych czy Strefy Funduszy Europejskich)</w:t>
      </w:r>
      <w:r w:rsidRPr="007D63EF">
        <w:rPr>
          <w:rFonts w:cs="Arial"/>
        </w:rPr>
        <w:t>.</w:t>
      </w:r>
    </w:p>
    <w:bookmarkEnd w:id="39"/>
    <w:p w14:paraId="0A764D51" w14:textId="77777777" w:rsidR="00422B9C" w:rsidRPr="00E67AA2" w:rsidRDefault="00422B9C" w:rsidP="00E67AA2">
      <w:pPr>
        <w:spacing w:before="240" w:line="240" w:lineRule="auto"/>
        <w:rPr>
          <w:b/>
        </w:rPr>
      </w:pPr>
      <w:r w:rsidRPr="00E67AA2">
        <w:rPr>
          <w:b/>
        </w:rPr>
        <w:t>INTERNET</w:t>
      </w:r>
    </w:p>
    <w:p w14:paraId="7780D61E" w14:textId="77777777" w:rsidR="00422B9C" w:rsidRPr="00E67AA2" w:rsidRDefault="00422B9C" w:rsidP="00E67AA2">
      <w:pPr>
        <w:spacing w:after="120" w:line="240" w:lineRule="auto"/>
        <w:rPr>
          <w:bCs/>
          <w:spacing w:val="-4"/>
        </w:rPr>
      </w:pPr>
      <w:r w:rsidRPr="00E67AA2">
        <w:rPr>
          <w:bCs/>
          <w:spacing w:val="-4"/>
        </w:rPr>
        <w:t xml:space="preserve">MJWPU prowadziła i na bieżąco aktualizowała serwis internetowy poświęcony programowi Fundusze Europejskie dla Mazowsza 2021-2027 wdrażanej przez IP/IZ pod adresem </w:t>
      </w:r>
      <w:r w:rsidRPr="00E67AA2">
        <w:rPr>
          <w:rFonts w:cs="Arial"/>
          <w:bCs/>
          <w:color w:val="0000FF"/>
          <w:u w:val="single"/>
        </w:rPr>
        <w:t>www.funduszeUEdlamazowsza.eu</w:t>
      </w:r>
      <w:r w:rsidRPr="00E67AA2">
        <w:rPr>
          <w:bCs/>
          <w:spacing w:val="-4"/>
        </w:rPr>
        <w:t>. – liczba zdarzeń 3 225 569 (przy 130 636 użytkownikach).</w:t>
      </w:r>
    </w:p>
    <w:p w14:paraId="24A337DC" w14:textId="77777777" w:rsidR="00422B9C" w:rsidRPr="00E67AA2" w:rsidRDefault="00422B9C" w:rsidP="00E67AA2">
      <w:pPr>
        <w:spacing w:after="120" w:line="240" w:lineRule="auto"/>
        <w:rPr>
          <w:bCs/>
          <w:spacing w:val="-4"/>
        </w:rPr>
      </w:pPr>
      <w:r w:rsidRPr="00E67AA2">
        <w:rPr>
          <w:bCs/>
          <w:spacing w:val="-4"/>
        </w:rPr>
        <w:t xml:space="preserve">Materiały redakcyjne zamieszczane na stronie są opracowane przez zespół pracowników MJWPU. Na bieżąco zamieszczane są dokumenty horyzontalne związane z Programem oraz ogłaszane nabory. Przekazywane są także informacje o szkoleniach (stacjonarnych oraz on-line) i wydarzeniach przygotowanych przez MJWPU. W celu poprawy czytelności strony wprowadzono usprawnienia portalu pod kątem wymogów WCAG 2.1 na poziomie AA oraz wiele ułatwień wspierających osób z niepełnosprawnościami. </w:t>
      </w:r>
    </w:p>
    <w:p w14:paraId="24A2A93F" w14:textId="77777777" w:rsidR="00422B9C" w:rsidRPr="00E67AA2" w:rsidRDefault="00422B9C" w:rsidP="00E67AA2">
      <w:pPr>
        <w:spacing w:after="120" w:line="240" w:lineRule="auto"/>
        <w:rPr>
          <w:spacing w:val="-4"/>
        </w:rPr>
      </w:pPr>
      <w:r w:rsidRPr="00E67AA2">
        <w:rPr>
          <w:spacing w:val="-4"/>
        </w:rPr>
        <w:lastRenderedPageBreak/>
        <w:t>Na stronie została zamieszczona „</w:t>
      </w:r>
      <w:r w:rsidRPr="00E67AA2">
        <w:rPr>
          <w:i/>
          <w:spacing w:val="-4"/>
        </w:rPr>
        <w:t>deklarację dostępności</w:t>
      </w:r>
      <w:r w:rsidRPr="00E67AA2">
        <w:rPr>
          <w:spacing w:val="-4"/>
        </w:rPr>
        <w:t>" potwierdzającą starania zespołu MJWPU, o jak najlepszą jakość serwisu dla osób zagrożonych wykluczeniem cyfrowym, która również pozwala zgłosić prośbę o pomoc w odczytaniu jakichś treści.</w:t>
      </w:r>
    </w:p>
    <w:p w14:paraId="0F43A3D1" w14:textId="77777777" w:rsidR="00422B9C" w:rsidRPr="00E67AA2" w:rsidRDefault="00422B9C" w:rsidP="00E67AA2">
      <w:pPr>
        <w:spacing w:after="120" w:line="240" w:lineRule="auto"/>
        <w:rPr>
          <w:spacing w:val="-4"/>
        </w:rPr>
      </w:pPr>
      <w:r w:rsidRPr="00E67AA2">
        <w:rPr>
          <w:spacing w:val="-4"/>
        </w:rPr>
        <w:t xml:space="preserve">Link do deklaracji: </w:t>
      </w:r>
      <w:r w:rsidRPr="00E67AA2">
        <w:rPr>
          <w:rFonts w:cs="Arial"/>
          <w:color w:val="0000FF"/>
          <w:u w:val="single"/>
        </w:rPr>
        <w:t>https://funduszeuedlamazowsza.eu/deklaracja-dostepnosci/</w:t>
      </w:r>
    </w:p>
    <w:p w14:paraId="30F038CE" w14:textId="77777777" w:rsidR="00422B9C" w:rsidRPr="00E67AA2" w:rsidRDefault="00422B9C" w:rsidP="00E67AA2">
      <w:pPr>
        <w:spacing w:after="120" w:line="240" w:lineRule="auto"/>
        <w:rPr>
          <w:spacing w:val="-4"/>
        </w:rPr>
      </w:pPr>
      <w:r w:rsidRPr="00E67AA2">
        <w:rPr>
          <w:spacing w:val="-4"/>
        </w:rPr>
        <w:t>Dodatkowo MJWPU prowadził portale poświęcone wydarzeniom organizowanym przez MJWPU, związanym z promocją Funduszy Europejskich w ramach FEM 2021-2027:</w:t>
      </w:r>
    </w:p>
    <w:p w14:paraId="0AC0134D" w14:textId="4AB53C21" w:rsidR="00422B9C" w:rsidRPr="00E67AA2" w:rsidRDefault="00422B9C">
      <w:pPr>
        <w:pStyle w:val="Akapitzlist"/>
        <w:numPr>
          <w:ilvl w:val="0"/>
          <w:numId w:val="48"/>
        </w:numPr>
        <w:spacing w:after="60" w:line="240" w:lineRule="auto"/>
        <w:ind w:left="567" w:hanging="283"/>
        <w:rPr>
          <w:rFonts w:cs="Arial"/>
        </w:rPr>
      </w:pPr>
      <w:hyperlink r:id="rId10" w:history="1">
        <w:r w:rsidRPr="00E67AA2">
          <w:rPr>
            <w:rFonts w:cs="Arial"/>
            <w:color w:val="0000FF"/>
            <w:u w:val="single"/>
          </w:rPr>
          <w:t>www.forumrozwojumazowsza.pl</w:t>
        </w:r>
      </w:hyperlink>
      <w:r w:rsidRPr="00E67AA2">
        <w:rPr>
          <w:rFonts w:cs="Arial"/>
        </w:rPr>
        <w:t xml:space="preserve"> – liczba zdarzeń 109 171 </w:t>
      </w:r>
      <w:r w:rsidRPr="00E67AA2">
        <w:rPr>
          <w:rFonts w:cs="Arial"/>
        </w:rPr>
        <w:br/>
        <w:t>(przy 13 150 użytkownikach)</w:t>
      </w:r>
      <w:r w:rsidR="00E67AA2">
        <w:rPr>
          <w:rFonts w:cs="Arial"/>
        </w:rPr>
        <w:t>,</w:t>
      </w:r>
    </w:p>
    <w:p w14:paraId="05B129FF" w14:textId="25D0883F" w:rsidR="00422B9C" w:rsidRPr="00E67AA2" w:rsidRDefault="00422B9C">
      <w:pPr>
        <w:pStyle w:val="Akapitzlist"/>
        <w:numPr>
          <w:ilvl w:val="0"/>
          <w:numId w:val="48"/>
        </w:numPr>
        <w:spacing w:after="60" w:line="240" w:lineRule="auto"/>
        <w:ind w:left="567" w:hanging="283"/>
        <w:rPr>
          <w:rFonts w:cs="Arial"/>
        </w:rPr>
      </w:pPr>
      <w:r w:rsidRPr="00E67AA2">
        <w:rPr>
          <w:rFonts w:cs="Arial"/>
          <w:color w:val="0000FF"/>
          <w:u w:val="single"/>
        </w:rPr>
        <w:t>www.liderzmian.eu</w:t>
      </w:r>
      <w:r w:rsidRPr="00E67AA2">
        <w:rPr>
          <w:rFonts w:cs="Arial"/>
        </w:rPr>
        <w:t xml:space="preserve"> – liczba zdarzeń 4 882 (przy 581 użytkownikach)</w:t>
      </w:r>
      <w:r w:rsidR="00E67AA2">
        <w:rPr>
          <w:rFonts w:cs="Arial"/>
        </w:rPr>
        <w:t>,</w:t>
      </w:r>
    </w:p>
    <w:p w14:paraId="78A4D7E0" w14:textId="4C078C96" w:rsidR="00422B9C" w:rsidRPr="00E67AA2" w:rsidRDefault="00422B9C">
      <w:pPr>
        <w:pStyle w:val="Akapitzlist"/>
        <w:numPr>
          <w:ilvl w:val="0"/>
          <w:numId w:val="48"/>
        </w:numPr>
        <w:spacing w:after="120" w:line="240" w:lineRule="auto"/>
        <w:ind w:left="567" w:hanging="283"/>
        <w:rPr>
          <w:rFonts w:cs="Arial"/>
        </w:rPr>
      </w:pPr>
      <w:hyperlink r:id="rId11" w:history="1">
        <w:r w:rsidRPr="00E67AA2">
          <w:rPr>
            <w:color w:val="0000FF"/>
            <w:u w:val="single"/>
          </w:rPr>
          <w:t>www.funduszenamazowszu.eu</w:t>
        </w:r>
      </w:hyperlink>
      <w:r w:rsidRPr="00E67AA2">
        <w:rPr>
          <w:rFonts w:cs="Arial"/>
        </w:rPr>
        <w:t xml:space="preserve"> – liczba zdarzeń 109 075 zdarzeń </w:t>
      </w:r>
      <w:r w:rsidRPr="00E67AA2">
        <w:rPr>
          <w:rFonts w:cs="Arial"/>
        </w:rPr>
        <w:br/>
        <w:t>(przy 22 044 użytkownikach)</w:t>
      </w:r>
      <w:r w:rsidR="00E67AA2">
        <w:rPr>
          <w:rFonts w:cs="Arial"/>
        </w:rPr>
        <w:t>.</w:t>
      </w:r>
    </w:p>
    <w:p w14:paraId="66FAAE13" w14:textId="77777777" w:rsidR="00422B9C" w:rsidRPr="00E67AA2" w:rsidRDefault="00422B9C" w:rsidP="00E67AA2">
      <w:pPr>
        <w:spacing w:after="120" w:line="240" w:lineRule="auto"/>
        <w:rPr>
          <w:spacing w:val="-4"/>
        </w:rPr>
      </w:pPr>
      <w:r w:rsidRPr="00E67AA2">
        <w:rPr>
          <w:spacing w:val="-4"/>
        </w:rPr>
        <w:t>W celu poprawy jakości przekazu została zakupiona usługa dostępu do banku zdjęć (abonament roczny) do wykorzystania w mediach społecznościowych oraz na stronach Internetowych oraz profesjonalne oprogramowanie pozwalające pracownikom MJWPU na opracowywanie własnych materiałów graficznych.</w:t>
      </w:r>
    </w:p>
    <w:p w14:paraId="39F4F8ED" w14:textId="77777777" w:rsidR="00422B9C" w:rsidRPr="00E67AA2" w:rsidRDefault="00422B9C" w:rsidP="00E67AA2">
      <w:pPr>
        <w:spacing w:after="120" w:line="240" w:lineRule="auto"/>
        <w:rPr>
          <w:spacing w:val="-4"/>
        </w:rPr>
      </w:pPr>
      <w:r w:rsidRPr="00E67AA2">
        <w:rPr>
          <w:spacing w:val="-4"/>
        </w:rPr>
        <w:t xml:space="preserve">Pracownicy na bieżąco informacje na temat Programu Fundusze Europejskie dla Mazowsza 2021-2027 w portalu </w:t>
      </w:r>
      <w:r w:rsidRPr="00E67AA2">
        <w:rPr>
          <w:color w:val="0000FF"/>
          <w:u w:val="single"/>
        </w:rPr>
        <w:t>www.funduszeeuropejskie.gov.pl</w:t>
      </w:r>
      <w:r w:rsidRPr="00E67AA2">
        <w:rPr>
          <w:spacing w:val="-4"/>
        </w:rPr>
        <w:t>. Aktualizowano i wprowadzano również informacje na temat naborów i planowanych konkursów na PFE oraz dane do wyszukiwarki wsparcia i dla osób fizycznych.</w:t>
      </w:r>
      <w:r w:rsidRPr="00E67AA2">
        <w:rPr>
          <w:rStyle w:val="Hipercze"/>
          <w:color w:val="auto"/>
          <w:u w:val="none"/>
        </w:rPr>
        <w:t xml:space="preserve"> </w:t>
      </w:r>
      <w:r w:rsidRPr="00E67AA2">
        <w:rPr>
          <w:spacing w:val="-4"/>
        </w:rPr>
        <w:t xml:space="preserve">oraz w </w:t>
      </w:r>
      <w:r w:rsidRPr="00E67AA2">
        <w:rPr>
          <w:i/>
          <w:spacing w:val="-4"/>
        </w:rPr>
        <w:t>Bazie Wiedzy</w:t>
      </w:r>
      <w:r w:rsidRPr="00E67AA2">
        <w:rPr>
          <w:spacing w:val="-4"/>
        </w:rPr>
        <w:t xml:space="preserve"> prowadzonej przez IK UP.</w:t>
      </w:r>
    </w:p>
    <w:p w14:paraId="05FE76C4" w14:textId="77777777" w:rsidR="00422B9C" w:rsidRPr="00E67AA2" w:rsidRDefault="00422B9C" w:rsidP="00E67AA2">
      <w:pPr>
        <w:spacing w:after="120" w:line="240" w:lineRule="auto"/>
        <w:rPr>
          <w:spacing w:val="-4"/>
        </w:rPr>
      </w:pPr>
      <w:r w:rsidRPr="00E67AA2">
        <w:rPr>
          <w:spacing w:val="-4"/>
        </w:rPr>
        <w:t xml:space="preserve">MJWPU nadal prowadzi i na bieżąco aktualizuje serwis internetowy poświęcony programowi Regionalnemu Programowi Województwa Mazowieckiego 2014-2020 wdrażanej przez IP/IZ pod adresem </w:t>
      </w:r>
      <w:r w:rsidRPr="00E67AA2">
        <w:rPr>
          <w:color w:val="0000FF"/>
          <w:u w:val="single"/>
        </w:rPr>
        <w:t>www.funduszedlamazowsza.eu</w:t>
      </w:r>
      <w:r w:rsidRPr="00E67AA2">
        <w:rPr>
          <w:spacing w:val="-4"/>
        </w:rPr>
        <w:t xml:space="preserve"> – liczba zdarzeń 2 924 815 (przy 130 530 użytkownikach).</w:t>
      </w:r>
    </w:p>
    <w:p w14:paraId="0E1EE871" w14:textId="77777777" w:rsidR="00422B9C" w:rsidRPr="00E67AA2" w:rsidRDefault="00422B9C" w:rsidP="00E67AA2">
      <w:pPr>
        <w:tabs>
          <w:tab w:val="left" w:pos="325"/>
        </w:tabs>
        <w:spacing w:before="120" w:after="120" w:line="240" w:lineRule="auto"/>
        <w:rPr>
          <w:spacing w:val="-4"/>
        </w:rPr>
      </w:pPr>
      <w:r w:rsidRPr="00E67AA2">
        <w:rPr>
          <w:spacing w:val="-4"/>
        </w:rPr>
        <w:t>Ponadto w Internecie:</w:t>
      </w:r>
    </w:p>
    <w:p w14:paraId="52C7E31C" w14:textId="77777777" w:rsidR="00422B9C" w:rsidRPr="00E67AA2" w:rsidRDefault="00422B9C" w:rsidP="00E67AA2">
      <w:pPr>
        <w:pStyle w:val="Akapitzlist"/>
        <w:numPr>
          <w:ilvl w:val="0"/>
          <w:numId w:val="4"/>
        </w:numPr>
        <w:tabs>
          <w:tab w:val="left" w:pos="284"/>
        </w:tabs>
        <w:spacing w:after="120" w:line="240" w:lineRule="auto"/>
        <w:ind w:left="284" w:hanging="284"/>
        <w:contextualSpacing w:val="0"/>
        <w:rPr>
          <w:spacing w:val="-4"/>
        </w:rPr>
      </w:pPr>
      <w:r w:rsidRPr="00E67AA2">
        <w:rPr>
          <w:spacing w:val="-4"/>
        </w:rPr>
        <w:t>wysłano 4 newslettery do wybranych grup odbiorców (łącznie 2 946 subskrybentów). Aktualizacja bazy danych beneficjentów oraz potencjalnych beneficjentów;</w:t>
      </w:r>
    </w:p>
    <w:p w14:paraId="59607B84" w14:textId="77777777" w:rsidR="00422B9C" w:rsidRPr="00E67AA2" w:rsidRDefault="00422B9C" w:rsidP="00E67AA2">
      <w:pPr>
        <w:pStyle w:val="Akapitzlist"/>
        <w:numPr>
          <w:ilvl w:val="0"/>
          <w:numId w:val="4"/>
        </w:numPr>
        <w:tabs>
          <w:tab w:val="left" w:pos="284"/>
        </w:tabs>
        <w:spacing w:after="120" w:line="240" w:lineRule="auto"/>
        <w:ind w:left="284" w:hanging="284"/>
        <w:contextualSpacing w:val="0"/>
        <w:rPr>
          <w:spacing w:val="-4"/>
        </w:rPr>
      </w:pPr>
      <w:r w:rsidRPr="00E67AA2">
        <w:rPr>
          <w:spacing w:val="-4"/>
        </w:rPr>
        <w:t>wysłano 63 powiadomienia do 4 238 subskrybentów;</w:t>
      </w:r>
    </w:p>
    <w:p w14:paraId="656F68B1" w14:textId="0FA4FF81" w:rsidR="00422B9C" w:rsidRPr="00E67AA2" w:rsidRDefault="00422B9C" w:rsidP="00E67AA2">
      <w:pPr>
        <w:pStyle w:val="Akapitzlist"/>
        <w:numPr>
          <w:ilvl w:val="0"/>
          <w:numId w:val="4"/>
        </w:numPr>
        <w:tabs>
          <w:tab w:val="left" w:pos="284"/>
        </w:tabs>
        <w:spacing w:after="120" w:line="240" w:lineRule="auto"/>
        <w:ind w:left="284" w:hanging="284"/>
        <w:contextualSpacing w:val="0"/>
        <w:rPr>
          <w:spacing w:val="-4"/>
        </w:rPr>
      </w:pPr>
      <w:r w:rsidRPr="00E67AA2">
        <w:t>pracownicy MJWPU prowadzili w mediach społecznościowych szereg profili poświęconych Funduszom Europejskim w ramach RPO WM 2014-2020 i FEM 201-2027 (dane z 31</w:t>
      </w:r>
      <w:r w:rsidR="004B75AD">
        <w:t xml:space="preserve"> grudnia </w:t>
      </w:r>
      <w:r w:rsidRPr="00E67AA2">
        <w:t>2024):</w:t>
      </w:r>
    </w:p>
    <w:p w14:paraId="7E104429" w14:textId="77777777" w:rsidR="00422B9C" w:rsidRPr="00E67AA2" w:rsidRDefault="00422B9C">
      <w:pPr>
        <w:pStyle w:val="Tabelaopisnumer"/>
        <w:numPr>
          <w:ilvl w:val="0"/>
          <w:numId w:val="49"/>
        </w:numPr>
        <w:tabs>
          <w:tab w:val="left" w:pos="340"/>
        </w:tabs>
        <w:spacing w:before="0" w:after="0" w:line="240" w:lineRule="auto"/>
        <w:ind w:left="567" w:hanging="283"/>
        <w:jc w:val="left"/>
        <w:rPr>
          <w:sz w:val="22"/>
          <w:szCs w:val="22"/>
        </w:rPr>
      </w:pPr>
      <w:r w:rsidRPr="00E67AA2">
        <w:rPr>
          <w:sz w:val="22"/>
          <w:szCs w:val="22"/>
        </w:rPr>
        <w:t>Facebook „</w:t>
      </w:r>
      <w:r w:rsidRPr="00E67AA2">
        <w:rPr>
          <w:i/>
          <w:iCs/>
          <w:sz w:val="22"/>
          <w:szCs w:val="22"/>
        </w:rPr>
        <w:t>Fundusze Europejskie dla Mazowsza”</w:t>
      </w:r>
      <w:r w:rsidRPr="00E67AA2">
        <w:rPr>
          <w:sz w:val="22"/>
          <w:szCs w:val="22"/>
        </w:rPr>
        <w:t xml:space="preserve">: </w:t>
      </w:r>
      <w:hyperlink r:id="rId12" w:history="1">
        <w:r w:rsidRPr="00E67AA2">
          <w:rPr>
            <w:rFonts w:eastAsia="Calibri" w:cs="Times New Roman"/>
            <w:color w:val="0000FF"/>
            <w:spacing w:val="0"/>
            <w:sz w:val="22"/>
            <w:szCs w:val="22"/>
            <w:u w:val="single"/>
          </w:rPr>
          <w:t>https://www.facebook.com/MJWPU</w:t>
        </w:r>
      </w:hyperlink>
      <w:r w:rsidRPr="00E67AA2">
        <w:rPr>
          <w:rFonts w:cs="Times New Roman"/>
          <w:sz w:val="22"/>
          <w:szCs w:val="22"/>
          <w:u w:val="single"/>
        </w:rPr>
        <w:t xml:space="preserve"> </w:t>
      </w:r>
      <w:r w:rsidRPr="00E67AA2">
        <w:rPr>
          <w:rFonts w:cs="Times New Roman"/>
          <w:sz w:val="22"/>
          <w:szCs w:val="22"/>
          <w:u w:val="single"/>
        </w:rPr>
        <w:br/>
      </w:r>
      <w:r w:rsidRPr="00E67AA2">
        <w:rPr>
          <w:sz w:val="22"/>
          <w:szCs w:val="22"/>
        </w:rPr>
        <w:t xml:space="preserve">- 26 103 obserwujących i </w:t>
      </w:r>
      <w:r w:rsidRPr="00E67AA2">
        <w:rPr>
          <w:rStyle w:val="Hipercze"/>
          <w:rFonts w:eastAsia="Calibri"/>
          <w:color w:val="auto"/>
          <w:sz w:val="22"/>
          <w:szCs w:val="22"/>
          <w:u w:val="none"/>
        </w:rPr>
        <w:t xml:space="preserve">24 728 </w:t>
      </w:r>
      <w:proofErr w:type="spellStart"/>
      <w:r w:rsidRPr="00E67AA2">
        <w:rPr>
          <w:sz w:val="22"/>
          <w:szCs w:val="22"/>
        </w:rPr>
        <w:t>polubień</w:t>
      </w:r>
      <w:proofErr w:type="spellEnd"/>
      <w:r w:rsidRPr="00E67AA2">
        <w:rPr>
          <w:sz w:val="22"/>
          <w:szCs w:val="22"/>
        </w:rPr>
        <w:t>;</w:t>
      </w:r>
    </w:p>
    <w:p w14:paraId="5113CE62" w14:textId="77777777" w:rsidR="00422B9C" w:rsidRPr="00E67AA2" w:rsidRDefault="00422B9C">
      <w:pPr>
        <w:pStyle w:val="Tabelaopisnumer"/>
        <w:numPr>
          <w:ilvl w:val="0"/>
          <w:numId w:val="49"/>
        </w:numPr>
        <w:tabs>
          <w:tab w:val="left" w:pos="567"/>
        </w:tabs>
        <w:spacing w:before="0" w:after="0" w:line="240" w:lineRule="auto"/>
        <w:ind w:left="567" w:hanging="283"/>
        <w:jc w:val="left"/>
        <w:rPr>
          <w:rStyle w:val="Hipercze"/>
          <w:rFonts w:eastAsia="Calibri"/>
          <w:color w:val="auto"/>
          <w:sz w:val="22"/>
          <w:szCs w:val="22"/>
        </w:rPr>
      </w:pPr>
      <w:r w:rsidRPr="00E67AA2">
        <w:rPr>
          <w:sz w:val="22"/>
          <w:szCs w:val="22"/>
        </w:rPr>
        <w:t xml:space="preserve">Facebook </w:t>
      </w:r>
      <w:r w:rsidRPr="00E67AA2">
        <w:rPr>
          <w:i/>
          <w:iCs/>
          <w:sz w:val="22"/>
          <w:szCs w:val="22"/>
        </w:rPr>
        <w:t>„Forum Rozwoju Mazowsza”</w:t>
      </w:r>
      <w:r w:rsidRPr="00E67AA2">
        <w:rPr>
          <w:sz w:val="22"/>
          <w:szCs w:val="22"/>
        </w:rPr>
        <w:t xml:space="preserve">: </w:t>
      </w:r>
      <w:hyperlink r:id="rId13" w:history="1">
        <w:r w:rsidRPr="00E67AA2">
          <w:rPr>
            <w:rFonts w:eastAsia="Calibri" w:cs="Times New Roman"/>
            <w:color w:val="0000FF"/>
            <w:spacing w:val="0"/>
            <w:sz w:val="22"/>
            <w:szCs w:val="22"/>
            <w:u w:val="single"/>
          </w:rPr>
          <w:t>https://www.facebook.com/ForumRozwoju</w:t>
        </w:r>
      </w:hyperlink>
      <w:r w:rsidRPr="00E67AA2">
        <w:rPr>
          <w:rFonts w:cs="Times New Roman"/>
          <w:sz w:val="22"/>
          <w:szCs w:val="22"/>
          <w:u w:val="single"/>
        </w:rPr>
        <w:t xml:space="preserve"> </w:t>
      </w:r>
      <w:r w:rsidRPr="00E67AA2">
        <w:rPr>
          <w:sz w:val="22"/>
          <w:szCs w:val="22"/>
        </w:rPr>
        <w:br/>
        <w:t>- 7 614</w:t>
      </w:r>
      <w:r w:rsidRPr="00E67AA2">
        <w:rPr>
          <w:rStyle w:val="Hipercze"/>
          <w:rFonts w:eastAsia="Calibri"/>
          <w:color w:val="auto"/>
          <w:sz w:val="22"/>
          <w:szCs w:val="22"/>
        </w:rPr>
        <w:t xml:space="preserve"> </w:t>
      </w:r>
      <w:r w:rsidRPr="00E67AA2">
        <w:rPr>
          <w:sz w:val="22"/>
          <w:szCs w:val="22"/>
        </w:rPr>
        <w:t xml:space="preserve">obserwujących i </w:t>
      </w:r>
      <w:r w:rsidRPr="00E67AA2">
        <w:rPr>
          <w:rStyle w:val="Hipercze"/>
          <w:rFonts w:eastAsia="Calibri"/>
          <w:color w:val="auto"/>
          <w:sz w:val="22"/>
          <w:szCs w:val="22"/>
          <w:u w:val="none"/>
        </w:rPr>
        <w:t xml:space="preserve">7 305 </w:t>
      </w:r>
      <w:proofErr w:type="spellStart"/>
      <w:r w:rsidRPr="00E67AA2">
        <w:rPr>
          <w:sz w:val="22"/>
          <w:szCs w:val="22"/>
        </w:rPr>
        <w:t>polubień</w:t>
      </w:r>
      <w:proofErr w:type="spellEnd"/>
      <w:r w:rsidRPr="00E67AA2">
        <w:rPr>
          <w:sz w:val="22"/>
          <w:szCs w:val="22"/>
        </w:rPr>
        <w:t>;</w:t>
      </w:r>
    </w:p>
    <w:p w14:paraId="7FE1583E" w14:textId="77777777" w:rsidR="00422B9C" w:rsidRPr="00E67AA2" w:rsidRDefault="00422B9C">
      <w:pPr>
        <w:pStyle w:val="Tabelaopisnumer"/>
        <w:numPr>
          <w:ilvl w:val="0"/>
          <w:numId w:val="49"/>
        </w:numPr>
        <w:spacing w:before="0" w:after="0" w:line="240" w:lineRule="auto"/>
        <w:ind w:left="567" w:hanging="283"/>
        <w:jc w:val="left"/>
        <w:rPr>
          <w:sz w:val="22"/>
          <w:szCs w:val="22"/>
        </w:rPr>
      </w:pPr>
      <w:r w:rsidRPr="00E67AA2">
        <w:rPr>
          <w:sz w:val="22"/>
          <w:szCs w:val="22"/>
        </w:rPr>
        <w:t xml:space="preserve">Twitter </w:t>
      </w:r>
      <w:r w:rsidRPr="00E67AA2">
        <w:rPr>
          <w:i/>
          <w:iCs/>
          <w:sz w:val="22"/>
          <w:szCs w:val="22"/>
        </w:rPr>
        <w:t>„Fundusze Europejskie dla Mazowsza”</w:t>
      </w:r>
      <w:r w:rsidRPr="00E67AA2">
        <w:rPr>
          <w:sz w:val="22"/>
          <w:szCs w:val="22"/>
        </w:rPr>
        <w:t xml:space="preserve">: </w:t>
      </w:r>
      <w:hyperlink r:id="rId14" w:history="1">
        <w:r w:rsidRPr="00E67AA2">
          <w:rPr>
            <w:rFonts w:eastAsia="Calibri" w:cs="Times New Roman"/>
            <w:color w:val="0000FF"/>
            <w:spacing w:val="0"/>
            <w:sz w:val="22"/>
            <w:szCs w:val="22"/>
            <w:u w:val="single"/>
          </w:rPr>
          <w:t>https://twitter.com/MJWPU</w:t>
        </w:r>
      </w:hyperlink>
      <w:r w:rsidRPr="00E67AA2">
        <w:rPr>
          <w:rFonts w:cs="Times New Roman"/>
          <w:sz w:val="22"/>
          <w:szCs w:val="22"/>
          <w:u w:val="single"/>
        </w:rPr>
        <w:t xml:space="preserve"> </w:t>
      </w:r>
      <w:r w:rsidRPr="00E67AA2">
        <w:rPr>
          <w:sz w:val="22"/>
          <w:szCs w:val="22"/>
        </w:rPr>
        <w:t>- 1 391 obserwujących;</w:t>
      </w:r>
    </w:p>
    <w:p w14:paraId="03035024" w14:textId="77777777" w:rsidR="00422B9C" w:rsidRPr="00E67AA2" w:rsidRDefault="00422B9C">
      <w:pPr>
        <w:pStyle w:val="Tabelaopisnumer"/>
        <w:numPr>
          <w:ilvl w:val="0"/>
          <w:numId w:val="49"/>
        </w:numPr>
        <w:tabs>
          <w:tab w:val="left" w:pos="340"/>
        </w:tabs>
        <w:spacing w:before="0" w:after="0" w:line="240" w:lineRule="auto"/>
        <w:ind w:left="567" w:hanging="283"/>
        <w:jc w:val="left"/>
        <w:rPr>
          <w:sz w:val="22"/>
          <w:szCs w:val="22"/>
        </w:rPr>
      </w:pPr>
      <w:r w:rsidRPr="00E67AA2">
        <w:rPr>
          <w:sz w:val="22"/>
          <w:szCs w:val="22"/>
        </w:rPr>
        <w:t xml:space="preserve">LinkedIn </w:t>
      </w:r>
      <w:r w:rsidRPr="00E67AA2">
        <w:rPr>
          <w:i/>
          <w:iCs/>
          <w:sz w:val="22"/>
          <w:szCs w:val="22"/>
        </w:rPr>
        <w:t>„MJWPU”</w:t>
      </w:r>
      <w:r w:rsidRPr="00E67AA2">
        <w:rPr>
          <w:sz w:val="22"/>
          <w:szCs w:val="22"/>
        </w:rPr>
        <w:t xml:space="preserve">: </w:t>
      </w:r>
      <w:hyperlink r:id="rId15" w:history="1">
        <w:r w:rsidRPr="00E67AA2">
          <w:rPr>
            <w:rFonts w:eastAsia="Calibri" w:cs="Times New Roman"/>
            <w:color w:val="0000FF"/>
            <w:spacing w:val="0"/>
            <w:sz w:val="22"/>
            <w:szCs w:val="22"/>
            <w:u w:val="single"/>
          </w:rPr>
          <w:t>https://www.linkedin.com/company/mjwpu/</w:t>
        </w:r>
      </w:hyperlink>
      <w:r w:rsidRPr="00E67AA2">
        <w:rPr>
          <w:sz w:val="22"/>
          <w:szCs w:val="22"/>
        </w:rPr>
        <w:t xml:space="preserve"> – 1 187 obserwujących;</w:t>
      </w:r>
    </w:p>
    <w:p w14:paraId="3126343E" w14:textId="77777777" w:rsidR="00422B9C" w:rsidRPr="00E67AA2" w:rsidRDefault="00422B9C">
      <w:pPr>
        <w:pStyle w:val="Tabelaopisnumer"/>
        <w:numPr>
          <w:ilvl w:val="0"/>
          <w:numId w:val="49"/>
        </w:numPr>
        <w:tabs>
          <w:tab w:val="left" w:pos="340"/>
        </w:tabs>
        <w:spacing w:before="0" w:after="0" w:line="240" w:lineRule="auto"/>
        <w:ind w:left="567" w:hanging="283"/>
        <w:jc w:val="left"/>
        <w:rPr>
          <w:rStyle w:val="Hipercze"/>
          <w:rFonts w:eastAsia="Calibri"/>
          <w:color w:val="auto"/>
          <w:sz w:val="22"/>
          <w:szCs w:val="22"/>
        </w:rPr>
      </w:pPr>
      <w:r w:rsidRPr="00E67AA2">
        <w:rPr>
          <w:sz w:val="22"/>
          <w:szCs w:val="22"/>
        </w:rPr>
        <w:t xml:space="preserve">LinkedIn Forum Rozwoju Mazowsza </w:t>
      </w:r>
      <w:hyperlink r:id="rId16" w:history="1">
        <w:r w:rsidRPr="00E67AA2">
          <w:rPr>
            <w:color w:val="0000FF"/>
            <w:sz w:val="22"/>
            <w:szCs w:val="22"/>
            <w:u w:val="single"/>
          </w:rPr>
          <w:t>https://www.linkedin.com/showcase/80652717/</w:t>
        </w:r>
        <w:r w:rsidRPr="00E67AA2">
          <w:rPr>
            <w:rFonts w:eastAsia="Calibri"/>
            <w:color w:val="0000FF"/>
            <w:sz w:val="22"/>
            <w:szCs w:val="22"/>
            <w:u w:val="single"/>
          </w:rPr>
          <w:t xml:space="preserve"> </w:t>
        </w:r>
        <w:r w:rsidRPr="00E67AA2">
          <w:rPr>
            <w:color w:val="0000FF"/>
            <w:sz w:val="22"/>
            <w:szCs w:val="22"/>
            <w:u w:val="single"/>
          </w:rPr>
          <w:t>admin/</w:t>
        </w:r>
      </w:hyperlink>
      <w:r w:rsidRPr="00E67AA2">
        <w:rPr>
          <w:rFonts w:eastAsia="Calibri" w:cs="Times New Roman"/>
          <w:color w:val="0000FF"/>
          <w:spacing w:val="0"/>
          <w:sz w:val="22"/>
          <w:szCs w:val="22"/>
          <w:u w:val="single"/>
        </w:rPr>
        <w:t xml:space="preserve"> </w:t>
      </w:r>
      <w:r w:rsidRPr="00E67AA2">
        <w:rPr>
          <w:sz w:val="22"/>
          <w:szCs w:val="22"/>
        </w:rPr>
        <w:t xml:space="preserve">–  437 obserwujących </w:t>
      </w:r>
    </w:p>
    <w:p w14:paraId="21AF0D16" w14:textId="77777777" w:rsidR="00422B9C" w:rsidRPr="00E67AA2" w:rsidRDefault="00422B9C">
      <w:pPr>
        <w:pStyle w:val="Tabelaopisnumer"/>
        <w:numPr>
          <w:ilvl w:val="0"/>
          <w:numId w:val="49"/>
        </w:numPr>
        <w:tabs>
          <w:tab w:val="left" w:pos="340"/>
        </w:tabs>
        <w:spacing w:before="0" w:after="0" w:line="240" w:lineRule="auto"/>
        <w:ind w:left="567" w:hanging="283"/>
        <w:jc w:val="left"/>
        <w:rPr>
          <w:rStyle w:val="Hipercze"/>
          <w:rFonts w:eastAsia="Calibri"/>
          <w:color w:val="auto"/>
          <w:sz w:val="22"/>
          <w:szCs w:val="22"/>
        </w:rPr>
      </w:pPr>
      <w:r w:rsidRPr="00E67AA2">
        <w:rPr>
          <w:sz w:val="22"/>
          <w:szCs w:val="22"/>
        </w:rPr>
        <w:t xml:space="preserve">YouTube </w:t>
      </w:r>
      <w:r w:rsidRPr="00E67AA2">
        <w:rPr>
          <w:i/>
          <w:iCs/>
          <w:sz w:val="22"/>
          <w:szCs w:val="22"/>
        </w:rPr>
        <w:t>„Fundusze Europejskie dla Mazowsza”</w:t>
      </w:r>
      <w:r w:rsidRPr="00E67AA2">
        <w:rPr>
          <w:sz w:val="22"/>
          <w:szCs w:val="22"/>
        </w:rPr>
        <w:t xml:space="preserve">: </w:t>
      </w:r>
      <w:hyperlink r:id="rId17" w:history="1">
        <w:r w:rsidRPr="00E67AA2">
          <w:rPr>
            <w:color w:val="0000FF"/>
            <w:sz w:val="22"/>
            <w:szCs w:val="22"/>
            <w:u w:val="single"/>
          </w:rPr>
          <w:t>https://www.youtube.com/user/MJWPUTUBE</w:t>
        </w:r>
      </w:hyperlink>
      <w:r w:rsidRPr="00E67AA2">
        <w:rPr>
          <w:rFonts w:cs="Times New Roman"/>
          <w:sz w:val="22"/>
          <w:szCs w:val="22"/>
          <w:u w:val="single"/>
        </w:rPr>
        <w:t xml:space="preserve"> </w:t>
      </w:r>
      <w:r w:rsidRPr="00E67AA2">
        <w:rPr>
          <w:sz w:val="22"/>
          <w:szCs w:val="22"/>
        </w:rPr>
        <w:t>– 1 224  subskrybentów;</w:t>
      </w:r>
    </w:p>
    <w:p w14:paraId="5395D850" w14:textId="77777777" w:rsidR="00422B9C" w:rsidRPr="00E67AA2" w:rsidRDefault="00422B9C">
      <w:pPr>
        <w:pStyle w:val="Tabelaopisnumer"/>
        <w:numPr>
          <w:ilvl w:val="0"/>
          <w:numId w:val="49"/>
        </w:numPr>
        <w:spacing w:before="0" w:line="240" w:lineRule="auto"/>
        <w:ind w:left="567" w:hanging="283"/>
        <w:jc w:val="left"/>
        <w:rPr>
          <w:rStyle w:val="Hipercze"/>
          <w:rFonts w:eastAsia="Calibri"/>
          <w:color w:val="auto"/>
          <w:sz w:val="22"/>
          <w:szCs w:val="22"/>
        </w:rPr>
      </w:pPr>
      <w:r w:rsidRPr="00E67AA2">
        <w:rPr>
          <w:sz w:val="22"/>
          <w:szCs w:val="22"/>
        </w:rPr>
        <w:t>Instagram „</w:t>
      </w:r>
      <w:r w:rsidRPr="00E67AA2">
        <w:rPr>
          <w:i/>
          <w:sz w:val="22"/>
          <w:szCs w:val="22"/>
        </w:rPr>
        <w:t>Fundusze UE dla Mazowsza</w:t>
      </w:r>
      <w:r w:rsidRPr="00E67AA2">
        <w:rPr>
          <w:sz w:val="22"/>
          <w:szCs w:val="22"/>
        </w:rPr>
        <w:t xml:space="preserve">”: </w:t>
      </w:r>
      <w:hyperlink r:id="rId18" w:history="1">
        <w:r w:rsidRPr="00E67AA2">
          <w:rPr>
            <w:color w:val="0000FF"/>
            <w:sz w:val="22"/>
            <w:szCs w:val="22"/>
            <w:u w:val="single"/>
          </w:rPr>
          <w:t>https://www.instagram.com/fundusze_dla_mazowsza/?hl=pl</w:t>
        </w:r>
      </w:hyperlink>
      <w:r w:rsidRPr="00E67AA2">
        <w:rPr>
          <w:color w:val="0000FF"/>
        </w:rPr>
        <w:t xml:space="preserve"> </w:t>
      </w:r>
      <w:r w:rsidRPr="00E67AA2">
        <w:rPr>
          <w:sz w:val="22"/>
          <w:szCs w:val="22"/>
        </w:rPr>
        <w:t>– 2 143 obserwujących;</w:t>
      </w:r>
    </w:p>
    <w:p w14:paraId="36984E4E" w14:textId="77777777" w:rsidR="00422B9C" w:rsidRPr="00E67AA2" w:rsidRDefault="00422B9C">
      <w:pPr>
        <w:pStyle w:val="Tabelaopisnumer"/>
        <w:numPr>
          <w:ilvl w:val="0"/>
          <w:numId w:val="49"/>
        </w:numPr>
        <w:spacing w:before="0" w:after="120" w:line="240" w:lineRule="auto"/>
        <w:ind w:left="567" w:hanging="283"/>
        <w:jc w:val="left"/>
        <w:rPr>
          <w:sz w:val="22"/>
          <w:szCs w:val="22"/>
        </w:rPr>
      </w:pPr>
      <w:r w:rsidRPr="00E67AA2">
        <w:rPr>
          <w:sz w:val="22"/>
          <w:szCs w:val="22"/>
        </w:rPr>
        <w:t>Pinterest „</w:t>
      </w:r>
      <w:r w:rsidRPr="00E67AA2">
        <w:rPr>
          <w:i/>
          <w:iCs/>
          <w:sz w:val="22"/>
          <w:szCs w:val="22"/>
        </w:rPr>
        <w:t>Fundusze Europejskie dla Mazowsza</w:t>
      </w:r>
      <w:r w:rsidRPr="00E67AA2">
        <w:rPr>
          <w:sz w:val="22"/>
          <w:szCs w:val="22"/>
        </w:rPr>
        <w:t xml:space="preserve">”: </w:t>
      </w:r>
      <w:hyperlink r:id="rId19" w:history="1">
        <w:r w:rsidRPr="00E67AA2">
          <w:rPr>
            <w:color w:val="0000FF"/>
            <w:sz w:val="22"/>
            <w:szCs w:val="22"/>
            <w:u w:val="single"/>
          </w:rPr>
          <w:t>https://pl.pinterest.com/funduszeeuropejskiedlamazowsza/</w:t>
        </w:r>
      </w:hyperlink>
      <w:r w:rsidRPr="00E67AA2">
        <w:rPr>
          <w:rStyle w:val="Hipercze"/>
          <w:rFonts w:eastAsia="Calibri"/>
          <w:color w:val="auto"/>
          <w:sz w:val="22"/>
          <w:szCs w:val="22"/>
        </w:rPr>
        <w:t xml:space="preserve"> </w:t>
      </w:r>
      <w:r w:rsidRPr="00E67AA2">
        <w:rPr>
          <w:sz w:val="22"/>
          <w:szCs w:val="22"/>
        </w:rPr>
        <w:t>– 10,12 tys. wyświetleń.</w:t>
      </w:r>
    </w:p>
    <w:p w14:paraId="4D914D37" w14:textId="77777777" w:rsidR="008E30AA" w:rsidRPr="00E67AA2" w:rsidRDefault="008E30AA" w:rsidP="00E67AA2">
      <w:pPr>
        <w:pStyle w:val="Tabelaopisnumer"/>
        <w:spacing w:before="0" w:after="0" w:line="240" w:lineRule="auto"/>
        <w:ind w:left="567" w:hanging="283"/>
        <w:jc w:val="left"/>
        <w:rPr>
          <w:sz w:val="22"/>
          <w:szCs w:val="22"/>
        </w:rPr>
      </w:pPr>
    </w:p>
    <w:p w14:paraId="0C00C6A1" w14:textId="61AD39DA" w:rsidR="00422B9C" w:rsidRPr="00E67AA2" w:rsidRDefault="00422B9C" w:rsidP="00E67AA2">
      <w:pPr>
        <w:pStyle w:val="Tabelaopisnumer"/>
        <w:spacing w:before="0" w:after="0" w:line="240" w:lineRule="auto"/>
        <w:ind w:left="567" w:hanging="283"/>
        <w:jc w:val="left"/>
        <w:rPr>
          <w:sz w:val="22"/>
          <w:szCs w:val="22"/>
        </w:rPr>
      </w:pPr>
      <w:r w:rsidRPr="00E67AA2">
        <w:rPr>
          <w:sz w:val="22"/>
          <w:szCs w:val="22"/>
        </w:rPr>
        <w:t xml:space="preserve">Zespół </w:t>
      </w:r>
      <w:proofErr w:type="spellStart"/>
      <w:r w:rsidRPr="00E67AA2">
        <w:rPr>
          <w:sz w:val="22"/>
          <w:szCs w:val="22"/>
        </w:rPr>
        <w:t>social</w:t>
      </w:r>
      <w:proofErr w:type="spellEnd"/>
      <w:r w:rsidRPr="00E67AA2">
        <w:rPr>
          <w:sz w:val="22"/>
          <w:szCs w:val="22"/>
        </w:rPr>
        <w:t xml:space="preserve"> mediów MJWPU w 2024 roku opublikował:</w:t>
      </w:r>
    </w:p>
    <w:p w14:paraId="14D0BC1F" w14:textId="77777777" w:rsidR="00422B9C" w:rsidRPr="00E67AA2" w:rsidRDefault="00422B9C">
      <w:pPr>
        <w:pStyle w:val="Tabelaopisnumer"/>
        <w:numPr>
          <w:ilvl w:val="0"/>
          <w:numId w:val="50"/>
        </w:numPr>
        <w:spacing w:line="240" w:lineRule="auto"/>
        <w:ind w:left="567" w:hanging="283"/>
        <w:jc w:val="left"/>
        <w:rPr>
          <w:sz w:val="22"/>
          <w:szCs w:val="22"/>
        </w:rPr>
      </w:pPr>
      <w:r w:rsidRPr="00E67AA2">
        <w:rPr>
          <w:sz w:val="22"/>
          <w:szCs w:val="22"/>
        </w:rPr>
        <w:lastRenderedPageBreak/>
        <w:t>457 postów na Facebooku Fundusze Europejskie dla Mazowsza i 123 na Facebooku Forum Rozwoju Mazowsza;</w:t>
      </w:r>
    </w:p>
    <w:p w14:paraId="26CDBC7E" w14:textId="77777777" w:rsidR="00422B9C" w:rsidRPr="00E67AA2" w:rsidRDefault="00422B9C">
      <w:pPr>
        <w:pStyle w:val="Tabelaopisnumer"/>
        <w:numPr>
          <w:ilvl w:val="0"/>
          <w:numId w:val="50"/>
        </w:numPr>
        <w:spacing w:line="240" w:lineRule="auto"/>
        <w:ind w:left="567" w:hanging="283"/>
        <w:jc w:val="left"/>
        <w:rPr>
          <w:sz w:val="22"/>
          <w:szCs w:val="22"/>
        </w:rPr>
      </w:pPr>
      <w:r w:rsidRPr="00E67AA2">
        <w:rPr>
          <w:sz w:val="22"/>
          <w:szCs w:val="22"/>
        </w:rPr>
        <w:t>280 wpisów na X;</w:t>
      </w:r>
    </w:p>
    <w:p w14:paraId="3DC4EF56" w14:textId="77777777" w:rsidR="00422B9C" w:rsidRPr="00E67AA2" w:rsidRDefault="00422B9C">
      <w:pPr>
        <w:pStyle w:val="Tabelaopisnumer"/>
        <w:numPr>
          <w:ilvl w:val="0"/>
          <w:numId w:val="50"/>
        </w:numPr>
        <w:spacing w:line="240" w:lineRule="auto"/>
        <w:ind w:left="567" w:hanging="283"/>
        <w:jc w:val="left"/>
        <w:rPr>
          <w:sz w:val="22"/>
          <w:szCs w:val="22"/>
        </w:rPr>
      </w:pPr>
      <w:r w:rsidRPr="00E67AA2">
        <w:rPr>
          <w:sz w:val="22"/>
          <w:szCs w:val="22"/>
        </w:rPr>
        <w:t>72 wpisów na Instagramie;</w:t>
      </w:r>
    </w:p>
    <w:p w14:paraId="471E8D9C" w14:textId="77777777" w:rsidR="00422B9C" w:rsidRPr="00E67AA2" w:rsidRDefault="00422B9C">
      <w:pPr>
        <w:pStyle w:val="Tabelaopisnumer"/>
        <w:numPr>
          <w:ilvl w:val="0"/>
          <w:numId w:val="50"/>
        </w:numPr>
        <w:spacing w:line="240" w:lineRule="auto"/>
        <w:ind w:left="567" w:hanging="283"/>
        <w:jc w:val="left"/>
        <w:rPr>
          <w:sz w:val="22"/>
          <w:szCs w:val="22"/>
        </w:rPr>
      </w:pPr>
      <w:r w:rsidRPr="00E67AA2">
        <w:rPr>
          <w:sz w:val="22"/>
          <w:szCs w:val="22"/>
        </w:rPr>
        <w:t>165 wpisów na FDM i 112 na FRM na LinkedIn;</w:t>
      </w:r>
    </w:p>
    <w:p w14:paraId="7A2B6B91" w14:textId="77777777" w:rsidR="00422B9C" w:rsidRPr="00E67AA2" w:rsidRDefault="00422B9C">
      <w:pPr>
        <w:pStyle w:val="Tabelaopisnumer"/>
        <w:numPr>
          <w:ilvl w:val="0"/>
          <w:numId w:val="50"/>
        </w:numPr>
        <w:spacing w:before="0" w:line="240" w:lineRule="auto"/>
        <w:ind w:left="567" w:hanging="283"/>
        <w:jc w:val="left"/>
        <w:rPr>
          <w:sz w:val="22"/>
          <w:szCs w:val="22"/>
        </w:rPr>
      </w:pPr>
      <w:r w:rsidRPr="00E67AA2">
        <w:rPr>
          <w:sz w:val="22"/>
          <w:szCs w:val="22"/>
        </w:rPr>
        <w:t>25 wpisów na Pinterest;</w:t>
      </w:r>
    </w:p>
    <w:p w14:paraId="6ECA87F8" w14:textId="77777777" w:rsidR="00422B9C" w:rsidRPr="00E67AA2" w:rsidRDefault="00422B9C">
      <w:pPr>
        <w:pStyle w:val="Tabelaopisnumer"/>
        <w:numPr>
          <w:ilvl w:val="0"/>
          <w:numId w:val="50"/>
        </w:numPr>
        <w:spacing w:before="0" w:line="240" w:lineRule="auto"/>
        <w:ind w:left="567" w:hanging="283"/>
        <w:jc w:val="left"/>
        <w:rPr>
          <w:sz w:val="22"/>
          <w:szCs w:val="22"/>
        </w:rPr>
      </w:pPr>
      <w:r w:rsidRPr="00E67AA2">
        <w:rPr>
          <w:sz w:val="22"/>
          <w:szCs w:val="22"/>
        </w:rPr>
        <w:t>44 filmy na YT.</w:t>
      </w:r>
    </w:p>
    <w:p w14:paraId="6ACF1D51" w14:textId="77777777" w:rsidR="00422B9C" w:rsidRPr="00E67AA2" w:rsidRDefault="00422B9C" w:rsidP="006E30FB">
      <w:pPr>
        <w:spacing w:after="120" w:line="240" w:lineRule="auto"/>
        <w:ind w:left="284"/>
        <w:rPr>
          <w:rFonts w:cs="Arial"/>
          <w:spacing w:val="-4"/>
        </w:rPr>
      </w:pPr>
      <w:r w:rsidRPr="00E67AA2">
        <w:rPr>
          <w:rFonts w:cs="Arial"/>
          <w:spacing w:val="-4"/>
        </w:rPr>
        <w:t>W celu monitorowania efektów działań MJWPU korzystała z platformy monitorującej ruch w </w:t>
      </w:r>
      <w:proofErr w:type="spellStart"/>
      <w:r w:rsidRPr="00E67AA2">
        <w:rPr>
          <w:rFonts w:cs="Arial"/>
          <w:spacing w:val="-4"/>
        </w:rPr>
        <w:t>socialmediach</w:t>
      </w:r>
      <w:proofErr w:type="spellEnd"/>
      <w:r w:rsidRPr="00E67AA2">
        <w:rPr>
          <w:rFonts w:cs="Arial"/>
          <w:spacing w:val="-4"/>
        </w:rPr>
        <w:t>.</w:t>
      </w:r>
    </w:p>
    <w:p w14:paraId="26A49FBE" w14:textId="77777777" w:rsidR="00422B9C" w:rsidRPr="00E67AA2" w:rsidRDefault="00422B9C" w:rsidP="00E67AA2">
      <w:pPr>
        <w:pStyle w:val="Akapitzlist"/>
        <w:numPr>
          <w:ilvl w:val="0"/>
          <w:numId w:val="4"/>
        </w:numPr>
        <w:spacing w:after="120" w:line="240" w:lineRule="auto"/>
        <w:ind w:left="284" w:hanging="284"/>
        <w:contextualSpacing w:val="0"/>
        <w:rPr>
          <w:spacing w:val="-4"/>
        </w:rPr>
      </w:pPr>
      <w:r w:rsidRPr="00E67AA2">
        <w:rPr>
          <w:spacing w:val="-4"/>
        </w:rPr>
        <w:t>wprowadzono do Mapy Dotacji UE opisy i zdjęcia do 37 projektów,</w:t>
      </w:r>
    </w:p>
    <w:p w14:paraId="1491047B" w14:textId="77777777" w:rsidR="00422B9C" w:rsidRPr="00E67AA2" w:rsidRDefault="00422B9C" w:rsidP="00E67AA2">
      <w:pPr>
        <w:pStyle w:val="Akapitzlist"/>
        <w:numPr>
          <w:ilvl w:val="0"/>
          <w:numId w:val="4"/>
        </w:numPr>
        <w:spacing w:after="120" w:line="240" w:lineRule="auto"/>
        <w:ind w:left="284" w:hanging="284"/>
        <w:contextualSpacing w:val="0"/>
        <w:rPr>
          <w:rFonts w:cstheme="minorHAnsi"/>
          <w:spacing w:val="-6"/>
        </w:rPr>
      </w:pPr>
      <w:r w:rsidRPr="00E67AA2">
        <w:rPr>
          <w:rFonts w:cstheme="minorHAnsi"/>
          <w:spacing w:val="-6"/>
        </w:rPr>
        <w:t>Pracownicy MJWPU na bieżąco aktualizowali treści na portalu FE i w Wyszukiwarce Dotacji. m.in uzupełniane były informacje o naborach,</w:t>
      </w:r>
    </w:p>
    <w:p w14:paraId="1A65AEF7" w14:textId="77777777" w:rsidR="00422B9C" w:rsidRPr="00E67AA2" w:rsidRDefault="00422B9C" w:rsidP="00E67AA2">
      <w:pPr>
        <w:pStyle w:val="Akapitzlist"/>
        <w:numPr>
          <w:ilvl w:val="0"/>
          <w:numId w:val="4"/>
        </w:numPr>
        <w:spacing w:after="120" w:line="240" w:lineRule="auto"/>
        <w:ind w:left="284" w:hanging="284"/>
        <w:contextualSpacing w:val="0"/>
        <w:rPr>
          <w:rFonts w:cstheme="minorHAnsi"/>
          <w:spacing w:val="-6"/>
        </w:rPr>
      </w:pPr>
      <w:r w:rsidRPr="00E67AA2">
        <w:rPr>
          <w:rFonts w:cstheme="minorHAnsi"/>
          <w:spacing w:val="-6"/>
        </w:rPr>
        <w:t>wyprodukowano 1 spot 45-s. i 2 filmy 1,5-2,5 min. we wszystkich wymaganych formatach.</w:t>
      </w:r>
    </w:p>
    <w:p w14:paraId="49F5E9C2" w14:textId="77777777" w:rsidR="00422B9C" w:rsidRPr="00E67AA2" w:rsidRDefault="00422B9C" w:rsidP="00E67AA2">
      <w:pPr>
        <w:pStyle w:val="Akapitzlist"/>
        <w:spacing w:line="240" w:lineRule="auto"/>
        <w:ind w:left="284"/>
        <w:contextualSpacing w:val="0"/>
        <w:rPr>
          <w:rFonts w:cstheme="minorHAnsi"/>
          <w:spacing w:val="-6"/>
        </w:rPr>
      </w:pPr>
      <w:r w:rsidRPr="00E67AA2">
        <w:rPr>
          <w:rFonts w:cstheme="minorHAnsi"/>
          <w:spacing w:val="-6"/>
        </w:rPr>
        <w:t xml:space="preserve">Podczas tegorocznego festiwalu </w:t>
      </w:r>
      <w:proofErr w:type="spellStart"/>
      <w:r w:rsidRPr="00E67AA2">
        <w:rPr>
          <w:rFonts w:cstheme="minorHAnsi"/>
          <w:spacing w:val="-6"/>
        </w:rPr>
        <w:t>EnergaCAMERIMAGE</w:t>
      </w:r>
      <w:proofErr w:type="spellEnd"/>
      <w:r w:rsidRPr="00E67AA2">
        <w:rPr>
          <w:rFonts w:cstheme="minorHAnsi"/>
          <w:spacing w:val="-6"/>
        </w:rPr>
        <w:t xml:space="preserve"> 2024 - 15. Konkursu Spotów Reklamowych „</w:t>
      </w:r>
      <w:r w:rsidRPr="00E67AA2">
        <w:rPr>
          <w:rFonts w:cstheme="minorHAnsi"/>
          <w:i/>
          <w:iCs/>
          <w:spacing w:val="-6"/>
        </w:rPr>
        <w:t>Fundusze Europejskie w Kadrze</w:t>
      </w:r>
      <w:r w:rsidRPr="00E67AA2">
        <w:rPr>
          <w:rFonts w:cstheme="minorHAnsi"/>
          <w:spacing w:val="-6"/>
        </w:rPr>
        <w:t>" MJWPU zdobyła 5 statuetek, z czego 3 statuetki przypadły obu filmom zrealizowanym w ramach umowy z 2024 roku. Spot do 3 min. pt. „Macierzyństwo” dostał dwie statuetki: nagrodę główną i nagrodę publiczności, a spot do 45 s. pt. „Funduszowe love story” otrzymał nagrodę publiczności.</w:t>
      </w:r>
    </w:p>
    <w:p w14:paraId="7A15A1DF" w14:textId="77777777" w:rsidR="00422B9C" w:rsidRPr="00E67AA2" w:rsidRDefault="00422B9C" w:rsidP="00E67AA2">
      <w:pPr>
        <w:spacing w:after="0" w:line="240" w:lineRule="auto"/>
        <w:ind w:left="284"/>
        <w:rPr>
          <w:rFonts w:cstheme="minorHAnsi"/>
          <w:spacing w:val="-6"/>
        </w:rPr>
      </w:pPr>
      <w:r w:rsidRPr="00E67AA2">
        <w:rPr>
          <w:rFonts w:cstheme="minorHAnsi"/>
          <w:spacing w:val="-6"/>
        </w:rPr>
        <w:t>Filmy zostały opublikowane w mediach społecznościowych, gdzie uzyskały następujące wskaźniki (dane z grudnia 2024 r.):</w:t>
      </w:r>
    </w:p>
    <w:p w14:paraId="2AEFE585" w14:textId="77777777" w:rsidR="00422B9C" w:rsidRPr="006E30FB" w:rsidRDefault="00422B9C">
      <w:pPr>
        <w:pStyle w:val="Akapitzlist"/>
        <w:numPr>
          <w:ilvl w:val="0"/>
          <w:numId w:val="51"/>
        </w:numPr>
        <w:spacing w:after="120" w:line="240" w:lineRule="auto"/>
        <w:ind w:left="567" w:hanging="283"/>
        <w:rPr>
          <w:rFonts w:cstheme="minorHAnsi"/>
          <w:spacing w:val="-6"/>
        </w:rPr>
      </w:pPr>
      <w:r w:rsidRPr="006E30FB">
        <w:rPr>
          <w:rFonts w:cstheme="minorHAnsi"/>
          <w:i/>
          <w:iCs/>
          <w:spacing w:val="-6"/>
        </w:rPr>
        <w:t>Funduszowe love story</w:t>
      </w:r>
      <w:r w:rsidRPr="006E30FB">
        <w:rPr>
          <w:rFonts w:cstheme="minorHAnsi"/>
          <w:spacing w:val="-6"/>
        </w:rPr>
        <w:t xml:space="preserve"> – ponad 103 tys. wyświetleń;</w:t>
      </w:r>
    </w:p>
    <w:p w14:paraId="5044DC62" w14:textId="77777777" w:rsidR="00422B9C" w:rsidRPr="006E30FB" w:rsidRDefault="00422B9C">
      <w:pPr>
        <w:pStyle w:val="Akapitzlist"/>
        <w:numPr>
          <w:ilvl w:val="0"/>
          <w:numId w:val="51"/>
        </w:numPr>
        <w:spacing w:after="120" w:line="240" w:lineRule="auto"/>
        <w:ind w:left="567" w:hanging="283"/>
        <w:rPr>
          <w:rFonts w:cstheme="minorHAnsi"/>
          <w:spacing w:val="-6"/>
        </w:rPr>
      </w:pPr>
      <w:r w:rsidRPr="006E30FB">
        <w:rPr>
          <w:rFonts w:cstheme="minorHAnsi"/>
          <w:i/>
          <w:iCs/>
          <w:spacing w:val="-6"/>
        </w:rPr>
        <w:t>Macierzyństwo</w:t>
      </w:r>
      <w:r w:rsidRPr="006E30FB">
        <w:rPr>
          <w:rFonts w:cstheme="minorHAnsi"/>
          <w:spacing w:val="-6"/>
        </w:rPr>
        <w:t xml:space="preserve"> – ponad 102 tys. wyświetleń.</w:t>
      </w:r>
    </w:p>
    <w:p w14:paraId="7CC776DC" w14:textId="77777777" w:rsidR="00422B9C" w:rsidRPr="00F03C06" w:rsidRDefault="00422B9C" w:rsidP="00422B9C">
      <w:pPr>
        <w:spacing w:before="240" w:after="120"/>
        <w:rPr>
          <w:rFonts w:cs="Arial"/>
          <w:b/>
          <w:caps/>
        </w:rPr>
      </w:pPr>
      <w:r w:rsidRPr="00F03C06">
        <w:rPr>
          <w:rFonts w:cs="Arial"/>
          <w:b/>
          <w:caps/>
        </w:rPr>
        <w:t>PUBLIKACJE / WYDAWNICTWA</w:t>
      </w:r>
    </w:p>
    <w:p w14:paraId="0B27DF45" w14:textId="77777777" w:rsidR="00422B9C" w:rsidRPr="00E67AA2" w:rsidRDefault="00422B9C" w:rsidP="00E67AA2">
      <w:pPr>
        <w:spacing w:after="120" w:line="240" w:lineRule="auto"/>
        <w:rPr>
          <w:rFonts w:cs="Arial"/>
        </w:rPr>
      </w:pPr>
      <w:r w:rsidRPr="00E67AA2">
        <w:rPr>
          <w:rFonts w:cs="Arial"/>
        </w:rPr>
        <w:t>Zrealizowano w tej kategorii:</w:t>
      </w:r>
    </w:p>
    <w:p w14:paraId="13AD0B99" w14:textId="77777777" w:rsidR="00422B9C" w:rsidRPr="00E67AA2" w:rsidRDefault="00422B9C" w:rsidP="00741DCA">
      <w:pPr>
        <w:pStyle w:val="Akapitzlist"/>
        <w:numPr>
          <w:ilvl w:val="0"/>
          <w:numId w:val="11"/>
        </w:numPr>
        <w:spacing w:after="120" w:line="240" w:lineRule="auto"/>
        <w:ind w:left="284" w:hanging="284"/>
        <w:rPr>
          <w:rFonts w:cs="Arial"/>
        </w:rPr>
      </w:pPr>
      <w:r w:rsidRPr="00E67AA2">
        <w:rPr>
          <w:rFonts w:cs="Arial"/>
        </w:rPr>
        <w:t xml:space="preserve">Magazyn informacyjny „Fundusze Europejskie na Mazowszu” – wydanie 2 numerów w wersji drukowanej (w nakładzie po 3000 egz.) oraz elektronicznej na stronie </w:t>
      </w:r>
      <w:r w:rsidRPr="00E67AA2">
        <w:rPr>
          <w:rFonts w:eastAsia="Times New Roman" w:cs="Arial"/>
          <w:color w:val="0000FF"/>
          <w:spacing w:val="-4"/>
          <w:u w:val="single"/>
        </w:rPr>
        <w:t>www.funduszenamazowszu.eu</w:t>
      </w:r>
      <w:r w:rsidRPr="00E67AA2">
        <w:rPr>
          <w:rFonts w:cs="Arial"/>
        </w:rPr>
        <w:t>. Papierowa wersja magazynu dystrybuowana była do prawie 500 podmiotów na terenie Województwa Mazowieckiego.</w:t>
      </w:r>
    </w:p>
    <w:p w14:paraId="70A2A287" w14:textId="77777777" w:rsidR="00422B9C" w:rsidRPr="00E67AA2" w:rsidRDefault="00422B9C" w:rsidP="00741DCA">
      <w:pPr>
        <w:pStyle w:val="Akapitzlist"/>
        <w:numPr>
          <w:ilvl w:val="0"/>
          <w:numId w:val="11"/>
        </w:numPr>
        <w:spacing w:after="120" w:line="240" w:lineRule="auto"/>
        <w:ind w:left="284" w:hanging="284"/>
        <w:rPr>
          <w:rFonts w:cs="Arial"/>
        </w:rPr>
      </w:pPr>
      <w:r w:rsidRPr="00E67AA2">
        <w:rPr>
          <w:rFonts w:cs="Arial"/>
        </w:rPr>
        <w:t>Publikację pod tytułem „</w:t>
      </w:r>
      <w:r w:rsidRPr="00E67AA2">
        <w:rPr>
          <w:rFonts w:cs="Arial"/>
          <w:i/>
          <w:iCs/>
        </w:rPr>
        <w:t>Wydanie specjalne magazynu informacyjnego</w:t>
      </w:r>
      <w:r w:rsidRPr="00E67AA2">
        <w:rPr>
          <w:rFonts w:cs="Arial"/>
        </w:rPr>
        <w:t>” w wersji papierowej w nakładzie 50 egz.</w:t>
      </w:r>
    </w:p>
    <w:p w14:paraId="2A420CDB" w14:textId="77777777" w:rsidR="00422B9C" w:rsidRPr="00E67AA2" w:rsidRDefault="00422B9C" w:rsidP="00741DCA">
      <w:pPr>
        <w:pStyle w:val="Akapitzlist"/>
        <w:numPr>
          <w:ilvl w:val="0"/>
          <w:numId w:val="11"/>
        </w:numPr>
        <w:spacing w:after="120" w:line="240" w:lineRule="auto"/>
        <w:ind w:left="284" w:hanging="284"/>
        <w:rPr>
          <w:rFonts w:cs="Arial"/>
        </w:rPr>
      </w:pPr>
      <w:r w:rsidRPr="00E67AA2">
        <w:rPr>
          <w:rFonts w:cs="Arial"/>
        </w:rPr>
        <w:t>Album okolicznościowy pod tytułem „</w:t>
      </w:r>
      <w:r w:rsidRPr="00E67AA2">
        <w:rPr>
          <w:rFonts w:cs="Arial"/>
          <w:i/>
          <w:iCs/>
        </w:rPr>
        <w:t>20 lat zmian dzięki Funduszom Europejskim</w:t>
      </w:r>
      <w:r w:rsidRPr="00E67AA2">
        <w:rPr>
          <w:rFonts w:cs="Arial"/>
        </w:rPr>
        <w:t>” w wersji papierowej w nakładzie 2 tys. egz. oraz elektronicznej.</w:t>
      </w:r>
    </w:p>
    <w:p w14:paraId="42F3F21E" w14:textId="77777777" w:rsidR="00422B9C" w:rsidRPr="00E67AA2" w:rsidRDefault="00422B9C" w:rsidP="00741DCA">
      <w:pPr>
        <w:pStyle w:val="Akapitzlist"/>
        <w:numPr>
          <w:ilvl w:val="0"/>
          <w:numId w:val="11"/>
        </w:numPr>
        <w:spacing w:after="120" w:line="240" w:lineRule="auto"/>
        <w:ind w:left="284" w:hanging="284"/>
        <w:rPr>
          <w:rFonts w:cs="Arial"/>
        </w:rPr>
      </w:pPr>
      <w:r w:rsidRPr="00E67AA2">
        <w:rPr>
          <w:rFonts w:cs="Arial"/>
          <w:i/>
          <w:iCs/>
          <w:spacing w:val="-6"/>
        </w:rPr>
        <w:t>Przewodnik po projektach finansowanych z FE</w:t>
      </w:r>
      <w:r w:rsidRPr="00E67AA2">
        <w:rPr>
          <w:rFonts w:cs="Arial"/>
          <w:spacing w:val="-6"/>
        </w:rPr>
        <w:t xml:space="preserve"> wraz z mapą w wersji dwujęzycznej (polski/angielski) w nakładzie 2000 egz.</w:t>
      </w:r>
    </w:p>
    <w:p w14:paraId="239C4A75" w14:textId="77777777" w:rsidR="00422B9C" w:rsidRPr="00E67AA2" w:rsidRDefault="00422B9C" w:rsidP="00741DCA">
      <w:pPr>
        <w:numPr>
          <w:ilvl w:val="0"/>
          <w:numId w:val="11"/>
        </w:numPr>
        <w:spacing w:after="120" w:line="240" w:lineRule="auto"/>
        <w:ind w:left="284" w:hanging="284"/>
        <w:rPr>
          <w:rFonts w:cs="Arial"/>
        </w:rPr>
      </w:pPr>
      <w:r w:rsidRPr="00E67AA2">
        <w:rPr>
          <w:rFonts w:cs="Arial"/>
        </w:rPr>
        <w:t>Czeki (w nakładzie 200 szt.),</w:t>
      </w:r>
    </w:p>
    <w:p w14:paraId="3DE13103" w14:textId="1038A6EF" w:rsidR="00422B9C" w:rsidRPr="00E67AA2" w:rsidRDefault="00422B9C" w:rsidP="00741DCA">
      <w:pPr>
        <w:numPr>
          <w:ilvl w:val="0"/>
          <w:numId w:val="11"/>
        </w:numPr>
        <w:spacing w:after="120" w:line="240" w:lineRule="auto"/>
        <w:ind w:left="284" w:hanging="284"/>
        <w:rPr>
          <w:rFonts w:cs="Arial"/>
        </w:rPr>
      </w:pPr>
      <w:bookmarkStart w:id="40" w:name="_Hlk190763724"/>
      <w:r w:rsidRPr="00E67AA2">
        <w:rPr>
          <w:rFonts w:cs="Arial"/>
        </w:rPr>
        <w:t>Puzzle informacyjno</w:t>
      </w:r>
      <w:bookmarkEnd w:id="40"/>
      <w:r w:rsidR="00741DCA">
        <w:rPr>
          <w:rFonts w:cs="Arial"/>
        </w:rPr>
        <w:t xml:space="preserve">-promocyjne </w:t>
      </w:r>
      <w:r w:rsidRPr="00E67AA2">
        <w:rPr>
          <w:rFonts w:cs="Arial"/>
        </w:rPr>
        <w:t>(dwie różne plansze z projektami finansowanymi z FE wraz z pudełkami i ulotkami) w nakładzie 1 500 szt. oraz obrazy „malowanie po numerach” z projektami finansowanymi z FE w ramach promocji Funduszy Europejskich dla Mazowsza 2021-2027 w nakładzie 1 500 szt.,</w:t>
      </w:r>
    </w:p>
    <w:p w14:paraId="03221703" w14:textId="77777777" w:rsidR="00422B9C" w:rsidRPr="00900352" w:rsidRDefault="00422B9C" w:rsidP="00422B9C">
      <w:pPr>
        <w:spacing w:before="240" w:after="120"/>
        <w:rPr>
          <w:rFonts w:cs="Arial"/>
          <w:b/>
          <w:caps/>
        </w:rPr>
      </w:pPr>
      <w:r w:rsidRPr="00900352">
        <w:rPr>
          <w:rFonts w:cs="Arial"/>
          <w:b/>
          <w:caps/>
        </w:rPr>
        <w:t xml:space="preserve">KampaniE informacyjno-promocyjna szerokiego zasięgu: </w:t>
      </w:r>
    </w:p>
    <w:p w14:paraId="4DD9762D" w14:textId="77777777" w:rsidR="00422B9C" w:rsidRPr="00E67AA2" w:rsidRDefault="00422B9C" w:rsidP="00E67AA2">
      <w:pPr>
        <w:pStyle w:val="Akapitzlist"/>
        <w:numPr>
          <w:ilvl w:val="0"/>
          <w:numId w:val="12"/>
        </w:numPr>
        <w:spacing w:before="120" w:after="120" w:line="240" w:lineRule="auto"/>
        <w:ind w:left="284" w:hanging="284"/>
        <w:rPr>
          <w:rFonts w:eastAsia="SimSun" w:cs="Arial"/>
          <w:bCs/>
          <w:spacing w:val="-4"/>
          <w:kern w:val="2"/>
          <w:lang w:eastAsia="en-US"/>
        </w:rPr>
      </w:pPr>
      <w:r w:rsidRPr="00E67AA2">
        <w:rPr>
          <w:rFonts w:eastAsia="SimSun" w:cs="Arial"/>
          <w:bCs/>
          <w:spacing w:val="-4"/>
          <w:kern w:val="2"/>
          <w:u w:val="single"/>
          <w:lang w:eastAsia="en-US"/>
        </w:rPr>
        <w:t>Kampania informacyjno-promocyjna szerokiego zasięgu dotyczącej naborów i działań informacyjno-promocyjnych w ramach Funduszy Europejskich dla Mazowsza 2021-2027</w:t>
      </w:r>
      <w:r w:rsidRPr="00E67AA2">
        <w:rPr>
          <w:rFonts w:eastAsia="SimSun" w:cs="Arial"/>
          <w:bCs/>
          <w:spacing w:val="-4"/>
          <w:kern w:val="2"/>
          <w:lang w:eastAsia="en-US"/>
        </w:rPr>
        <w:t>. Kampania realizowana przez MJWPU od sierpnia 2023 r. do sierpnia 2024 r.</w:t>
      </w:r>
    </w:p>
    <w:p w14:paraId="2A977D02" w14:textId="77777777" w:rsidR="00422B9C" w:rsidRPr="00E67AA2" w:rsidRDefault="00422B9C" w:rsidP="006E30FB">
      <w:pPr>
        <w:spacing w:after="60" w:line="240" w:lineRule="auto"/>
        <w:ind w:left="284"/>
        <w:rPr>
          <w:rFonts w:cs="Arial"/>
          <w:bCs/>
        </w:rPr>
      </w:pPr>
      <w:r w:rsidRPr="00E67AA2">
        <w:rPr>
          <w:rFonts w:cs="Arial"/>
          <w:bCs/>
          <w:color w:val="000000"/>
        </w:rPr>
        <w:t>Przeprowadzono kampanię o szerokim zasięgu, której celem było:</w:t>
      </w:r>
    </w:p>
    <w:p w14:paraId="10A38C59" w14:textId="75241995" w:rsidR="00422B9C" w:rsidRPr="00E67AA2" w:rsidRDefault="00422B9C">
      <w:pPr>
        <w:pStyle w:val="Akapitzlist"/>
        <w:numPr>
          <w:ilvl w:val="0"/>
          <w:numId w:val="52"/>
        </w:numPr>
        <w:spacing w:after="120" w:line="240" w:lineRule="auto"/>
        <w:ind w:left="567" w:hanging="283"/>
        <w:rPr>
          <w:rFonts w:cs="Arial"/>
          <w:bCs/>
          <w:color w:val="000000"/>
        </w:rPr>
      </w:pPr>
      <w:bookmarkStart w:id="41" w:name="__Fieldmark__15_2332316178"/>
      <w:bookmarkEnd w:id="41"/>
      <w:r w:rsidRPr="00E67AA2">
        <w:rPr>
          <w:rFonts w:cs="Arial"/>
          <w:bCs/>
          <w:color w:val="000000"/>
        </w:rPr>
        <w:lastRenderedPageBreak/>
        <w:t>prezentacja informacji na temat ogłaszanych naborów/konkursów</w:t>
      </w:r>
      <w:r w:rsidR="006E30FB">
        <w:rPr>
          <w:rFonts w:cs="Arial"/>
          <w:bCs/>
          <w:color w:val="000000"/>
        </w:rPr>
        <w:t>,</w:t>
      </w:r>
      <w:r w:rsidRPr="00E67AA2">
        <w:rPr>
          <w:rFonts w:cs="Arial"/>
          <w:bCs/>
          <w:color w:val="000000"/>
        </w:rPr>
        <w:t xml:space="preserve"> </w:t>
      </w:r>
    </w:p>
    <w:p w14:paraId="6D4BE4E8" w14:textId="04F67147" w:rsidR="00422B9C" w:rsidRPr="00E67AA2" w:rsidRDefault="00422B9C">
      <w:pPr>
        <w:pStyle w:val="Akapitzlist"/>
        <w:numPr>
          <w:ilvl w:val="0"/>
          <w:numId w:val="52"/>
        </w:numPr>
        <w:spacing w:after="120" w:line="240" w:lineRule="auto"/>
        <w:ind w:left="567" w:hanging="283"/>
        <w:rPr>
          <w:rFonts w:cs="Arial"/>
          <w:bCs/>
          <w:color w:val="000000"/>
        </w:rPr>
      </w:pPr>
      <w:bookmarkStart w:id="42" w:name="__Fieldmark__16_2332316178"/>
      <w:bookmarkEnd w:id="42"/>
      <w:r w:rsidRPr="00E67AA2">
        <w:rPr>
          <w:rFonts w:cs="Arial"/>
          <w:bCs/>
          <w:color w:val="000000"/>
        </w:rPr>
        <w:t>prezentowanie ogólnych informacji na temat Programu FEM 2021-2027</w:t>
      </w:r>
      <w:r w:rsidR="006E30FB">
        <w:rPr>
          <w:rFonts w:cs="Arial"/>
          <w:bCs/>
          <w:color w:val="000000"/>
        </w:rPr>
        <w:t>,</w:t>
      </w:r>
    </w:p>
    <w:p w14:paraId="1399896D" w14:textId="7D6465EA" w:rsidR="00422B9C" w:rsidRPr="00E67AA2" w:rsidRDefault="00422B9C">
      <w:pPr>
        <w:pStyle w:val="Akapitzlist"/>
        <w:numPr>
          <w:ilvl w:val="0"/>
          <w:numId w:val="52"/>
        </w:numPr>
        <w:spacing w:after="120" w:line="240" w:lineRule="auto"/>
        <w:ind w:left="567" w:hanging="283"/>
        <w:rPr>
          <w:rFonts w:cs="Arial"/>
          <w:bCs/>
          <w:color w:val="000000"/>
        </w:rPr>
      </w:pPr>
      <w:bookmarkStart w:id="43" w:name="__Fieldmark__17_2332316178"/>
      <w:bookmarkEnd w:id="43"/>
      <w:r w:rsidRPr="00E67AA2">
        <w:rPr>
          <w:rFonts w:cs="Arial"/>
          <w:bCs/>
          <w:color w:val="000000"/>
        </w:rPr>
        <w:t xml:space="preserve">aktywizacja uczestników do udziału w projektach realizowanych w ramach </w:t>
      </w:r>
      <w:r w:rsidRPr="00E67AA2">
        <w:rPr>
          <w:rFonts w:cs="Arial"/>
          <w:bCs/>
          <w:color w:val="000000"/>
        </w:rPr>
        <w:br/>
        <w:t>FEM 2021-2027</w:t>
      </w:r>
      <w:r w:rsidR="006E30FB">
        <w:rPr>
          <w:rFonts w:cs="Arial"/>
          <w:bCs/>
          <w:color w:val="000000"/>
        </w:rPr>
        <w:t>.</w:t>
      </w:r>
    </w:p>
    <w:p w14:paraId="0439D8DE" w14:textId="77777777" w:rsidR="00422B9C" w:rsidRPr="00E67AA2" w:rsidRDefault="00422B9C" w:rsidP="006E30FB">
      <w:pPr>
        <w:spacing w:line="240" w:lineRule="auto"/>
        <w:ind w:left="284"/>
        <w:rPr>
          <w:rFonts w:cs="Arial"/>
          <w:bCs/>
        </w:rPr>
      </w:pPr>
      <w:bookmarkStart w:id="44" w:name="__Fieldmark__18_2332316178"/>
      <w:bookmarkStart w:id="45" w:name="__Fieldmark__19_2332316178"/>
      <w:bookmarkEnd w:id="44"/>
      <w:bookmarkEnd w:id="45"/>
      <w:r w:rsidRPr="00E67AA2">
        <w:rPr>
          <w:rFonts w:cs="Arial"/>
          <w:bCs/>
          <w:color w:val="000000"/>
        </w:rPr>
        <w:t xml:space="preserve">Kampania została przeprowadzona z wykorzystaniem następujących narzędzi komunikacji: </w:t>
      </w:r>
    </w:p>
    <w:p w14:paraId="3A416DF4" w14:textId="0FA6B9E5" w:rsidR="00422B9C" w:rsidRPr="00E67AA2" w:rsidRDefault="00422B9C">
      <w:pPr>
        <w:pStyle w:val="Akapitzlist"/>
        <w:numPr>
          <w:ilvl w:val="0"/>
          <w:numId w:val="53"/>
        </w:numPr>
        <w:suppressAutoHyphens/>
        <w:autoSpaceDN w:val="0"/>
        <w:spacing w:after="60" w:line="240" w:lineRule="auto"/>
        <w:contextualSpacing w:val="0"/>
        <w:rPr>
          <w:rFonts w:cs="Arial"/>
          <w:bCs/>
          <w:color w:val="000000"/>
        </w:rPr>
      </w:pPr>
      <w:r w:rsidRPr="00E67AA2">
        <w:rPr>
          <w:rFonts w:cs="Arial"/>
          <w:bCs/>
          <w:color w:val="000000"/>
        </w:rPr>
        <w:t>spoty/reklamy telewizyjne</w:t>
      </w:r>
      <w:r w:rsidR="006E30FB">
        <w:rPr>
          <w:rFonts w:cs="Arial"/>
          <w:bCs/>
          <w:color w:val="000000"/>
        </w:rPr>
        <w:t>,</w:t>
      </w:r>
    </w:p>
    <w:p w14:paraId="7B23F10B" w14:textId="0A3651A6" w:rsidR="00422B9C" w:rsidRPr="00E67AA2" w:rsidRDefault="00422B9C">
      <w:pPr>
        <w:pStyle w:val="Akapitzlist"/>
        <w:numPr>
          <w:ilvl w:val="0"/>
          <w:numId w:val="53"/>
        </w:numPr>
        <w:suppressAutoHyphens/>
        <w:autoSpaceDN w:val="0"/>
        <w:spacing w:after="60" w:line="240" w:lineRule="auto"/>
        <w:contextualSpacing w:val="0"/>
        <w:rPr>
          <w:rFonts w:cs="Arial"/>
          <w:bCs/>
          <w:color w:val="000000"/>
        </w:rPr>
      </w:pPr>
      <w:r w:rsidRPr="00E67AA2">
        <w:rPr>
          <w:rFonts w:cs="Arial"/>
          <w:bCs/>
          <w:color w:val="000000"/>
        </w:rPr>
        <w:t>spoty/reklamy radiowe</w:t>
      </w:r>
      <w:r w:rsidR="006E30FB">
        <w:rPr>
          <w:rFonts w:cs="Arial"/>
          <w:bCs/>
          <w:color w:val="000000"/>
        </w:rPr>
        <w:t>,</w:t>
      </w:r>
    </w:p>
    <w:p w14:paraId="2CE3372C" w14:textId="60E6FD68" w:rsidR="00422B9C" w:rsidRPr="00E67AA2" w:rsidRDefault="00422B9C">
      <w:pPr>
        <w:pStyle w:val="Akapitzlist"/>
        <w:numPr>
          <w:ilvl w:val="0"/>
          <w:numId w:val="53"/>
        </w:numPr>
        <w:suppressAutoHyphens/>
        <w:autoSpaceDN w:val="0"/>
        <w:spacing w:after="60" w:line="240" w:lineRule="auto"/>
        <w:contextualSpacing w:val="0"/>
        <w:rPr>
          <w:rFonts w:cs="Arial"/>
          <w:bCs/>
          <w:color w:val="000000"/>
        </w:rPr>
      </w:pPr>
      <w:r w:rsidRPr="00E67AA2">
        <w:rPr>
          <w:rFonts w:cs="Arial"/>
          <w:bCs/>
          <w:color w:val="000000"/>
        </w:rPr>
        <w:t>media społecznościowe</w:t>
      </w:r>
      <w:r w:rsidR="006E30FB">
        <w:rPr>
          <w:rFonts w:cs="Arial"/>
          <w:bCs/>
          <w:color w:val="000000"/>
        </w:rPr>
        <w:t>,</w:t>
      </w:r>
    </w:p>
    <w:p w14:paraId="23C85659" w14:textId="18947027" w:rsidR="00422B9C" w:rsidRPr="00E67AA2" w:rsidRDefault="00422B9C">
      <w:pPr>
        <w:pStyle w:val="Akapitzlist"/>
        <w:numPr>
          <w:ilvl w:val="0"/>
          <w:numId w:val="53"/>
        </w:numPr>
        <w:suppressAutoHyphens/>
        <w:autoSpaceDN w:val="0"/>
        <w:spacing w:after="60" w:line="240" w:lineRule="auto"/>
        <w:contextualSpacing w:val="0"/>
        <w:rPr>
          <w:rFonts w:cs="Arial"/>
          <w:bCs/>
          <w:color w:val="000000"/>
        </w:rPr>
      </w:pPr>
      <w:r w:rsidRPr="00E67AA2">
        <w:rPr>
          <w:rFonts w:cs="Arial"/>
          <w:bCs/>
          <w:color w:val="000000"/>
        </w:rPr>
        <w:t>artykuły w Internecie</w:t>
      </w:r>
      <w:r w:rsidR="006E30FB">
        <w:rPr>
          <w:rFonts w:cs="Arial"/>
          <w:bCs/>
          <w:color w:val="000000"/>
        </w:rPr>
        <w:t>,</w:t>
      </w:r>
    </w:p>
    <w:p w14:paraId="57A5531F" w14:textId="119F34D4" w:rsidR="00422B9C" w:rsidRPr="00E67AA2" w:rsidRDefault="00422B9C">
      <w:pPr>
        <w:pStyle w:val="Akapitzlist"/>
        <w:numPr>
          <w:ilvl w:val="0"/>
          <w:numId w:val="53"/>
        </w:numPr>
        <w:suppressAutoHyphens/>
        <w:autoSpaceDN w:val="0"/>
        <w:spacing w:after="60" w:line="240" w:lineRule="auto"/>
        <w:contextualSpacing w:val="0"/>
        <w:rPr>
          <w:rFonts w:cs="Arial"/>
          <w:bCs/>
          <w:color w:val="000000"/>
        </w:rPr>
      </w:pPr>
      <w:r w:rsidRPr="00E67AA2">
        <w:rPr>
          <w:rFonts w:cs="Arial"/>
          <w:bCs/>
          <w:color w:val="000000"/>
        </w:rPr>
        <w:t>reklamy/banery w Internecie</w:t>
      </w:r>
      <w:r w:rsidR="006E30FB">
        <w:rPr>
          <w:rFonts w:cs="Arial"/>
          <w:bCs/>
          <w:color w:val="000000"/>
        </w:rPr>
        <w:t>,</w:t>
      </w:r>
    </w:p>
    <w:p w14:paraId="7C72AE57" w14:textId="23BA6662" w:rsidR="00422B9C" w:rsidRPr="00E67AA2" w:rsidRDefault="00422B9C">
      <w:pPr>
        <w:pStyle w:val="Akapitzlist"/>
        <w:numPr>
          <w:ilvl w:val="0"/>
          <w:numId w:val="53"/>
        </w:numPr>
        <w:suppressAutoHyphens/>
        <w:autoSpaceDN w:val="0"/>
        <w:spacing w:after="60" w:line="240" w:lineRule="auto"/>
        <w:contextualSpacing w:val="0"/>
        <w:rPr>
          <w:rFonts w:cs="Arial"/>
          <w:bCs/>
          <w:color w:val="000000"/>
        </w:rPr>
      </w:pPr>
      <w:proofErr w:type="spellStart"/>
      <w:r w:rsidRPr="00E67AA2">
        <w:rPr>
          <w:rFonts w:cs="Arial"/>
          <w:bCs/>
          <w:color w:val="000000"/>
        </w:rPr>
        <w:t>ambient</w:t>
      </w:r>
      <w:proofErr w:type="spellEnd"/>
      <w:r w:rsidRPr="00E67AA2">
        <w:rPr>
          <w:rFonts w:cs="Arial"/>
          <w:bCs/>
          <w:color w:val="000000"/>
        </w:rPr>
        <w:t>, OOH</w:t>
      </w:r>
      <w:r w:rsidR="006E30FB">
        <w:rPr>
          <w:rFonts w:cs="Arial"/>
          <w:bCs/>
          <w:color w:val="000000"/>
        </w:rPr>
        <w:t>,</w:t>
      </w:r>
    </w:p>
    <w:p w14:paraId="569736E4" w14:textId="40F68E60" w:rsidR="00422B9C" w:rsidRPr="00E67AA2" w:rsidRDefault="00422B9C">
      <w:pPr>
        <w:pStyle w:val="Akapitzlist"/>
        <w:numPr>
          <w:ilvl w:val="0"/>
          <w:numId w:val="53"/>
        </w:numPr>
        <w:suppressAutoHyphens/>
        <w:autoSpaceDN w:val="0"/>
        <w:spacing w:after="60" w:line="240" w:lineRule="auto"/>
        <w:contextualSpacing w:val="0"/>
        <w:rPr>
          <w:rFonts w:cs="Arial"/>
          <w:bCs/>
          <w:color w:val="000000"/>
        </w:rPr>
      </w:pPr>
      <w:r w:rsidRPr="00E67AA2">
        <w:rPr>
          <w:rFonts w:cs="Arial"/>
          <w:bCs/>
          <w:color w:val="000000"/>
        </w:rPr>
        <w:t>kampania w wyszukiwarce Google z wykorzystaniem reklam tekstowych i graficznych w sieci wyszukiwania</w:t>
      </w:r>
      <w:r w:rsidR="006E30FB">
        <w:rPr>
          <w:rFonts w:cs="Arial"/>
          <w:bCs/>
          <w:color w:val="000000"/>
        </w:rPr>
        <w:t>,</w:t>
      </w:r>
    </w:p>
    <w:p w14:paraId="0221A944" w14:textId="4DC0CB5F" w:rsidR="00422B9C" w:rsidRPr="00E67AA2" w:rsidRDefault="00422B9C">
      <w:pPr>
        <w:pStyle w:val="Akapitzlist"/>
        <w:numPr>
          <w:ilvl w:val="0"/>
          <w:numId w:val="53"/>
        </w:numPr>
        <w:suppressAutoHyphens/>
        <w:autoSpaceDN w:val="0"/>
        <w:spacing w:after="120" w:line="240" w:lineRule="auto"/>
        <w:contextualSpacing w:val="0"/>
        <w:rPr>
          <w:rFonts w:cs="Arial"/>
          <w:bCs/>
          <w:color w:val="000000"/>
        </w:rPr>
      </w:pPr>
      <w:r w:rsidRPr="00E67AA2">
        <w:rPr>
          <w:rFonts w:cs="Arial"/>
          <w:bCs/>
          <w:color w:val="000000"/>
        </w:rPr>
        <w:t>konkurs fotograficzny</w:t>
      </w:r>
      <w:r w:rsidR="006E30FB">
        <w:rPr>
          <w:rFonts w:cs="Arial"/>
          <w:bCs/>
          <w:color w:val="000000"/>
        </w:rPr>
        <w:t>.</w:t>
      </w:r>
    </w:p>
    <w:p w14:paraId="60674069" w14:textId="77777777" w:rsidR="00422B9C" w:rsidRPr="00E67AA2" w:rsidRDefault="00422B9C" w:rsidP="006E30FB">
      <w:pPr>
        <w:spacing w:after="60" w:line="240" w:lineRule="auto"/>
        <w:ind w:left="284"/>
        <w:rPr>
          <w:rFonts w:cs="Arial"/>
          <w:bCs/>
          <w:color w:val="000000"/>
        </w:rPr>
      </w:pPr>
      <w:r w:rsidRPr="00E67AA2">
        <w:rPr>
          <w:rFonts w:cs="Arial"/>
          <w:bCs/>
          <w:color w:val="000000"/>
        </w:rPr>
        <w:t>W wyniku przeprowadzenia kampanii w 2024 roku:</w:t>
      </w:r>
    </w:p>
    <w:p w14:paraId="741EEA83" w14:textId="23E45C46"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18 do 31</w:t>
      </w:r>
      <w:r w:rsidR="006E30FB">
        <w:rPr>
          <w:rFonts w:cs="Arial"/>
          <w:bCs/>
          <w:color w:val="000000"/>
        </w:rPr>
        <w:t xml:space="preserve"> marca </w:t>
      </w:r>
      <w:r w:rsidRPr="00E67AA2">
        <w:rPr>
          <w:rFonts w:cs="Arial"/>
          <w:bCs/>
          <w:color w:val="000000"/>
        </w:rPr>
        <w:t>2024</w:t>
      </w:r>
      <w:r w:rsidR="006E30FB">
        <w:rPr>
          <w:rFonts w:cs="Arial"/>
          <w:bCs/>
          <w:color w:val="000000"/>
        </w:rPr>
        <w:t xml:space="preserve"> r.</w:t>
      </w:r>
      <w:r w:rsidRPr="00E67AA2">
        <w:rPr>
          <w:rFonts w:cs="Arial"/>
          <w:bCs/>
          <w:color w:val="000000"/>
        </w:rPr>
        <w:t xml:space="preserve"> emitowano w stacji telewizyjnej TVP3 spot nt. 20-lecia Funduszy Europejskich na Mazowszu</w:t>
      </w:r>
    </w:p>
    <w:p w14:paraId="6117A9C9" w14:textId="190C8447"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18 do 31</w:t>
      </w:r>
      <w:r w:rsidR="006E30FB">
        <w:rPr>
          <w:rFonts w:cs="Arial"/>
          <w:bCs/>
          <w:color w:val="000000"/>
        </w:rPr>
        <w:t xml:space="preserve"> marca </w:t>
      </w:r>
      <w:r w:rsidRPr="00E67AA2">
        <w:rPr>
          <w:rFonts w:cs="Arial"/>
          <w:bCs/>
          <w:color w:val="000000"/>
        </w:rPr>
        <w:t>2024</w:t>
      </w:r>
      <w:r w:rsidR="006E30FB">
        <w:rPr>
          <w:rFonts w:cs="Arial"/>
          <w:bCs/>
          <w:color w:val="000000"/>
        </w:rPr>
        <w:t xml:space="preserve"> r.</w:t>
      </w:r>
      <w:r w:rsidRPr="00E67AA2">
        <w:rPr>
          <w:rFonts w:cs="Arial"/>
          <w:bCs/>
          <w:color w:val="000000"/>
        </w:rPr>
        <w:t xml:space="preserve"> emitowano spot radiowy nt. 20-lecia Funduszy Europejskich na Mazowszu w radiostacjach Złote Przeboje i Eska Warszawa oraz publikacji artykułu o roli Funduszy Europejskich na Mazowszu w ciągu 20 lat na stronach internetowych tych stacji radiowych.</w:t>
      </w:r>
    </w:p>
    <w:p w14:paraId="63D96A25" w14:textId="77777777"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 xml:space="preserve">W przypadku </w:t>
      </w:r>
      <w:proofErr w:type="spellStart"/>
      <w:r w:rsidRPr="00E67AA2">
        <w:rPr>
          <w:rFonts w:cs="Arial"/>
          <w:bCs/>
          <w:color w:val="000000"/>
        </w:rPr>
        <w:t>social</w:t>
      </w:r>
      <w:proofErr w:type="spellEnd"/>
      <w:r w:rsidRPr="00E67AA2">
        <w:rPr>
          <w:rFonts w:cs="Arial"/>
          <w:bCs/>
          <w:color w:val="000000"/>
        </w:rPr>
        <w:t xml:space="preserve"> mediów zrealizowano płatną promocję 93 postów na FB, 13 na Instagramie, 4 rolek na Instagramie, 8 </w:t>
      </w:r>
      <w:proofErr w:type="spellStart"/>
      <w:r w:rsidRPr="00E67AA2">
        <w:rPr>
          <w:rFonts w:cs="Arial"/>
          <w:bCs/>
          <w:color w:val="000000"/>
        </w:rPr>
        <w:t>instatories</w:t>
      </w:r>
      <w:proofErr w:type="spellEnd"/>
      <w:r w:rsidRPr="00E67AA2">
        <w:rPr>
          <w:rFonts w:cs="Arial"/>
          <w:bCs/>
          <w:color w:val="000000"/>
        </w:rPr>
        <w:t xml:space="preserve"> na Instagramie, 8 filmów na YT oraz 32 wpisów na X zamieszczonych na profilach poświęconych FEM 2021-2027</w:t>
      </w:r>
    </w:p>
    <w:p w14:paraId="26C9FD63" w14:textId="0715DFF9"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1</w:t>
      </w:r>
      <w:r w:rsidR="006E30FB">
        <w:rPr>
          <w:rFonts w:cs="Arial"/>
          <w:bCs/>
          <w:color w:val="000000"/>
        </w:rPr>
        <w:t xml:space="preserve"> lutego</w:t>
      </w:r>
      <w:r w:rsidRPr="00E67AA2">
        <w:rPr>
          <w:rFonts w:cs="Arial"/>
          <w:bCs/>
          <w:color w:val="000000"/>
        </w:rPr>
        <w:t xml:space="preserve"> do 31</w:t>
      </w:r>
      <w:r w:rsidR="006E30FB">
        <w:rPr>
          <w:rFonts w:cs="Arial"/>
          <w:bCs/>
          <w:color w:val="000000"/>
        </w:rPr>
        <w:t xml:space="preserve"> lipca </w:t>
      </w:r>
      <w:r w:rsidRPr="00E67AA2">
        <w:rPr>
          <w:rFonts w:cs="Arial"/>
          <w:bCs/>
          <w:color w:val="000000"/>
        </w:rPr>
        <w:t>2024 r. w ramach przeprowadzonej kampanii w wyszukiwarce Google pozyskano ruch w postaci 37 467 sesji</w:t>
      </w:r>
    </w:p>
    <w:p w14:paraId="2E0A80AE" w14:textId="11209390"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29</w:t>
      </w:r>
      <w:r w:rsidR="006E30FB">
        <w:rPr>
          <w:rFonts w:cs="Arial"/>
          <w:bCs/>
          <w:color w:val="000000"/>
        </w:rPr>
        <w:t xml:space="preserve"> kwietnia</w:t>
      </w:r>
      <w:r w:rsidRPr="00E67AA2">
        <w:rPr>
          <w:rFonts w:cs="Arial"/>
          <w:bCs/>
          <w:color w:val="000000"/>
        </w:rPr>
        <w:t xml:space="preserve"> do 12</w:t>
      </w:r>
      <w:r w:rsidR="006E30FB">
        <w:rPr>
          <w:rFonts w:cs="Arial"/>
          <w:bCs/>
          <w:color w:val="000000"/>
        </w:rPr>
        <w:t xml:space="preserve"> maja </w:t>
      </w:r>
      <w:r w:rsidRPr="00E67AA2">
        <w:rPr>
          <w:rFonts w:cs="Arial"/>
          <w:bCs/>
          <w:color w:val="000000"/>
        </w:rPr>
        <w:t>2024</w:t>
      </w:r>
      <w:r w:rsidR="006E30FB">
        <w:rPr>
          <w:rFonts w:cs="Arial"/>
          <w:bCs/>
          <w:color w:val="000000"/>
        </w:rPr>
        <w:t xml:space="preserve"> r.</w:t>
      </w:r>
      <w:r w:rsidRPr="00E67AA2">
        <w:rPr>
          <w:rFonts w:cs="Arial"/>
          <w:bCs/>
          <w:color w:val="000000"/>
        </w:rPr>
        <w:t xml:space="preserve"> została przeprowadzona kampania </w:t>
      </w:r>
      <w:proofErr w:type="spellStart"/>
      <w:r w:rsidRPr="00E67AA2">
        <w:rPr>
          <w:rFonts w:cs="Arial"/>
          <w:bCs/>
          <w:color w:val="000000"/>
        </w:rPr>
        <w:t>banerowa</w:t>
      </w:r>
      <w:proofErr w:type="spellEnd"/>
      <w:r w:rsidRPr="00E67AA2">
        <w:rPr>
          <w:rFonts w:cs="Arial"/>
          <w:bCs/>
          <w:color w:val="000000"/>
        </w:rPr>
        <w:t xml:space="preserve"> dotycząca 20. lat Funduszy Europejskich na Mazowszu w serwisie interia.pl</w:t>
      </w:r>
    </w:p>
    <w:p w14:paraId="63F75226" w14:textId="7A904BA6"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29</w:t>
      </w:r>
      <w:r w:rsidR="006E30FB">
        <w:rPr>
          <w:rFonts w:cs="Arial"/>
          <w:bCs/>
          <w:color w:val="000000"/>
        </w:rPr>
        <w:t xml:space="preserve"> kwietnia</w:t>
      </w:r>
      <w:r w:rsidRPr="00E67AA2">
        <w:rPr>
          <w:rFonts w:cs="Arial"/>
          <w:bCs/>
          <w:color w:val="000000"/>
        </w:rPr>
        <w:t xml:space="preserve"> do 12</w:t>
      </w:r>
      <w:r w:rsidR="006E30FB">
        <w:rPr>
          <w:rFonts w:cs="Arial"/>
          <w:bCs/>
          <w:color w:val="000000"/>
        </w:rPr>
        <w:t xml:space="preserve"> maja </w:t>
      </w:r>
      <w:r w:rsidRPr="00E67AA2">
        <w:rPr>
          <w:rFonts w:cs="Arial"/>
          <w:bCs/>
          <w:color w:val="000000"/>
        </w:rPr>
        <w:t>2024</w:t>
      </w:r>
      <w:r w:rsidR="006E30FB">
        <w:rPr>
          <w:rFonts w:cs="Arial"/>
          <w:bCs/>
          <w:color w:val="000000"/>
        </w:rPr>
        <w:t xml:space="preserve"> r.</w:t>
      </w:r>
      <w:r w:rsidRPr="00E67AA2">
        <w:rPr>
          <w:rFonts w:cs="Arial"/>
          <w:bCs/>
          <w:color w:val="000000"/>
        </w:rPr>
        <w:t xml:space="preserve"> wyeksponowano 100 plakatów w pociągach Kolei Mazowieckich</w:t>
      </w:r>
    </w:p>
    <w:p w14:paraId="22176BD3" w14:textId="02F9D2A4"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1 do 31</w:t>
      </w:r>
      <w:r w:rsidR="006E30FB">
        <w:rPr>
          <w:rFonts w:cs="Arial"/>
          <w:bCs/>
          <w:color w:val="000000"/>
        </w:rPr>
        <w:t xml:space="preserve"> maja </w:t>
      </w:r>
      <w:r w:rsidRPr="00E67AA2">
        <w:rPr>
          <w:rFonts w:cs="Arial"/>
          <w:bCs/>
          <w:color w:val="000000"/>
        </w:rPr>
        <w:t xml:space="preserve">2024 </w:t>
      </w:r>
      <w:r w:rsidR="006E30FB">
        <w:rPr>
          <w:rFonts w:cs="Arial"/>
          <w:bCs/>
          <w:color w:val="000000"/>
        </w:rPr>
        <w:t xml:space="preserve">r. </w:t>
      </w:r>
      <w:r w:rsidRPr="00E67AA2">
        <w:rPr>
          <w:rFonts w:cs="Arial"/>
          <w:bCs/>
          <w:color w:val="000000"/>
        </w:rPr>
        <w:t xml:space="preserve">wyeksponowano reklamy typu </w:t>
      </w:r>
      <w:proofErr w:type="spellStart"/>
      <w:r w:rsidRPr="00E67AA2">
        <w:rPr>
          <w:rFonts w:cs="Arial"/>
          <w:bCs/>
          <w:color w:val="000000"/>
        </w:rPr>
        <w:t>fullback</w:t>
      </w:r>
      <w:proofErr w:type="spellEnd"/>
      <w:r w:rsidRPr="00E67AA2">
        <w:rPr>
          <w:rFonts w:cs="Arial"/>
          <w:bCs/>
          <w:color w:val="000000"/>
        </w:rPr>
        <w:t xml:space="preserve"> na 19 autobusach komunikacji miejskiej kursujących na terenie województwa</w:t>
      </w:r>
    </w:p>
    <w:p w14:paraId="77904654" w14:textId="65DA4131"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9</w:t>
      </w:r>
      <w:r w:rsidR="006E30FB">
        <w:rPr>
          <w:rFonts w:cs="Arial"/>
          <w:bCs/>
          <w:color w:val="000000"/>
        </w:rPr>
        <w:t xml:space="preserve"> maja</w:t>
      </w:r>
      <w:r w:rsidRPr="00E67AA2">
        <w:rPr>
          <w:rFonts w:cs="Arial"/>
          <w:bCs/>
          <w:color w:val="000000"/>
        </w:rPr>
        <w:t xml:space="preserve"> do 7</w:t>
      </w:r>
      <w:r w:rsidR="006E30FB">
        <w:rPr>
          <w:rFonts w:cs="Arial"/>
          <w:bCs/>
          <w:color w:val="000000"/>
        </w:rPr>
        <w:t xml:space="preserve"> czerwca </w:t>
      </w:r>
      <w:r w:rsidRPr="00E67AA2">
        <w:rPr>
          <w:rFonts w:cs="Arial"/>
          <w:bCs/>
          <w:color w:val="000000"/>
        </w:rPr>
        <w:t>2024</w:t>
      </w:r>
      <w:r w:rsidR="006E30FB">
        <w:rPr>
          <w:rFonts w:cs="Arial"/>
          <w:bCs/>
          <w:color w:val="000000"/>
        </w:rPr>
        <w:t xml:space="preserve"> r.</w:t>
      </w:r>
      <w:r w:rsidRPr="00E67AA2">
        <w:rPr>
          <w:rFonts w:cs="Arial"/>
          <w:bCs/>
          <w:color w:val="000000"/>
        </w:rPr>
        <w:t xml:space="preserve"> przeprowadzono promocję artykułu w </w:t>
      </w:r>
      <w:proofErr w:type="spellStart"/>
      <w:r w:rsidRPr="00E67AA2">
        <w:rPr>
          <w:rFonts w:cs="Arial"/>
          <w:bCs/>
          <w:color w:val="000000"/>
        </w:rPr>
        <w:t>internecie</w:t>
      </w:r>
      <w:proofErr w:type="spellEnd"/>
      <w:r w:rsidRPr="00E67AA2">
        <w:rPr>
          <w:rFonts w:cs="Arial"/>
          <w:bCs/>
          <w:color w:val="000000"/>
        </w:rPr>
        <w:t xml:space="preserve"> na wp.pl nt.20-lecia Funduszy Europejskich na Mazowszu poprzez płatne linki (4000 kliknięć) oraz reklamy dynamiczne (70 000 wyświetleń)</w:t>
      </w:r>
    </w:p>
    <w:p w14:paraId="74E70C0F" w14:textId="259FCF61" w:rsidR="00422B9C" w:rsidRPr="00E67AA2" w:rsidRDefault="00422B9C">
      <w:pPr>
        <w:pStyle w:val="Akapitzlist"/>
        <w:numPr>
          <w:ilvl w:val="0"/>
          <w:numId w:val="54"/>
        </w:numPr>
        <w:suppressAutoHyphens/>
        <w:autoSpaceDN w:val="0"/>
        <w:spacing w:after="60" w:line="240" w:lineRule="auto"/>
        <w:contextualSpacing w:val="0"/>
        <w:rPr>
          <w:rFonts w:cs="Arial"/>
          <w:bCs/>
          <w:color w:val="000000"/>
        </w:rPr>
      </w:pPr>
      <w:r w:rsidRPr="00E67AA2">
        <w:rPr>
          <w:rFonts w:cs="Arial"/>
          <w:bCs/>
          <w:color w:val="000000"/>
        </w:rPr>
        <w:t>Od 13</w:t>
      </w:r>
      <w:r w:rsidR="006E30FB">
        <w:rPr>
          <w:rFonts w:cs="Arial"/>
          <w:bCs/>
          <w:color w:val="000000"/>
        </w:rPr>
        <w:t xml:space="preserve"> maja</w:t>
      </w:r>
      <w:r w:rsidRPr="00E67AA2">
        <w:rPr>
          <w:rFonts w:cs="Arial"/>
          <w:bCs/>
          <w:color w:val="000000"/>
        </w:rPr>
        <w:t xml:space="preserve"> do 4</w:t>
      </w:r>
      <w:r w:rsidR="006E30FB">
        <w:rPr>
          <w:rFonts w:cs="Arial"/>
          <w:bCs/>
          <w:color w:val="000000"/>
        </w:rPr>
        <w:t xml:space="preserve"> czerwca </w:t>
      </w:r>
      <w:r w:rsidRPr="00E67AA2">
        <w:rPr>
          <w:rFonts w:cs="Arial"/>
          <w:bCs/>
          <w:color w:val="000000"/>
        </w:rPr>
        <w:t xml:space="preserve">2024 </w:t>
      </w:r>
      <w:r w:rsidR="006E30FB">
        <w:rPr>
          <w:rFonts w:cs="Arial"/>
          <w:bCs/>
          <w:color w:val="000000"/>
        </w:rPr>
        <w:t xml:space="preserve">r. </w:t>
      </w:r>
      <w:r w:rsidRPr="00E67AA2">
        <w:rPr>
          <w:rFonts w:cs="Arial"/>
          <w:bCs/>
          <w:color w:val="000000"/>
        </w:rPr>
        <w:t>przeprowadzono konkurs fotograficzny pn. „</w:t>
      </w:r>
      <w:proofErr w:type="spellStart"/>
      <w:r w:rsidRPr="00E67AA2">
        <w:rPr>
          <w:rFonts w:cs="Arial"/>
          <w:bCs/>
          <w:color w:val="000000"/>
        </w:rPr>
        <w:t>FEnomenUE</w:t>
      </w:r>
      <w:proofErr w:type="spellEnd"/>
      <w:r w:rsidRPr="00E67AA2">
        <w:rPr>
          <w:rFonts w:cs="Arial"/>
          <w:bCs/>
          <w:color w:val="000000"/>
        </w:rPr>
        <w:t xml:space="preserve"> w Twoim Obiektywie” Zadanie konkursowe polegało na dodaniu przez Uczestnika w serwisie Facebook na profilu „Fundusze Europejskie dla Mazowsza” pod postem konkursowym w komentarzu, wykonanego przez siebie zdjęcia przedstawiającego „</w:t>
      </w:r>
      <w:proofErr w:type="spellStart"/>
      <w:r w:rsidRPr="00E67AA2">
        <w:rPr>
          <w:rFonts w:cs="Arial"/>
          <w:bCs/>
          <w:color w:val="000000"/>
        </w:rPr>
        <w:t>FEnomenUE</w:t>
      </w:r>
      <w:proofErr w:type="spellEnd"/>
      <w:r w:rsidRPr="00E67AA2">
        <w:rPr>
          <w:rFonts w:cs="Arial"/>
          <w:bCs/>
          <w:color w:val="000000"/>
        </w:rPr>
        <w:t xml:space="preserve">” - obiekt/miejsce/przestrzeń w woj. mazowieckim, które skorzystało z funduszy europejskich w ramach regionalnych programów operacyjnych województwa mazowieckiego w ciągu 20 lat członkostwa w UE. Konkurs był promowany przez </w:t>
      </w:r>
      <w:proofErr w:type="spellStart"/>
      <w:r w:rsidRPr="00E67AA2">
        <w:rPr>
          <w:rFonts w:cs="Arial"/>
          <w:bCs/>
          <w:color w:val="000000"/>
        </w:rPr>
        <w:t>influencerów</w:t>
      </w:r>
      <w:proofErr w:type="spellEnd"/>
      <w:r w:rsidRPr="00E67AA2">
        <w:rPr>
          <w:rFonts w:cs="Arial"/>
          <w:bCs/>
          <w:color w:val="000000"/>
        </w:rPr>
        <w:t xml:space="preserve"> @wojtekkardys oraz @hastagalek poprzez </w:t>
      </w:r>
      <w:proofErr w:type="spellStart"/>
      <w:r w:rsidRPr="00E67AA2">
        <w:rPr>
          <w:rFonts w:cs="Arial"/>
          <w:bCs/>
          <w:color w:val="000000"/>
        </w:rPr>
        <w:t>instastory</w:t>
      </w:r>
      <w:proofErr w:type="spellEnd"/>
      <w:r w:rsidRPr="00E67AA2">
        <w:rPr>
          <w:rFonts w:cs="Arial"/>
          <w:bCs/>
          <w:color w:val="000000"/>
        </w:rPr>
        <w:t xml:space="preserve"> opublikowane na Instagramie.</w:t>
      </w:r>
    </w:p>
    <w:p w14:paraId="5EC68BEA" w14:textId="4A77994E" w:rsidR="00422B9C" w:rsidRPr="00E67AA2" w:rsidRDefault="00422B9C" w:rsidP="00E67AA2">
      <w:pPr>
        <w:pStyle w:val="Akapitzlist"/>
        <w:numPr>
          <w:ilvl w:val="0"/>
          <w:numId w:val="26"/>
        </w:numPr>
        <w:spacing w:before="240" w:after="120" w:line="240" w:lineRule="auto"/>
        <w:ind w:left="284" w:hanging="284"/>
        <w:contextualSpacing w:val="0"/>
        <w:rPr>
          <w:rFonts w:cs="Arial"/>
          <w:bCs/>
          <w:spacing w:val="-4"/>
        </w:rPr>
      </w:pPr>
      <w:r w:rsidRPr="00E67AA2">
        <w:rPr>
          <w:rFonts w:cs="Arial"/>
          <w:bCs/>
          <w:spacing w:val="-4"/>
          <w:u w:val="single"/>
        </w:rPr>
        <w:t xml:space="preserve">Kampania informacyjno-promocyjna szerokiego zasięgu dotyczącej 20-lecia Funduszy Europejskich na Mazowszu </w:t>
      </w:r>
      <w:r w:rsidRPr="00E67AA2">
        <w:rPr>
          <w:rFonts w:cs="Arial"/>
          <w:bCs/>
          <w:spacing w:val="-4"/>
        </w:rPr>
        <w:t>(kampania prowadzona będzie przez 12 miesięcy od 12</w:t>
      </w:r>
      <w:r w:rsidR="006E30FB">
        <w:rPr>
          <w:rFonts w:cs="Arial"/>
          <w:bCs/>
          <w:spacing w:val="-4"/>
        </w:rPr>
        <w:t xml:space="preserve"> czerwca </w:t>
      </w:r>
      <w:r w:rsidRPr="00E67AA2">
        <w:rPr>
          <w:rFonts w:cs="Arial"/>
          <w:bCs/>
          <w:spacing w:val="-4"/>
        </w:rPr>
        <w:t>2024</w:t>
      </w:r>
      <w:r w:rsidR="006E30FB">
        <w:rPr>
          <w:rFonts w:cs="Arial"/>
          <w:bCs/>
          <w:spacing w:val="-4"/>
        </w:rPr>
        <w:t xml:space="preserve"> r.</w:t>
      </w:r>
      <w:r w:rsidRPr="00E67AA2">
        <w:rPr>
          <w:rFonts w:cs="Arial"/>
          <w:bCs/>
          <w:spacing w:val="-4"/>
        </w:rPr>
        <w:t xml:space="preserve"> do 11</w:t>
      </w:r>
      <w:r w:rsidR="006E30FB">
        <w:rPr>
          <w:rFonts w:cs="Arial"/>
          <w:bCs/>
          <w:spacing w:val="-4"/>
        </w:rPr>
        <w:t xml:space="preserve"> czerwca </w:t>
      </w:r>
      <w:r w:rsidRPr="00E67AA2">
        <w:rPr>
          <w:rFonts w:cs="Arial"/>
          <w:bCs/>
          <w:spacing w:val="-4"/>
        </w:rPr>
        <w:t>2025 r.</w:t>
      </w:r>
    </w:p>
    <w:p w14:paraId="01F28294" w14:textId="6442741A" w:rsidR="00422B9C" w:rsidRPr="00E67AA2" w:rsidRDefault="00422B9C" w:rsidP="00E67AA2">
      <w:pPr>
        <w:spacing w:before="120" w:after="120" w:line="240" w:lineRule="auto"/>
        <w:ind w:left="284"/>
        <w:rPr>
          <w:rFonts w:cs="Arial"/>
          <w:bCs/>
          <w:spacing w:val="-4"/>
        </w:rPr>
      </w:pPr>
      <w:r w:rsidRPr="00E67AA2">
        <w:rPr>
          <w:rFonts w:cs="Arial"/>
          <w:bCs/>
          <w:spacing w:val="-4"/>
        </w:rPr>
        <w:lastRenderedPageBreak/>
        <w:t>Przeprowadzono kampanię o szerokim zasięgu, której celem było:</w:t>
      </w:r>
    </w:p>
    <w:p w14:paraId="4F8810D3" w14:textId="53CDA724" w:rsidR="00422B9C" w:rsidRPr="00E67AA2" w:rsidRDefault="00422B9C">
      <w:pPr>
        <w:pStyle w:val="Akapitzlist"/>
        <w:numPr>
          <w:ilvl w:val="0"/>
          <w:numId w:val="55"/>
        </w:numPr>
        <w:spacing w:before="120" w:after="120" w:line="240" w:lineRule="auto"/>
        <w:ind w:left="567" w:hanging="283"/>
        <w:rPr>
          <w:rFonts w:cs="Arial"/>
          <w:bCs/>
          <w:spacing w:val="-4"/>
        </w:rPr>
      </w:pPr>
      <w:r w:rsidRPr="00E67AA2">
        <w:rPr>
          <w:rFonts w:cs="Arial"/>
          <w:bCs/>
          <w:spacing w:val="-4"/>
        </w:rPr>
        <w:t>prezentacja informacji na temat ogłaszanych konkursów</w:t>
      </w:r>
      <w:r w:rsidR="006E30FB">
        <w:rPr>
          <w:rFonts w:cs="Arial"/>
          <w:bCs/>
          <w:spacing w:val="-4"/>
        </w:rPr>
        <w:t>,</w:t>
      </w:r>
      <w:r w:rsidRPr="00E67AA2">
        <w:rPr>
          <w:rFonts w:cs="Arial"/>
          <w:bCs/>
          <w:spacing w:val="-4"/>
        </w:rPr>
        <w:t xml:space="preserve"> </w:t>
      </w:r>
    </w:p>
    <w:p w14:paraId="31FA5D2D" w14:textId="1391ED24" w:rsidR="00422B9C" w:rsidRPr="00E67AA2" w:rsidRDefault="00422B9C">
      <w:pPr>
        <w:pStyle w:val="Akapitzlist"/>
        <w:numPr>
          <w:ilvl w:val="0"/>
          <w:numId w:val="55"/>
        </w:numPr>
        <w:spacing w:before="120" w:after="120" w:line="240" w:lineRule="auto"/>
        <w:ind w:left="567" w:hanging="283"/>
        <w:rPr>
          <w:rFonts w:cs="Arial"/>
          <w:bCs/>
          <w:spacing w:val="-4"/>
        </w:rPr>
      </w:pPr>
      <w:r w:rsidRPr="00E67AA2">
        <w:rPr>
          <w:rFonts w:cs="Arial"/>
          <w:bCs/>
          <w:spacing w:val="-4"/>
        </w:rPr>
        <w:t>prezentowanie ogólnych informacji na temat Programu FEM 2021-2027</w:t>
      </w:r>
      <w:r w:rsidR="006E30FB">
        <w:rPr>
          <w:rFonts w:cs="Arial"/>
          <w:bCs/>
          <w:spacing w:val="-4"/>
        </w:rPr>
        <w:t>,</w:t>
      </w:r>
    </w:p>
    <w:p w14:paraId="6CD54EC0" w14:textId="6043487B" w:rsidR="00422B9C" w:rsidRPr="00E67AA2" w:rsidRDefault="00422B9C">
      <w:pPr>
        <w:pStyle w:val="Akapitzlist"/>
        <w:numPr>
          <w:ilvl w:val="0"/>
          <w:numId w:val="55"/>
        </w:numPr>
        <w:spacing w:before="120" w:after="120" w:line="240" w:lineRule="auto"/>
        <w:ind w:left="567" w:hanging="283"/>
        <w:rPr>
          <w:rFonts w:cs="Arial"/>
          <w:bCs/>
          <w:spacing w:val="-4"/>
        </w:rPr>
      </w:pPr>
      <w:r w:rsidRPr="00E67AA2">
        <w:rPr>
          <w:rFonts w:cs="Arial"/>
          <w:bCs/>
          <w:spacing w:val="-4"/>
        </w:rPr>
        <w:t>aktywizacja uczestników do udziału w projektach realizowanych w ramach FEM 2021-2027</w:t>
      </w:r>
      <w:r w:rsidR="006E30FB">
        <w:rPr>
          <w:rFonts w:cs="Arial"/>
          <w:bCs/>
          <w:spacing w:val="-4"/>
        </w:rPr>
        <w:t>,</w:t>
      </w:r>
    </w:p>
    <w:p w14:paraId="4E3B1FEC" w14:textId="10407EB0" w:rsidR="00422B9C" w:rsidRPr="00E67AA2" w:rsidRDefault="00422B9C">
      <w:pPr>
        <w:pStyle w:val="Akapitzlist"/>
        <w:numPr>
          <w:ilvl w:val="0"/>
          <w:numId w:val="55"/>
        </w:numPr>
        <w:spacing w:before="120" w:after="120" w:line="240" w:lineRule="auto"/>
        <w:ind w:left="567" w:hanging="283"/>
        <w:rPr>
          <w:rFonts w:cs="Arial"/>
          <w:bCs/>
          <w:spacing w:val="-4"/>
        </w:rPr>
      </w:pPr>
      <w:r w:rsidRPr="00E67AA2">
        <w:rPr>
          <w:rFonts w:cs="Arial"/>
          <w:bCs/>
          <w:spacing w:val="-4"/>
        </w:rPr>
        <w:t>prezentowanie informacji na temat dotychczasowych efektów wdrażania programów operacyjnych województwa mazowieckiego</w:t>
      </w:r>
      <w:r w:rsidR="006E30FB">
        <w:rPr>
          <w:rFonts w:cs="Arial"/>
          <w:bCs/>
          <w:spacing w:val="-4"/>
        </w:rPr>
        <w:t>.</w:t>
      </w:r>
    </w:p>
    <w:p w14:paraId="4D448A75" w14:textId="69F75089" w:rsidR="00422B9C" w:rsidRPr="00E67AA2" w:rsidRDefault="00422B9C" w:rsidP="00E67AA2">
      <w:pPr>
        <w:spacing w:before="120" w:after="120" w:line="240" w:lineRule="auto"/>
        <w:ind w:left="567" w:hanging="283"/>
        <w:rPr>
          <w:rFonts w:cs="Arial"/>
          <w:bCs/>
          <w:spacing w:val="-4"/>
        </w:rPr>
      </w:pPr>
      <w:r w:rsidRPr="00E67AA2">
        <w:rPr>
          <w:rFonts w:cs="Arial"/>
          <w:bCs/>
          <w:spacing w:val="-4"/>
        </w:rPr>
        <w:t xml:space="preserve">Kampania została przeprowadzona z wykorzystaniem następujących narzędzi komunikacji: </w:t>
      </w:r>
    </w:p>
    <w:p w14:paraId="59808FA8" w14:textId="5250389F" w:rsidR="00422B9C" w:rsidRPr="00E67AA2" w:rsidRDefault="00422B9C">
      <w:pPr>
        <w:pStyle w:val="Akapitzlist"/>
        <w:numPr>
          <w:ilvl w:val="0"/>
          <w:numId w:val="56"/>
        </w:numPr>
        <w:spacing w:before="120" w:after="120" w:line="240" w:lineRule="auto"/>
        <w:ind w:left="567" w:hanging="283"/>
        <w:rPr>
          <w:rFonts w:cs="Arial"/>
          <w:bCs/>
          <w:spacing w:val="-4"/>
        </w:rPr>
      </w:pPr>
      <w:r w:rsidRPr="00E67AA2">
        <w:rPr>
          <w:rFonts w:cs="Arial"/>
          <w:bCs/>
          <w:spacing w:val="-4"/>
        </w:rPr>
        <w:t>media społecznościowe</w:t>
      </w:r>
      <w:r w:rsidR="006E30FB">
        <w:rPr>
          <w:rFonts w:cs="Arial"/>
          <w:bCs/>
          <w:spacing w:val="-4"/>
        </w:rPr>
        <w:t>,</w:t>
      </w:r>
    </w:p>
    <w:p w14:paraId="3414021D" w14:textId="222A7827" w:rsidR="00422B9C" w:rsidRPr="00E67AA2" w:rsidRDefault="00422B9C">
      <w:pPr>
        <w:pStyle w:val="Akapitzlist"/>
        <w:numPr>
          <w:ilvl w:val="0"/>
          <w:numId w:val="56"/>
        </w:numPr>
        <w:spacing w:before="120" w:after="120" w:line="240" w:lineRule="auto"/>
        <w:ind w:left="567" w:hanging="283"/>
        <w:rPr>
          <w:rFonts w:cs="Arial"/>
          <w:bCs/>
          <w:spacing w:val="-4"/>
        </w:rPr>
      </w:pPr>
      <w:r w:rsidRPr="00E67AA2">
        <w:rPr>
          <w:rFonts w:cs="Arial"/>
          <w:bCs/>
          <w:spacing w:val="-4"/>
        </w:rPr>
        <w:t>artykuły w Internecie (</w:t>
      </w:r>
      <w:proofErr w:type="spellStart"/>
      <w:r w:rsidRPr="00E67AA2">
        <w:rPr>
          <w:rFonts w:cs="Arial"/>
          <w:bCs/>
          <w:spacing w:val="-4"/>
        </w:rPr>
        <w:t>content</w:t>
      </w:r>
      <w:proofErr w:type="spellEnd"/>
      <w:r w:rsidRPr="00E67AA2">
        <w:rPr>
          <w:rFonts w:cs="Arial"/>
          <w:bCs/>
          <w:spacing w:val="-4"/>
        </w:rPr>
        <w:t xml:space="preserve"> marketing)</w:t>
      </w:r>
      <w:r w:rsidR="006E30FB">
        <w:rPr>
          <w:rFonts w:cs="Arial"/>
          <w:bCs/>
          <w:spacing w:val="-4"/>
        </w:rPr>
        <w:t>,</w:t>
      </w:r>
    </w:p>
    <w:p w14:paraId="7EA1E374" w14:textId="102CCFBE" w:rsidR="00422B9C" w:rsidRPr="00E67AA2" w:rsidRDefault="00422B9C">
      <w:pPr>
        <w:pStyle w:val="Akapitzlist"/>
        <w:numPr>
          <w:ilvl w:val="0"/>
          <w:numId w:val="56"/>
        </w:numPr>
        <w:spacing w:before="120" w:after="120" w:line="240" w:lineRule="auto"/>
        <w:ind w:left="567" w:hanging="283"/>
        <w:rPr>
          <w:rFonts w:cs="Arial"/>
          <w:bCs/>
          <w:spacing w:val="-4"/>
        </w:rPr>
      </w:pPr>
      <w:r w:rsidRPr="00E67AA2">
        <w:rPr>
          <w:rFonts w:cs="Arial"/>
          <w:bCs/>
          <w:spacing w:val="-4"/>
        </w:rPr>
        <w:t>reklamy/banery w Internecie</w:t>
      </w:r>
      <w:r w:rsidR="006E30FB">
        <w:rPr>
          <w:rFonts w:cs="Arial"/>
          <w:bCs/>
          <w:spacing w:val="-4"/>
        </w:rPr>
        <w:t>,</w:t>
      </w:r>
    </w:p>
    <w:p w14:paraId="239FDFF0" w14:textId="09C61C00" w:rsidR="00422B9C" w:rsidRPr="00E67AA2" w:rsidRDefault="00422B9C">
      <w:pPr>
        <w:pStyle w:val="Akapitzlist"/>
        <w:numPr>
          <w:ilvl w:val="0"/>
          <w:numId w:val="56"/>
        </w:numPr>
        <w:spacing w:before="120" w:after="120" w:line="240" w:lineRule="auto"/>
        <w:ind w:left="567" w:hanging="283"/>
        <w:rPr>
          <w:rFonts w:cs="Arial"/>
          <w:bCs/>
          <w:spacing w:val="-4"/>
        </w:rPr>
      </w:pPr>
      <w:r w:rsidRPr="00E67AA2">
        <w:rPr>
          <w:rFonts w:cs="Arial"/>
          <w:bCs/>
          <w:spacing w:val="-4"/>
        </w:rPr>
        <w:t>artykuły w prasie</w:t>
      </w:r>
      <w:r w:rsidR="006E30FB">
        <w:rPr>
          <w:rFonts w:cs="Arial"/>
          <w:bCs/>
          <w:spacing w:val="-4"/>
        </w:rPr>
        <w:t>,</w:t>
      </w:r>
    </w:p>
    <w:p w14:paraId="475ECB56" w14:textId="7FDAD90F" w:rsidR="00422B9C" w:rsidRPr="00E67AA2" w:rsidRDefault="00422B9C">
      <w:pPr>
        <w:pStyle w:val="Akapitzlist"/>
        <w:numPr>
          <w:ilvl w:val="0"/>
          <w:numId w:val="56"/>
        </w:numPr>
        <w:spacing w:before="120" w:after="120" w:line="240" w:lineRule="auto"/>
        <w:ind w:left="567" w:hanging="283"/>
        <w:rPr>
          <w:rFonts w:cs="Arial"/>
          <w:bCs/>
          <w:spacing w:val="-4"/>
        </w:rPr>
      </w:pPr>
      <w:r w:rsidRPr="00E67AA2">
        <w:rPr>
          <w:rFonts w:cs="Arial"/>
          <w:bCs/>
          <w:spacing w:val="-4"/>
        </w:rPr>
        <w:t>reklamy w prasie</w:t>
      </w:r>
      <w:r w:rsidR="006E30FB">
        <w:rPr>
          <w:rFonts w:cs="Arial"/>
          <w:bCs/>
          <w:spacing w:val="-4"/>
        </w:rPr>
        <w:t>,</w:t>
      </w:r>
    </w:p>
    <w:p w14:paraId="1AAB7138" w14:textId="097C47CA" w:rsidR="00422B9C" w:rsidRPr="00E67AA2" w:rsidRDefault="00422B9C">
      <w:pPr>
        <w:pStyle w:val="Akapitzlist"/>
        <w:numPr>
          <w:ilvl w:val="0"/>
          <w:numId w:val="56"/>
        </w:numPr>
        <w:spacing w:before="120" w:after="120" w:line="240" w:lineRule="auto"/>
        <w:ind w:left="567" w:hanging="283"/>
        <w:rPr>
          <w:rFonts w:cs="Arial"/>
          <w:bCs/>
          <w:spacing w:val="-4"/>
        </w:rPr>
      </w:pPr>
      <w:r w:rsidRPr="00E67AA2">
        <w:rPr>
          <w:rFonts w:cs="Arial"/>
          <w:bCs/>
          <w:spacing w:val="-4"/>
        </w:rPr>
        <w:t>kampania w wyszukiwarce Google z wykorzystaniem reklam tekstowych i graficznych w sieci wyszukiwania</w:t>
      </w:r>
      <w:r w:rsidR="006E30FB">
        <w:rPr>
          <w:rFonts w:cs="Arial"/>
          <w:bCs/>
          <w:spacing w:val="-4"/>
        </w:rPr>
        <w:t>,</w:t>
      </w:r>
    </w:p>
    <w:p w14:paraId="3E23360E" w14:textId="77777777" w:rsidR="00422B9C" w:rsidRPr="00E67AA2" w:rsidRDefault="00422B9C">
      <w:pPr>
        <w:pStyle w:val="Akapitzlist"/>
        <w:numPr>
          <w:ilvl w:val="0"/>
          <w:numId w:val="56"/>
        </w:numPr>
        <w:spacing w:before="120" w:after="120" w:line="240" w:lineRule="auto"/>
        <w:ind w:left="567" w:hanging="283"/>
        <w:rPr>
          <w:rFonts w:cs="Arial"/>
          <w:bCs/>
          <w:spacing w:val="-4"/>
        </w:rPr>
      </w:pPr>
      <w:r w:rsidRPr="00E67AA2">
        <w:rPr>
          <w:rFonts w:cs="Arial"/>
          <w:bCs/>
          <w:spacing w:val="-4"/>
        </w:rPr>
        <w:t xml:space="preserve">inne: </w:t>
      </w:r>
    </w:p>
    <w:p w14:paraId="67DD8037" w14:textId="52791089" w:rsidR="00422B9C" w:rsidRPr="00E67AA2" w:rsidRDefault="00422B9C">
      <w:pPr>
        <w:pStyle w:val="Akapitzlist"/>
        <w:numPr>
          <w:ilvl w:val="0"/>
          <w:numId w:val="57"/>
        </w:numPr>
        <w:spacing w:before="120" w:after="120" w:line="240" w:lineRule="auto"/>
        <w:ind w:left="851" w:hanging="284"/>
        <w:rPr>
          <w:rFonts w:cs="Arial"/>
          <w:bCs/>
          <w:spacing w:val="-4"/>
        </w:rPr>
      </w:pPr>
      <w:r w:rsidRPr="00E67AA2">
        <w:rPr>
          <w:rFonts w:cs="Arial"/>
          <w:bCs/>
          <w:spacing w:val="-4"/>
        </w:rPr>
        <w:t xml:space="preserve">produkcja 3 filmów oraz spotu i ich emisja w kinach na terenie woj. </w:t>
      </w:r>
      <w:r w:rsidR="006E30FB" w:rsidRPr="00E67AA2">
        <w:rPr>
          <w:rFonts w:cs="Arial"/>
          <w:bCs/>
          <w:spacing w:val="-4"/>
        </w:rPr>
        <w:t>M</w:t>
      </w:r>
      <w:r w:rsidRPr="00E67AA2">
        <w:rPr>
          <w:rFonts w:cs="Arial"/>
          <w:bCs/>
          <w:spacing w:val="-4"/>
        </w:rPr>
        <w:t>azowieckiego</w:t>
      </w:r>
      <w:r w:rsidR="006E30FB">
        <w:rPr>
          <w:rFonts w:cs="Arial"/>
          <w:bCs/>
          <w:spacing w:val="-4"/>
        </w:rPr>
        <w:t>,</w:t>
      </w:r>
    </w:p>
    <w:p w14:paraId="378CA29C" w14:textId="7F7BBA7D" w:rsidR="00422B9C" w:rsidRPr="00E67AA2" w:rsidRDefault="00422B9C">
      <w:pPr>
        <w:pStyle w:val="Akapitzlist"/>
        <w:numPr>
          <w:ilvl w:val="0"/>
          <w:numId w:val="57"/>
        </w:numPr>
        <w:spacing w:before="120" w:after="120" w:line="240" w:lineRule="auto"/>
        <w:ind w:left="851" w:hanging="284"/>
        <w:rPr>
          <w:rFonts w:cs="Arial"/>
          <w:bCs/>
          <w:spacing w:val="-4"/>
        </w:rPr>
      </w:pPr>
      <w:r w:rsidRPr="00E67AA2">
        <w:rPr>
          <w:rFonts w:cs="Arial"/>
          <w:bCs/>
          <w:spacing w:val="-4"/>
        </w:rPr>
        <w:t>kampania w wyszukiwarce/na wynikach wyszukiwania z wykorzystaniem reklam tekstowych i graficznych</w:t>
      </w:r>
      <w:r w:rsidR="006E30FB">
        <w:rPr>
          <w:rFonts w:cs="Arial"/>
          <w:bCs/>
          <w:spacing w:val="-4"/>
        </w:rPr>
        <w:t>.</w:t>
      </w:r>
    </w:p>
    <w:p w14:paraId="29471257" w14:textId="77777777" w:rsidR="00422B9C" w:rsidRPr="00E67AA2" w:rsidRDefault="00422B9C" w:rsidP="00E67AA2">
      <w:pPr>
        <w:spacing w:before="120" w:after="120" w:line="240" w:lineRule="auto"/>
        <w:ind w:left="567" w:hanging="283"/>
        <w:rPr>
          <w:rFonts w:cs="Arial"/>
          <w:bCs/>
          <w:spacing w:val="-4"/>
        </w:rPr>
      </w:pPr>
      <w:r w:rsidRPr="00E67AA2">
        <w:rPr>
          <w:rFonts w:cs="Arial"/>
          <w:bCs/>
          <w:spacing w:val="-4"/>
        </w:rPr>
        <w:t>W wyniku przeprowadzenia kampanii:</w:t>
      </w:r>
    </w:p>
    <w:p w14:paraId="1D03E4B2" w14:textId="77777777" w:rsidR="006F1A75" w:rsidRPr="00E67AA2" w:rsidRDefault="00422B9C">
      <w:pPr>
        <w:pStyle w:val="Akapitzlist"/>
        <w:numPr>
          <w:ilvl w:val="0"/>
          <w:numId w:val="58"/>
        </w:numPr>
        <w:spacing w:before="120" w:after="120" w:line="240" w:lineRule="auto"/>
        <w:ind w:left="567" w:hanging="283"/>
        <w:rPr>
          <w:rFonts w:cs="Arial"/>
          <w:bCs/>
          <w:spacing w:val="-4"/>
        </w:rPr>
      </w:pPr>
      <w:r w:rsidRPr="00E67AA2">
        <w:rPr>
          <w:rFonts w:cs="Arial"/>
          <w:bCs/>
          <w:spacing w:val="-4"/>
        </w:rPr>
        <w:t xml:space="preserve">W </w:t>
      </w:r>
      <w:proofErr w:type="spellStart"/>
      <w:r w:rsidRPr="00E67AA2">
        <w:rPr>
          <w:rFonts w:cs="Arial"/>
          <w:bCs/>
          <w:spacing w:val="-4"/>
        </w:rPr>
        <w:t>social</w:t>
      </w:r>
      <w:proofErr w:type="spellEnd"/>
      <w:r w:rsidRPr="00E67AA2">
        <w:rPr>
          <w:rFonts w:cs="Arial"/>
          <w:bCs/>
          <w:spacing w:val="-4"/>
        </w:rPr>
        <w:t xml:space="preserve"> mediów zrealizowano płatną promocję: 51 postów i super rolki na FB, 38 wpisów </w:t>
      </w:r>
    </w:p>
    <w:p w14:paraId="1171799E" w14:textId="49535580" w:rsidR="006F1A75" w:rsidRPr="00E67AA2" w:rsidRDefault="00422B9C">
      <w:pPr>
        <w:pStyle w:val="Akapitzlist"/>
        <w:numPr>
          <w:ilvl w:val="0"/>
          <w:numId w:val="58"/>
        </w:numPr>
        <w:spacing w:before="120" w:after="120" w:line="240" w:lineRule="auto"/>
        <w:ind w:left="567" w:hanging="283"/>
        <w:rPr>
          <w:rFonts w:cs="Arial"/>
          <w:bCs/>
          <w:spacing w:val="-4"/>
        </w:rPr>
      </w:pPr>
      <w:r w:rsidRPr="00E67AA2">
        <w:rPr>
          <w:rFonts w:cs="Arial"/>
          <w:bCs/>
          <w:spacing w:val="-4"/>
        </w:rPr>
        <w:t xml:space="preserve">na X, 10 postów, 7 rolek i 7 </w:t>
      </w:r>
      <w:proofErr w:type="spellStart"/>
      <w:r w:rsidRPr="00E67AA2">
        <w:rPr>
          <w:rFonts w:cs="Arial"/>
          <w:bCs/>
          <w:spacing w:val="-4"/>
        </w:rPr>
        <w:t>instatories</w:t>
      </w:r>
      <w:proofErr w:type="spellEnd"/>
      <w:r w:rsidRPr="00E67AA2">
        <w:rPr>
          <w:rFonts w:cs="Arial"/>
          <w:bCs/>
          <w:spacing w:val="-4"/>
        </w:rPr>
        <w:t xml:space="preserve"> na Instagramie oraz 3 filmów na YT zamieszczonych </w:t>
      </w:r>
    </w:p>
    <w:p w14:paraId="26975B04" w14:textId="144AB795" w:rsidR="00422B9C" w:rsidRPr="00E67AA2" w:rsidRDefault="00422B9C">
      <w:pPr>
        <w:pStyle w:val="Akapitzlist"/>
        <w:numPr>
          <w:ilvl w:val="0"/>
          <w:numId w:val="58"/>
        </w:numPr>
        <w:spacing w:before="120" w:after="120" w:line="240" w:lineRule="auto"/>
        <w:ind w:left="567" w:hanging="283"/>
        <w:rPr>
          <w:rFonts w:cs="Arial"/>
          <w:bCs/>
          <w:spacing w:val="-4"/>
        </w:rPr>
      </w:pPr>
      <w:r w:rsidRPr="00E67AA2">
        <w:rPr>
          <w:rFonts w:cs="Arial"/>
          <w:bCs/>
          <w:spacing w:val="-4"/>
        </w:rPr>
        <w:t>na profilach poświęconych FEM 2021-2027</w:t>
      </w:r>
    </w:p>
    <w:p w14:paraId="170757F7" w14:textId="0197DEBF" w:rsidR="006F1A75" w:rsidRPr="00E67AA2" w:rsidRDefault="00422B9C">
      <w:pPr>
        <w:pStyle w:val="Akapitzlist"/>
        <w:numPr>
          <w:ilvl w:val="0"/>
          <w:numId w:val="58"/>
        </w:numPr>
        <w:spacing w:before="120" w:after="120" w:line="240" w:lineRule="auto"/>
        <w:ind w:left="567" w:hanging="283"/>
        <w:rPr>
          <w:rFonts w:cs="Arial"/>
          <w:bCs/>
          <w:spacing w:val="-4"/>
        </w:rPr>
      </w:pPr>
      <w:r w:rsidRPr="00E67AA2">
        <w:rPr>
          <w:rFonts w:cs="Arial"/>
          <w:bCs/>
          <w:spacing w:val="-4"/>
        </w:rPr>
        <w:t>Od 4 do 14</w:t>
      </w:r>
      <w:r w:rsidR="006E30FB">
        <w:rPr>
          <w:rFonts w:cs="Arial"/>
          <w:bCs/>
          <w:spacing w:val="-4"/>
        </w:rPr>
        <w:t xml:space="preserve"> października </w:t>
      </w:r>
      <w:r w:rsidRPr="00E67AA2">
        <w:rPr>
          <w:rFonts w:cs="Arial"/>
          <w:bCs/>
          <w:spacing w:val="-4"/>
        </w:rPr>
        <w:t>2024</w:t>
      </w:r>
      <w:r w:rsidR="006E30FB">
        <w:rPr>
          <w:rFonts w:cs="Arial"/>
          <w:bCs/>
          <w:spacing w:val="-4"/>
        </w:rPr>
        <w:t xml:space="preserve"> r.</w:t>
      </w:r>
      <w:r w:rsidRPr="00E67AA2">
        <w:rPr>
          <w:rFonts w:cs="Arial"/>
          <w:bCs/>
          <w:spacing w:val="-4"/>
        </w:rPr>
        <w:t xml:space="preserve"> na portalu </w:t>
      </w:r>
      <w:r w:rsidRPr="00E67AA2">
        <w:rPr>
          <w:rFonts w:cs="Arial"/>
          <w:bCs/>
          <w:spacing w:val="-4"/>
          <w:u w:val="single"/>
        </w:rPr>
        <w:t>wp.pl</w:t>
      </w:r>
      <w:r w:rsidRPr="00E67AA2">
        <w:rPr>
          <w:rFonts w:cs="Arial"/>
          <w:bCs/>
          <w:spacing w:val="-4"/>
        </w:rPr>
        <w:t xml:space="preserve"> opublikowano artykuł natywny promujący wydarzenie </w:t>
      </w:r>
    </w:p>
    <w:p w14:paraId="46D3A6D9" w14:textId="469940DC" w:rsidR="006F1A75" w:rsidRPr="00E67AA2" w:rsidRDefault="00422B9C">
      <w:pPr>
        <w:pStyle w:val="Akapitzlist"/>
        <w:numPr>
          <w:ilvl w:val="0"/>
          <w:numId w:val="58"/>
        </w:numPr>
        <w:spacing w:before="120" w:after="120" w:line="240" w:lineRule="auto"/>
        <w:ind w:left="567" w:hanging="283"/>
        <w:rPr>
          <w:rFonts w:cs="Arial"/>
          <w:bCs/>
          <w:spacing w:val="-4"/>
        </w:rPr>
      </w:pPr>
      <w:r w:rsidRPr="00E67AA2">
        <w:rPr>
          <w:rFonts w:cs="Arial"/>
          <w:bCs/>
          <w:spacing w:val="-4"/>
        </w:rPr>
        <w:t xml:space="preserve">14 Forum Rozwoju Mazowsza. W ramach działań promujących 14.FRM została podjęta współpraca z </w:t>
      </w:r>
      <w:proofErr w:type="spellStart"/>
      <w:r w:rsidRPr="00E67AA2">
        <w:rPr>
          <w:rFonts w:cs="Arial"/>
          <w:bCs/>
          <w:spacing w:val="-4"/>
        </w:rPr>
        <w:t>influencerem</w:t>
      </w:r>
      <w:proofErr w:type="spellEnd"/>
      <w:r w:rsidRPr="00E67AA2">
        <w:rPr>
          <w:rFonts w:cs="Arial"/>
          <w:bCs/>
          <w:spacing w:val="-4"/>
        </w:rPr>
        <w:t xml:space="preserve"> </w:t>
      </w:r>
      <w:proofErr w:type="spellStart"/>
      <w:r w:rsidRPr="00E67AA2">
        <w:rPr>
          <w:rFonts w:cs="Arial"/>
          <w:bCs/>
          <w:spacing w:val="-4"/>
          <w:u w:val="single"/>
        </w:rPr>
        <w:t>elitarny.lobuz</w:t>
      </w:r>
      <w:proofErr w:type="spellEnd"/>
      <w:r w:rsidRPr="00E67AA2">
        <w:rPr>
          <w:rFonts w:cs="Arial"/>
          <w:bCs/>
          <w:spacing w:val="-4"/>
        </w:rPr>
        <w:t xml:space="preserve">, który stworzył 45-s </w:t>
      </w:r>
      <w:proofErr w:type="spellStart"/>
      <w:r w:rsidRPr="00E67AA2">
        <w:rPr>
          <w:rFonts w:cs="Arial"/>
          <w:bCs/>
          <w:spacing w:val="-4"/>
        </w:rPr>
        <w:t>stories</w:t>
      </w:r>
      <w:proofErr w:type="spellEnd"/>
      <w:r w:rsidRPr="00E67AA2">
        <w:rPr>
          <w:rFonts w:cs="Arial"/>
          <w:bCs/>
          <w:spacing w:val="-4"/>
        </w:rPr>
        <w:t xml:space="preserve">, w którym zachęca </w:t>
      </w:r>
    </w:p>
    <w:p w14:paraId="178B5FE7" w14:textId="449143B4" w:rsidR="00422B9C" w:rsidRPr="00E67AA2" w:rsidRDefault="00422B9C" w:rsidP="001B0D4E">
      <w:pPr>
        <w:pStyle w:val="Akapitzlist"/>
        <w:numPr>
          <w:ilvl w:val="0"/>
          <w:numId w:val="58"/>
        </w:numPr>
        <w:spacing w:before="120" w:after="120" w:line="240" w:lineRule="auto"/>
        <w:ind w:left="567" w:hanging="283"/>
        <w:rPr>
          <w:rFonts w:cs="Arial"/>
          <w:bCs/>
          <w:spacing w:val="-4"/>
        </w:rPr>
      </w:pPr>
      <w:r w:rsidRPr="00E67AA2">
        <w:rPr>
          <w:rFonts w:cs="Arial"/>
          <w:bCs/>
          <w:spacing w:val="-4"/>
        </w:rPr>
        <w:t>do uczestnictwa w tym wydarzeniu. Opublikował je 14</w:t>
      </w:r>
      <w:r w:rsidR="006E30FB">
        <w:rPr>
          <w:rFonts w:cs="Arial"/>
          <w:bCs/>
          <w:spacing w:val="-4"/>
        </w:rPr>
        <w:t xml:space="preserve"> października </w:t>
      </w:r>
      <w:r w:rsidRPr="00E67AA2">
        <w:rPr>
          <w:rFonts w:cs="Arial"/>
          <w:bCs/>
          <w:spacing w:val="-4"/>
        </w:rPr>
        <w:t xml:space="preserve">2024 r. na swoim profilu </w:t>
      </w:r>
      <w:proofErr w:type="spellStart"/>
      <w:r w:rsidRPr="00E67AA2">
        <w:rPr>
          <w:rFonts w:cs="Arial"/>
          <w:bCs/>
          <w:spacing w:val="-4"/>
        </w:rPr>
        <w:t>instagramowym</w:t>
      </w:r>
      <w:proofErr w:type="spellEnd"/>
      <w:r w:rsidRPr="00E67AA2">
        <w:rPr>
          <w:rFonts w:cs="Arial"/>
          <w:bCs/>
          <w:spacing w:val="-4"/>
        </w:rPr>
        <w:t xml:space="preserve">. </w:t>
      </w:r>
      <w:proofErr w:type="spellStart"/>
      <w:r w:rsidRPr="00E67AA2">
        <w:rPr>
          <w:rFonts w:cs="Arial"/>
          <w:bCs/>
          <w:spacing w:val="-4"/>
        </w:rPr>
        <w:t>Stories</w:t>
      </w:r>
      <w:proofErr w:type="spellEnd"/>
      <w:r w:rsidRPr="00E67AA2">
        <w:rPr>
          <w:rFonts w:cs="Arial"/>
          <w:bCs/>
          <w:spacing w:val="-4"/>
        </w:rPr>
        <w:t xml:space="preserve"> dotarło do 79 015 UU.</w:t>
      </w:r>
    </w:p>
    <w:p w14:paraId="58EAE447" w14:textId="6FD3F48B" w:rsidR="00422B9C" w:rsidRPr="00E67AA2" w:rsidRDefault="00422B9C">
      <w:pPr>
        <w:pStyle w:val="Akapitzlist"/>
        <w:numPr>
          <w:ilvl w:val="0"/>
          <w:numId w:val="58"/>
        </w:numPr>
        <w:spacing w:before="120" w:after="120" w:line="240" w:lineRule="auto"/>
        <w:ind w:left="567" w:hanging="283"/>
        <w:rPr>
          <w:rFonts w:cs="Arial"/>
          <w:bCs/>
          <w:spacing w:val="-4"/>
        </w:rPr>
      </w:pPr>
      <w:r w:rsidRPr="00E67AA2">
        <w:rPr>
          <w:rFonts w:cs="Arial"/>
          <w:bCs/>
          <w:spacing w:val="-4"/>
        </w:rPr>
        <w:t>Od 7 do 14</w:t>
      </w:r>
      <w:r w:rsidR="006E30FB">
        <w:rPr>
          <w:rFonts w:cs="Arial"/>
          <w:bCs/>
          <w:spacing w:val="-4"/>
        </w:rPr>
        <w:t xml:space="preserve"> października </w:t>
      </w:r>
      <w:r w:rsidRPr="00E67AA2">
        <w:rPr>
          <w:rFonts w:cs="Arial"/>
          <w:bCs/>
          <w:spacing w:val="-4"/>
        </w:rPr>
        <w:t>2024</w:t>
      </w:r>
      <w:r w:rsidR="006E30FB">
        <w:rPr>
          <w:rFonts w:cs="Arial"/>
          <w:bCs/>
          <w:spacing w:val="-4"/>
        </w:rPr>
        <w:t xml:space="preserve"> r.</w:t>
      </w:r>
      <w:r w:rsidRPr="00E67AA2">
        <w:rPr>
          <w:rFonts w:cs="Arial"/>
          <w:bCs/>
          <w:spacing w:val="-4"/>
        </w:rPr>
        <w:t xml:space="preserve"> na portalu </w:t>
      </w:r>
      <w:r w:rsidRPr="00E67AA2">
        <w:rPr>
          <w:rFonts w:cs="Arial"/>
          <w:bCs/>
          <w:spacing w:val="-4"/>
          <w:u w:val="single"/>
        </w:rPr>
        <w:t>wp.pl</w:t>
      </w:r>
      <w:r w:rsidRPr="00E67AA2">
        <w:rPr>
          <w:rFonts w:cs="Arial"/>
          <w:bCs/>
          <w:spacing w:val="-4"/>
        </w:rPr>
        <w:t xml:space="preserve"> przeprowadzono kampanię </w:t>
      </w:r>
      <w:proofErr w:type="spellStart"/>
      <w:r w:rsidRPr="00E67AA2">
        <w:rPr>
          <w:rFonts w:cs="Arial"/>
          <w:bCs/>
          <w:spacing w:val="-4"/>
        </w:rPr>
        <w:t>banerową</w:t>
      </w:r>
      <w:proofErr w:type="spellEnd"/>
      <w:r w:rsidRPr="00E67AA2">
        <w:rPr>
          <w:rFonts w:cs="Arial"/>
          <w:bCs/>
          <w:spacing w:val="-4"/>
        </w:rPr>
        <w:t xml:space="preserve"> dotyczącą wydarzenia 14 Forum Rozwoju Mazowsza</w:t>
      </w:r>
    </w:p>
    <w:p w14:paraId="46445CF2" w14:textId="77777777" w:rsidR="00422B9C" w:rsidRPr="00E67AA2" w:rsidRDefault="00422B9C">
      <w:pPr>
        <w:pStyle w:val="Akapitzlist"/>
        <w:numPr>
          <w:ilvl w:val="0"/>
          <w:numId w:val="58"/>
        </w:numPr>
        <w:spacing w:before="120" w:after="120" w:line="240" w:lineRule="auto"/>
        <w:ind w:left="567" w:hanging="283"/>
        <w:rPr>
          <w:rFonts w:cs="Arial"/>
          <w:bCs/>
          <w:spacing w:val="-4"/>
        </w:rPr>
      </w:pPr>
      <w:r w:rsidRPr="00E67AA2">
        <w:rPr>
          <w:rFonts w:cs="Arial"/>
          <w:bCs/>
          <w:spacing w:val="-4"/>
        </w:rPr>
        <w:t>Do końca roku zostały wyprodukowane 3 spoty we wszystkich wymaganych formatach, które zostaną wyemitowane w ramach kampanii w I kwartale 2025. r.</w:t>
      </w:r>
    </w:p>
    <w:p w14:paraId="16426B56" w14:textId="0072164F" w:rsidR="006F1A75" w:rsidRPr="00E67AA2" w:rsidRDefault="00422B9C" w:rsidP="003611E2">
      <w:pPr>
        <w:pStyle w:val="Akapitzlist"/>
        <w:numPr>
          <w:ilvl w:val="0"/>
          <w:numId w:val="58"/>
        </w:numPr>
        <w:spacing w:before="120" w:after="120" w:line="240" w:lineRule="auto"/>
        <w:ind w:left="567" w:hanging="283"/>
        <w:rPr>
          <w:rFonts w:cs="Arial"/>
          <w:bCs/>
          <w:spacing w:val="-4"/>
        </w:rPr>
      </w:pPr>
      <w:r w:rsidRPr="003611E2">
        <w:rPr>
          <w:rFonts w:cs="Arial"/>
          <w:bCs/>
          <w:spacing w:val="-4"/>
        </w:rPr>
        <w:t>Od 1</w:t>
      </w:r>
      <w:r w:rsidR="006E30FB" w:rsidRPr="003611E2">
        <w:rPr>
          <w:rFonts w:cs="Arial"/>
          <w:bCs/>
          <w:spacing w:val="-4"/>
        </w:rPr>
        <w:t xml:space="preserve"> października</w:t>
      </w:r>
      <w:r w:rsidRPr="003611E2">
        <w:rPr>
          <w:rFonts w:cs="Arial"/>
          <w:bCs/>
          <w:spacing w:val="-4"/>
        </w:rPr>
        <w:t xml:space="preserve"> do 31</w:t>
      </w:r>
      <w:r w:rsidR="006E30FB" w:rsidRPr="003611E2">
        <w:rPr>
          <w:rFonts w:cs="Arial"/>
          <w:bCs/>
          <w:spacing w:val="-4"/>
        </w:rPr>
        <w:t xml:space="preserve"> grudnia </w:t>
      </w:r>
      <w:r w:rsidRPr="003611E2">
        <w:rPr>
          <w:rFonts w:cs="Arial"/>
          <w:bCs/>
          <w:spacing w:val="-4"/>
        </w:rPr>
        <w:t>2024 r. została przeprowadzona kampania w wyszukiwarce Google z wykorzystaniem reklam tekstowych i reklam graficznych w sieci wyszukiwania, w wyniku której pozyskano ruch w postaci 11 879 sesji. Kampania będzie kontynuowana</w:t>
      </w:r>
      <w:r w:rsidR="006F1A75" w:rsidRPr="003611E2">
        <w:rPr>
          <w:rFonts w:cs="Arial"/>
          <w:bCs/>
          <w:spacing w:val="-4"/>
        </w:rPr>
        <w:t xml:space="preserve"> </w:t>
      </w:r>
    </w:p>
    <w:p w14:paraId="47AE91FF" w14:textId="4436E0D2" w:rsidR="00422B9C" w:rsidRPr="003611E2" w:rsidRDefault="00422B9C" w:rsidP="001B0D4E">
      <w:pPr>
        <w:pStyle w:val="Akapitzlist"/>
        <w:numPr>
          <w:ilvl w:val="0"/>
          <w:numId w:val="58"/>
        </w:numPr>
        <w:spacing w:before="120" w:after="120" w:line="240" w:lineRule="auto"/>
        <w:ind w:left="567" w:hanging="283"/>
        <w:rPr>
          <w:rFonts w:cs="Arial"/>
          <w:bCs/>
          <w:spacing w:val="-4"/>
        </w:rPr>
      </w:pPr>
      <w:r w:rsidRPr="003611E2">
        <w:rPr>
          <w:rFonts w:cs="Arial"/>
          <w:bCs/>
          <w:spacing w:val="-4"/>
        </w:rPr>
        <w:t>do 30</w:t>
      </w:r>
      <w:r w:rsidR="006E30FB" w:rsidRPr="003611E2">
        <w:rPr>
          <w:rFonts w:cs="Arial"/>
          <w:bCs/>
          <w:spacing w:val="-4"/>
        </w:rPr>
        <w:t xml:space="preserve"> kwietnia </w:t>
      </w:r>
      <w:r w:rsidRPr="003611E2">
        <w:rPr>
          <w:rFonts w:cs="Arial"/>
          <w:bCs/>
          <w:spacing w:val="-4"/>
        </w:rPr>
        <w:t>2025 r.</w:t>
      </w:r>
    </w:p>
    <w:p w14:paraId="0F23B490" w14:textId="77777777" w:rsidR="00422B9C" w:rsidRPr="003A4E85" w:rsidRDefault="00422B9C" w:rsidP="00422B9C">
      <w:pPr>
        <w:tabs>
          <w:tab w:val="left" w:pos="284"/>
        </w:tabs>
        <w:spacing w:before="240" w:after="0"/>
        <w:rPr>
          <w:rFonts w:cstheme="minorHAnsi"/>
          <w:szCs w:val="20"/>
        </w:rPr>
      </w:pPr>
      <w:r w:rsidRPr="003A4E85">
        <w:rPr>
          <w:rFonts w:cs="Arial"/>
          <w:b/>
          <w:caps/>
        </w:rPr>
        <w:t>MATERIAŁY PROMOCYJNO-INFORMACYJNE</w:t>
      </w:r>
    </w:p>
    <w:p w14:paraId="67D2B261" w14:textId="77777777" w:rsidR="00422B9C" w:rsidRPr="000F17D2" w:rsidRDefault="00422B9C" w:rsidP="00E67AA2">
      <w:pPr>
        <w:spacing w:before="240" w:after="120" w:line="240" w:lineRule="auto"/>
        <w:rPr>
          <w:rFonts w:cs="Arial"/>
        </w:rPr>
      </w:pPr>
      <w:r w:rsidRPr="003A16B1">
        <w:rPr>
          <w:rFonts w:cs="Arial"/>
        </w:rPr>
        <w:t xml:space="preserve">W 2024 roku wykonano na potrzeby MJWPU materiały informacyjno-promocyjne, m.in.: długopisy w etui, etui na wizytówki, kubki termiczne, pendrive, zestawy do rysowania, torby termiczne, ręczniki szybkoschnące, piłki antystresowe, parasole, etui na okulary, butelki termiczne, kable do ładowania, itp. Wszystkie materiały spełniają funkcje informacyjno-promocyjne i zostały oznakowane logotypami FEM 2021-2027. Materiały dystrybuowane były m.in. podczas wydarzeń o charakterze informacyjno-promocyjnym związanych z tematyką Funduszy Europejskich na stoisku prowadzonym przez pracowników MJWPU oraz podczas Dni Otwartych </w:t>
      </w:r>
      <w:r w:rsidRPr="000F17D2">
        <w:rPr>
          <w:rFonts w:cs="Arial"/>
        </w:rPr>
        <w:t xml:space="preserve">Funduszy Europejskich, w punktach informacyjnych (PIFE), wśród beneficjentów, </w:t>
      </w:r>
      <w:proofErr w:type="spellStart"/>
      <w:r w:rsidRPr="000F17D2">
        <w:rPr>
          <w:rFonts w:cs="Arial"/>
        </w:rPr>
        <w:t>jst</w:t>
      </w:r>
      <w:proofErr w:type="spellEnd"/>
      <w:r w:rsidRPr="000F17D2">
        <w:rPr>
          <w:rFonts w:cs="Arial"/>
        </w:rPr>
        <w:t>, Komisji Europejskiej, IK UP oraz innych instytucji zaangażowanych we wdrażanie FEM.</w:t>
      </w:r>
    </w:p>
    <w:p w14:paraId="19122AAD" w14:textId="77777777" w:rsidR="00422B9C" w:rsidRPr="00AC44E1" w:rsidRDefault="00422B9C" w:rsidP="00422B9C">
      <w:pPr>
        <w:spacing w:before="240" w:after="120"/>
        <w:rPr>
          <w:rFonts w:cs="Arial"/>
          <w:b/>
          <w:caps/>
        </w:rPr>
      </w:pPr>
      <w:r w:rsidRPr="00AC44E1">
        <w:rPr>
          <w:rFonts w:cs="Arial"/>
          <w:b/>
          <w:caps/>
        </w:rPr>
        <w:lastRenderedPageBreak/>
        <w:t>Konferencje, duŻe wydarzenia</w:t>
      </w:r>
    </w:p>
    <w:p w14:paraId="68FBF6DA" w14:textId="568E88CF" w:rsidR="00422B9C" w:rsidRPr="00E67AA2" w:rsidRDefault="00422B9C" w:rsidP="00E67AA2">
      <w:pPr>
        <w:pStyle w:val="Standard"/>
        <w:numPr>
          <w:ilvl w:val="0"/>
          <w:numId w:val="7"/>
        </w:numPr>
        <w:spacing w:after="120" w:line="240" w:lineRule="auto"/>
        <w:ind w:left="284" w:hanging="284"/>
        <w:rPr>
          <w:rFonts w:ascii="Arial" w:hAnsi="Arial" w:cs="Arial"/>
        </w:rPr>
      </w:pPr>
      <w:r w:rsidRPr="00E67AA2">
        <w:rPr>
          <w:rFonts w:ascii="Arial" w:hAnsi="Arial" w:cs="Arial"/>
        </w:rPr>
        <w:t xml:space="preserve">Dni Otwarte Funduszy Europejskich </w:t>
      </w:r>
      <w:r w:rsidR="00815D22">
        <w:rPr>
          <w:rFonts w:ascii="Arial" w:hAnsi="Arial" w:cs="Arial"/>
        </w:rPr>
        <w:t xml:space="preserve">(DOFE) </w:t>
      </w:r>
      <w:r w:rsidRPr="00E67AA2">
        <w:rPr>
          <w:rFonts w:ascii="Arial" w:hAnsi="Arial" w:cs="Arial"/>
        </w:rPr>
        <w:t>– MJWPU zrealizował</w:t>
      </w:r>
      <w:r w:rsidR="00815D22">
        <w:rPr>
          <w:rFonts w:ascii="Arial" w:hAnsi="Arial" w:cs="Arial"/>
        </w:rPr>
        <w:t>a</w:t>
      </w:r>
      <w:r w:rsidRPr="00E67AA2">
        <w:rPr>
          <w:rFonts w:ascii="Arial" w:hAnsi="Arial" w:cs="Arial"/>
        </w:rPr>
        <w:t xml:space="preserve"> działania polegające na promocji DOFE w ramach kampanii szerokiego zasięgu. Równolegle prowadzona była promocja wydarzenia w </w:t>
      </w:r>
      <w:proofErr w:type="spellStart"/>
      <w:r w:rsidRPr="00E67AA2">
        <w:rPr>
          <w:rFonts w:ascii="Arial" w:hAnsi="Arial" w:cs="Arial"/>
        </w:rPr>
        <w:t>internecie</w:t>
      </w:r>
      <w:proofErr w:type="spellEnd"/>
      <w:r w:rsidRPr="00E67AA2">
        <w:rPr>
          <w:rFonts w:ascii="Arial" w:hAnsi="Arial" w:cs="Arial"/>
        </w:rPr>
        <w:t xml:space="preserve"> – w mediach społecznościowych prowadzonych przez pracowników MJWPU (WIPFE). Przygotowano materiały promocyjne i informacyjne, przekazane następnie do 34 Beneficjentów Funduszy Europejskich, którzy udostępnili swoje projekty w ramach DOFE. </w:t>
      </w:r>
    </w:p>
    <w:p w14:paraId="2539F864" w14:textId="3EA9AAB8" w:rsidR="00422B9C" w:rsidRPr="00E67AA2" w:rsidRDefault="00950CEF" w:rsidP="00E67AA2">
      <w:pPr>
        <w:pStyle w:val="Standard"/>
        <w:spacing w:after="120" w:line="240" w:lineRule="auto"/>
        <w:ind w:left="284" w:hanging="284"/>
        <w:rPr>
          <w:rFonts w:ascii="Arial" w:hAnsi="Arial" w:cs="Arial"/>
        </w:rPr>
      </w:pPr>
      <w:r w:rsidRPr="00E67AA2">
        <w:rPr>
          <w:rFonts w:ascii="Arial" w:hAnsi="Arial" w:cs="Arial"/>
        </w:rPr>
        <w:t xml:space="preserve">     </w:t>
      </w:r>
      <w:r w:rsidR="00422B9C" w:rsidRPr="00E67AA2">
        <w:rPr>
          <w:rFonts w:ascii="Arial" w:hAnsi="Arial" w:cs="Arial"/>
        </w:rPr>
        <w:t>Na potrzeby organizacji DOFE 2024 został przeprowadzony przetarg na zakup materiałów promocyjnych. W związku z przeciągającym się procesem przetargowym (przetarg powtórzony dwukrotnie) realizacja umowy została przesunięta na luty 2025 rok.</w:t>
      </w:r>
    </w:p>
    <w:p w14:paraId="3BFADD16" w14:textId="2663480F" w:rsidR="00422B9C" w:rsidRPr="00E67AA2" w:rsidRDefault="00422B9C" w:rsidP="00E67AA2">
      <w:pPr>
        <w:pStyle w:val="Akapitzlist"/>
        <w:numPr>
          <w:ilvl w:val="0"/>
          <w:numId w:val="7"/>
        </w:numPr>
        <w:spacing w:before="240" w:after="120" w:line="240" w:lineRule="auto"/>
        <w:ind w:left="284" w:hanging="284"/>
        <w:rPr>
          <w:rFonts w:cs="Arial"/>
        </w:rPr>
      </w:pPr>
      <w:r w:rsidRPr="00E67AA2">
        <w:rPr>
          <w:rFonts w:cs="Arial"/>
        </w:rPr>
        <w:t>MJWPU zorganizował</w:t>
      </w:r>
      <w:r w:rsidR="00815D22">
        <w:rPr>
          <w:rFonts w:cs="Arial"/>
        </w:rPr>
        <w:t>a</w:t>
      </w:r>
      <w:r w:rsidRPr="00E67AA2">
        <w:rPr>
          <w:rFonts w:cs="Arial"/>
        </w:rPr>
        <w:t xml:space="preserve"> (we współpracy z UM WM) cykl 8 konferencji nt. „Rozwoju Mazowsza w kontekście 20-letniej obecności Polski w Unii Europejskiej” z udziałem lokalnych przedstawicieli instytucji samorządowych, kultury, placówek edukacyjnych, itp. Przedstawiono, w jaki sposób rozwijało się Mazowsze oraz poprawiła jakość życia jego mieszkańców poprzez wspieranie lokalnych projektów czy modernizację infrastruktury. Przedstawiono też możliwości, jakie otworzyły pozyskiwane środki z UE przez Beneficjentów na np. innowacyjne inwestycje w zakresie badań w sektorze biotechnologii, ekologii, wzmocnienia konkurencyjności gospodarki zielonej czy cyfrowej. Zostały przedstawione również plany na 2025 rok.</w:t>
      </w:r>
    </w:p>
    <w:p w14:paraId="220056C8" w14:textId="532E6559" w:rsidR="00422B9C" w:rsidRPr="00E67AA2" w:rsidRDefault="00422B9C" w:rsidP="00E67AA2">
      <w:pPr>
        <w:pStyle w:val="Akapitzlist"/>
        <w:spacing w:before="240" w:after="120" w:line="240" w:lineRule="auto"/>
        <w:ind w:left="284"/>
        <w:rPr>
          <w:rFonts w:cs="Arial"/>
        </w:rPr>
      </w:pPr>
      <w:r w:rsidRPr="00E67AA2">
        <w:rPr>
          <w:rFonts w:cs="Arial"/>
        </w:rPr>
        <w:t>Konferencje odbyły się w: Ostrowi Mazowieckiej (6</w:t>
      </w:r>
      <w:r w:rsidR="006E30FB">
        <w:rPr>
          <w:rFonts w:cs="Arial"/>
        </w:rPr>
        <w:t xml:space="preserve"> września </w:t>
      </w:r>
      <w:r w:rsidRPr="00E67AA2">
        <w:rPr>
          <w:rFonts w:cs="Arial"/>
        </w:rPr>
        <w:t>2024), Radomiu (13</w:t>
      </w:r>
      <w:r w:rsidR="006E30FB">
        <w:rPr>
          <w:rFonts w:cs="Arial"/>
        </w:rPr>
        <w:t xml:space="preserve"> września </w:t>
      </w:r>
      <w:r w:rsidRPr="00E67AA2">
        <w:rPr>
          <w:rFonts w:cs="Arial"/>
        </w:rPr>
        <w:t>2024), Ostrówku (18</w:t>
      </w:r>
      <w:r w:rsidR="006E30FB">
        <w:rPr>
          <w:rFonts w:cs="Arial"/>
        </w:rPr>
        <w:t xml:space="preserve"> września </w:t>
      </w:r>
      <w:r w:rsidRPr="00E67AA2">
        <w:rPr>
          <w:rFonts w:cs="Arial"/>
        </w:rPr>
        <w:t>2024), Płocku (20</w:t>
      </w:r>
      <w:r w:rsidR="006E30FB">
        <w:rPr>
          <w:rFonts w:cs="Arial"/>
        </w:rPr>
        <w:t xml:space="preserve"> września </w:t>
      </w:r>
      <w:r w:rsidRPr="00E67AA2">
        <w:rPr>
          <w:rFonts w:cs="Arial"/>
        </w:rPr>
        <w:t>2024), Konstancinie-Jeziornej (25</w:t>
      </w:r>
      <w:r w:rsidR="006E30FB">
        <w:rPr>
          <w:rFonts w:cs="Arial"/>
        </w:rPr>
        <w:t xml:space="preserve"> września </w:t>
      </w:r>
      <w:r w:rsidRPr="00E67AA2">
        <w:rPr>
          <w:rFonts w:cs="Arial"/>
        </w:rPr>
        <w:t>2024), Żyrardowie (26</w:t>
      </w:r>
      <w:r w:rsidR="006E30FB">
        <w:rPr>
          <w:rFonts w:cs="Arial"/>
        </w:rPr>
        <w:t xml:space="preserve"> września </w:t>
      </w:r>
      <w:r w:rsidRPr="00E67AA2">
        <w:rPr>
          <w:rFonts w:cs="Arial"/>
        </w:rPr>
        <w:t>2024), Opinogórze (27</w:t>
      </w:r>
      <w:r w:rsidR="006E30FB">
        <w:rPr>
          <w:rFonts w:cs="Arial"/>
        </w:rPr>
        <w:t xml:space="preserve"> września </w:t>
      </w:r>
      <w:r w:rsidRPr="00E67AA2">
        <w:rPr>
          <w:rFonts w:cs="Arial"/>
        </w:rPr>
        <w:t>2024) i Radzyminie (8</w:t>
      </w:r>
      <w:r w:rsidR="006E30FB">
        <w:rPr>
          <w:rFonts w:cs="Arial"/>
        </w:rPr>
        <w:t xml:space="preserve"> października </w:t>
      </w:r>
      <w:r w:rsidRPr="00E67AA2">
        <w:rPr>
          <w:rFonts w:cs="Arial"/>
        </w:rPr>
        <w:t>2024).</w:t>
      </w:r>
    </w:p>
    <w:p w14:paraId="020DFC92" w14:textId="77777777" w:rsidR="00422B9C" w:rsidRPr="00E67AA2" w:rsidRDefault="00422B9C" w:rsidP="00E67AA2">
      <w:pPr>
        <w:pStyle w:val="Akapitzlist"/>
        <w:spacing w:before="240" w:after="120" w:line="240" w:lineRule="auto"/>
        <w:ind w:left="284"/>
        <w:rPr>
          <w:rFonts w:cs="Arial"/>
        </w:rPr>
      </w:pPr>
      <w:r w:rsidRPr="00E67AA2">
        <w:rPr>
          <w:rFonts w:cs="Arial"/>
        </w:rPr>
        <w:t>Łącznie w konferencjach uczestniczyło łącznie 857 osób (463 osobiście oraz 394 on-line).</w:t>
      </w:r>
    </w:p>
    <w:p w14:paraId="6D9F0C35" w14:textId="77777777" w:rsidR="00422B9C" w:rsidRPr="00E67AA2" w:rsidRDefault="00422B9C" w:rsidP="00E67AA2">
      <w:pPr>
        <w:pStyle w:val="Akapitzlist"/>
        <w:spacing w:before="240" w:after="120" w:line="240" w:lineRule="auto"/>
        <w:ind w:left="284"/>
        <w:contextualSpacing w:val="0"/>
        <w:rPr>
          <w:rFonts w:cs="Arial"/>
        </w:rPr>
      </w:pPr>
      <w:r w:rsidRPr="00E67AA2">
        <w:rPr>
          <w:rFonts w:cs="Arial"/>
        </w:rPr>
        <w:t>Streaming był prowadzony w trakcie konferencji, a następnie nagranie zostało zawieszone na FB i YT – do końca roku 2024 liczba wyświetleń wzrosła do 1434.</w:t>
      </w:r>
    </w:p>
    <w:p w14:paraId="09A43CAE" w14:textId="77777777" w:rsidR="00422B9C" w:rsidRPr="00E67AA2" w:rsidRDefault="00422B9C" w:rsidP="00E67AA2">
      <w:pPr>
        <w:pStyle w:val="Akapitzlist"/>
        <w:numPr>
          <w:ilvl w:val="0"/>
          <w:numId w:val="7"/>
        </w:numPr>
        <w:spacing w:before="240" w:after="120" w:line="240" w:lineRule="auto"/>
        <w:ind w:left="284" w:hanging="284"/>
        <w:rPr>
          <w:rFonts w:cs="Arial"/>
          <w:spacing w:val="-4"/>
        </w:rPr>
      </w:pPr>
      <w:r w:rsidRPr="00E67AA2">
        <w:rPr>
          <w:rFonts w:cs="Arial"/>
          <w:spacing w:val="-4"/>
        </w:rPr>
        <w:t xml:space="preserve">Jednostka zorganizowała i przeprowadziła w dniu 15 października 2024 r. – 14. Forum Rozwoju Mazowsza (14FRM) w Warszawie w kuluarach stadionu Legii. Wydarzenie uzyskało honorowy patronat: Marszałka Województwa Mazowieckiego, Ministerstwa Funduszy i Polityki Regionalnej oraz Przedstawicielstwa Komisji Europejskiej w Polsce. Ideę Forum wspierał również Europejski Komitet Regionów. 14 już edycja wydarzenia była szczególna, ponieważ skupiała się na świętowaniu 20-lecia Polski w Unii Europejskiej. </w:t>
      </w:r>
    </w:p>
    <w:p w14:paraId="7CB88725" w14:textId="77777777" w:rsidR="00422B9C" w:rsidRPr="00E67AA2" w:rsidRDefault="00422B9C" w:rsidP="00E67AA2">
      <w:pPr>
        <w:spacing w:before="240" w:after="120" w:line="240" w:lineRule="auto"/>
        <w:ind w:left="284"/>
        <w:rPr>
          <w:rFonts w:cs="Arial"/>
          <w:spacing w:val="-4"/>
        </w:rPr>
      </w:pPr>
      <w:r w:rsidRPr="00E67AA2">
        <w:rPr>
          <w:rFonts w:cs="Arial"/>
          <w:spacing w:val="-4"/>
        </w:rPr>
        <w:t>Mimo skróconego formatu – wydarzenie trwało jeden dzień, a nie jak poprzednio dwa – zgromadziło szerokie grono osób zaangażowanych w rozwój Mazowsza. Wśród nich znaleźli się przedstawiciele administracji, biznesu, nauki i organizacji pozarządowych. Podczas paneli dyskusyjnych wszyscy uczestnicy spotkania rozmawiali o przyszłości Mazowsza i czekających wyzwaniach.</w:t>
      </w:r>
    </w:p>
    <w:p w14:paraId="4E258F86" w14:textId="77777777" w:rsidR="00422B9C" w:rsidRPr="00E67AA2" w:rsidRDefault="00422B9C" w:rsidP="00E67AA2">
      <w:pPr>
        <w:spacing w:before="240" w:after="120" w:line="240" w:lineRule="auto"/>
        <w:ind w:left="284"/>
        <w:rPr>
          <w:rFonts w:cs="Arial"/>
          <w:spacing w:val="-4"/>
        </w:rPr>
      </w:pPr>
      <w:r w:rsidRPr="00E67AA2">
        <w:rPr>
          <w:rFonts w:cs="Arial"/>
          <w:spacing w:val="-4"/>
        </w:rPr>
        <w:t>Uczestnicy Forum mogli na własne oczy zobaczyć, jak efektywnie wykorzystywane są fundusze europejskie. Ponad 50 Partnerów to beneficjenci tych funduszy, którzy zaprezentowali konkretne i namacalne dowody wsparcia oraz realizacji swoich projektów. Ich dokonania były doskonałym przykładem tego, jak fundusze unijne przyczyniają się do rozwoju regionu – od nowych technologii, przez modernizację infrastruktury, aż po innowacyjne rozwiązania w różnych dziedzinach. Jednym z wyróżniających się elementów Forum były interaktywne debaty, w których to publiczność miała możliwość aktywnego uczestnictwa. Kulminacją było rozdanie nagród w grze „Tropy Europy”, która promowała wiedzę o Unii Europejskiej i państwach członkowskich oraz zachęcała do aktywnego uczestnictwa w odkrywaniu europejskich wartości oraz możliwości.</w:t>
      </w:r>
    </w:p>
    <w:p w14:paraId="11FFF5E7" w14:textId="77777777" w:rsidR="00422B9C" w:rsidRPr="00E67AA2" w:rsidRDefault="00422B9C" w:rsidP="00E67AA2">
      <w:pPr>
        <w:spacing w:before="240" w:after="120" w:line="240" w:lineRule="auto"/>
        <w:ind w:left="284"/>
        <w:rPr>
          <w:rFonts w:cs="Arial"/>
          <w:spacing w:val="-4"/>
        </w:rPr>
      </w:pPr>
      <w:r w:rsidRPr="00E67AA2">
        <w:rPr>
          <w:rFonts w:cs="Arial"/>
          <w:spacing w:val="-4"/>
        </w:rPr>
        <w:lastRenderedPageBreak/>
        <w:t>Forum cieszyło się ogromnym zainteresowaniem. Na wydarzenie zarejestrowało się 1300 uczestników, z czego aż 1000 osób wzięło udział osobiście. Dodatkowo streaming online przyciągnął dużą widownię – 800 osób śledziło wydarzenie na YouTube, a kolejne 500 na Facebook-u. To wyraźny dowód na rosnące zainteresowanie tematami związanymi z funduszami europejskimi oraz przyszłością Mazowsza.</w:t>
      </w:r>
    </w:p>
    <w:p w14:paraId="238959D0" w14:textId="45F611A3" w:rsidR="00422B9C" w:rsidRPr="00E67AA2" w:rsidRDefault="00422B9C" w:rsidP="00E67AA2">
      <w:pPr>
        <w:pStyle w:val="Akapitzlist"/>
        <w:numPr>
          <w:ilvl w:val="0"/>
          <w:numId w:val="7"/>
        </w:numPr>
        <w:tabs>
          <w:tab w:val="left" w:pos="284"/>
        </w:tabs>
        <w:spacing w:before="240" w:after="120" w:line="240" w:lineRule="auto"/>
        <w:ind w:left="284" w:hanging="284"/>
        <w:rPr>
          <w:rFonts w:cs="Arial"/>
          <w:spacing w:val="-4"/>
        </w:rPr>
      </w:pPr>
      <w:r w:rsidRPr="00E67AA2">
        <w:rPr>
          <w:rFonts w:cs="Arial"/>
          <w:spacing w:val="-4"/>
        </w:rPr>
        <w:t xml:space="preserve">MJWPU zorganizowało lub współorganizowało 8 wydarzeń pn. Strefa Funduszy Europejskich we współpracy z Centrum Nauki Kopernik, Urzędem Dzielnicy Ursynów i Urzędem Dzielnicy Śródmieście w ramach DOFE w Warszawie (3) oraz organizowanych przez UM WM w ramach tzw. </w:t>
      </w:r>
      <w:proofErr w:type="spellStart"/>
      <w:r w:rsidRPr="00E67AA2">
        <w:rPr>
          <w:rFonts w:cs="Arial"/>
          <w:spacing w:val="-4"/>
        </w:rPr>
        <w:t>MAZOpikników</w:t>
      </w:r>
      <w:proofErr w:type="spellEnd"/>
      <w:r w:rsidRPr="00E67AA2">
        <w:rPr>
          <w:rFonts w:cs="Arial"/>
          <w:spacing w:val="-4"/>
        </w:rPr>
        <w:t xml:space="preserve"> (5), czyli dużych plenerowych imprez dla mieszkańców województwa mazowieckiego.</w:t>
      </w:r>
    </w:p>
    <w:p w14:paraId="6747518F" w14:textId="77777777" w:rsidR="00422B9C" w:rsidRPr="00E67AA2" w:rsidRDefault="00422B9C" w:rsidP="00E67AA2">
      <w:pPr>
        <w:pStyle w:val="Akapitzlist"/>
        <w:spacing w:before="240" w:after="120" w:line="240" w:lineRule="auto"/>
        <w:ind w:left="284"/>
        <w:contextualSpacing w:val="0"/>
        <w:rPr>
          <w:rFonts w:cs="Arial"/>
          <w:spacing w:val="-4"/>
        </w:rPr>
      </w:pPr>
      <w:r w:rsidRPr="00E67AA2">
        <w:rPr>
          <w:rFonts w:cs="Arial"/>
          <w:spacing w:val="-4"/>
        </w:rPr>
        <w:t xml:space="preserve">Organizacja Strefy Funduszy Europejskich polegała na organizacji strefy, w której oprócz stoiska wystawienniczego, gdzie prowadzony był przez ekspertów Punkt Informacji o Funduszach Europejskich oraz dystrybucja materiałów informacyjnych (w tym publikacji MJWPU i PIFE), zorganizowana została strefa gier z m.in. możliwością układania puzzli wielkoformatowych z projektami zrealizowanymi z RPO WM, składania kotylionów, czy przejażdżka </w:t>
      </w:r>
      <w:proofErr w:type="spellStart"/>
      <w:r w:rsidRPr="00E67AA2">
        <w:rPr>
          <w:rFonts w:cs="Arial"/>
          <w:spacing w:val="-4"/>
        </w:rPr>
        <w:t>energorowerami</w:t>
      </w:r>
      <w:proofErr w:type="spellEnd"/>
      <w:r w:rsidRPr="00E67AA2">
        <w:rPr>
          <w:rFonts w:cs="Arial"/>
          <w:spacing w:val="-4"/>
        </w:rPr>
        <w:t xml:space="preserve"> napędzającymi tor wyścigowy itp.). Oprócz Warszawy Strefa odwiedziła: Radom, Sierpc, Siedlce, Węgrów i Pułtusk.</w:t>
      </w:r>
    </w:p>
    <w:p w14:paraId="3610C25A" w14:textId="517B6269" w:rsidR="00422B9C" w:rsidRPr="00E67AA2" w:rsidRDefault="00422B9C" w:rsidP="00E67AA2">
      <w:pPr>
        <w:pStyle w:val="Akapitzlist"/>
        <w:numPr>
          <w:ilvl w:val="0"/>
          <w:numId w:val="7"/>
        </w:numPr>
        <w:spacing w:before="240" w:after="120" w:line="240" w:lineRule="auto"/>
        <w:ind w:left="284" w:hanging="284"/>
        <w:rPr>
          <w:rFonts w:cs="Arial"/>
          <w:spacing w:val="-4"/>
        </w:rPr>
      </w:pPr>
      <w:r w:rsidRPr="00E67AA2">
        <w:rPr>
          <w:rFonts w:cs="Arial"/>
          <w:spacing w:val="-4"/>
        </w:rPr>
        <w:t>MJWPU zrealizowała działanie polegające na emisji 10 filmów na temat projektów realizowanych z Funduszy Europejskich dla Mazowsza w związku z 20-tą rocznica wstąpienia Polski do Unii Europejskiej</w:t>
      </w:r>
      <w:r w:rsidR="00950CEF" w:rsidRPr="00E67AA2">
        <w:rPr>
          <w:rFonts w:cs="Arial"/>
          <w:spacing w:val="-4"/>
        </w:rPr>
        <w:t>.</w:t>
      </w:r>
    </w:p>
    <w:p w14:paraId="3BFCC3A6" w14:textId="77777777" w:rsidR="00422B9C" w:rsidRPr="00E67AA2" w:rsidRDefault="00422B9C" w:rsidP="00E67AA2">
      <w:pPr>
        <w:pStyle w:val="Akapitzlist"/>
        <w:spacing w:before="240" w:after="120" w:line="240" w:lineRule="auto"/>
        <w:ind w:left="284"/>
        <w:rPr>
          <w:rFonts w:cs="Arial"/>
          <w:spacing w:val="-4"/>
        </w:rPr>
      </w:pPr>
      <w:r w:rsidRPr="00E67AA2">
        <w:rPr>
          <w:rFonts w:cs="Arial"/>
          <w:spacing w:val="-4"/>
        </w:rPr>
        <w:t>W efekcie uzyskaliśmy:</w:t>
      </w:r>
    </w:p>
    <w:p w14:paraId="6AEA7FAF" w14:textId="6F1E439B" w:rsidR="00422B9C" w:rsidRPr="00E67AA2" w:rsidRDefault="00422B9C">
      <w:pPr>
        <w:pStyle w:val="Akapitzlist"/>
        <w:numPr>
          <w:ilvl w:val="1"/>
          <w:numId w:val="59"/>
        </w:numPr>
        <w:spacing w:before="240" w:after="120" w:line="240" w:lineRule="auto"/>
        <w:ind w:left="567" w:hanging="283"/>
        <w:rPr>
          <w:rFonts w:cs="Arial"/>
          <w:spacing w:val="-4"/>
        </w:rPr>
      </w:pPr>
      <w:r w:rsidRPr="00E67AA2">
        <w:rPr>
          <w:rFonts w:cs="Arial"/>
          <w:spacing w:val="-4"/>
        </w:rPr>
        <w:t>emisji 2 spotów 45 s. na portalach VOD – termin realizacji 1-31</w:t>
      </w:r>
      <w:r w:rsidR="004B75AD">
        <w:rPr>
          <w:rFonts w:cs="Arial"/>
          <w:spacing w:val="-4"/>
        </w:rPr>
        <w:t xml:space="preserve"> listopada </w:t>
      </w:r>
      <w:r w:rsidRPr="00E67AA2">
        <w:rPr>
          <w:rFonts w:cs="Arial"/>
          <w:spacing w:val="-4"/>
        </w:rPr>
        <w:t>2024. W przypadku platformy polsatboxgo.pl spoty uzyskały 38 645 UU, a dla platformy vod.tvp.pl 36 445 UU,</w:t>
      </w:r>
    </w:p>
    <w:p w14:paraId="4131483F" w14:textId="15DC8A30" w:rsidR="00422B9C" w:rsidRPr="00E67AA2" w:rsidRDefault="00422B9C">
      <w:pPr>
        <w:pStyle w:val="Akapitzlist"/>
        <w:numPr>
          <w:ilvl w:val="1"/>
          <w:numId w:val="59"/>
        </w:numPr>
        <w:spacing w:before="240" w:after="120" w:line="240" w:lineRule="auto"/>
        <w:ind w:left="567" w:hanging="283"/>
        <w:rPr>
          <w:rFonts w:cs="Arial"/>
          <w:spacing w:val="-4"/>
        </w:rPr>
      </w:pPr>
      <w:r w:rsidRPr="00E67AA2">
        <w:rPr>
          <w:rFonts w:cs="Arial"/>
          <w:spacing w:val="-4"/>
        </w:rPr>
        <w:t>emisji 2 spotów 45 s. i 8 filmów w kinach zlokalizowanych na terenie Mazowsza – termin realizacji 25</w:t>
      </w:r>
      <w:r w:rsidR="004B75AD">
        <w:rPr>
          <w:rFonts w:cs="Arial"/>
          <w:spacing w:val="-4"/>
        </w:rPr>
        <w:t xml:space="preserve"> października </w:t>
      </w:r>
      <w:r w:rsidRPr="00E67AA2">
        <w:rPr>
          <w:rFonts w:cs="Arial"/>
          <w:spacing w:val="-4"/>
        </w:rPr>
        <w:t>-15</w:t>
      </w:r>
      <w:r w:rsidR="004B75AD">
        <w:rPr>
          <w:rFonts w:cs="Arial"/>
          <w:spacing w:val="-4"/>
        </w:rPr>
        <w:t xml:space="preserve"> grudnia </w:t>
      </w:r>
      <w:r w:rsidRPr="00E67AA2">
        <w:rPr>
          <w:rFonts w:cs="Arial"/>
          <w:spacing w:val="-4"/>
        </w:rPr>
        <w:t>2024 r. Dla każdego filmów uzyskano widownię ponad 10 000 widzów. Filmy były emitowane w: Warszawie (8 kin), Płocku (2 kina), Siedlcach (2 kina), Ostrołęce (1 kino), Ciechanowie (1 kino), Żyrardowie (1 kino), Mińsku Mazowieckim (1 kino), Wołominie (2 kina), Legionowie (1 kino), Radomiu (1 kino)</w:t>
      </w:r>
      <w:r w:rsidR="004B75AD">
        <w:rPr>
          <w:rFonts w:cs="Arial"/>
          <w:spacing w:val="-4"/>
        </w:rPr>
        <w:t>,</w:t>
      </w:r>
    </w:p>
    <w:p w14:paraId="1AAD737A" w14:textId="69729428" w:rsidR="00422B9C" w:rsidRPr="00E67AA2" w:rsidRDefault="00422B9C">
      <w:pPr>
        <w:pStyle w:val="Akapitzlist"/>
        <w:numPr>
          <w:ilvl w:val="1"/>
          <w:numId w:val="59"/>
        </w:numPr>
        <w:spacing w:before="240" w:after="120" w:line="240" w:lineRule="auto"/>
        <w:ind w:left="567" w:hanging="283"/>
        <w:rPr>
          <w:rFonts w:cs="Arial"/>
          <w:spacing w:val="-4"/>
        </w:rPr>
      </w:pPr>
      <w:r w:rsidRPr="00E67AA2">
        <w:rPr>
          <w:rFonts w:cs="Arial"/>
          <w:spacing w:val="-4"/>
        </w:rPr>
        <w:t>emisja jednego spotu 45 s. na ekranach LCD w:</w:t>
      </w:r>
    </w:p>
    <w:p w14:paraId="0B33D9F4" w14:textId="48ADFF7F" w:rsidR="00422B9C" w:rsidRPr="00E67AA2" w:rsidRDefault="00422B9C">
      <w:pPr>
        <w:pStyle w:val="Akapitzlist"/>
        <w:numPr>
          <w:ilvl w:val="0"/>
          <w:numId w:val="60"/>
        </w:numPr>
        <w:spacing w:before="240" w:after="120" w:line="240" w:lineRule="auto"/>
        <w:ind w:left="851" w:hanging="284"/>
        <w:rPr>
          <w:rFonts w:cs="Arial"/>
          <w:spacing w:val="-4"/>
        </w:rPr>
      </w:pPr>
      <w:r w:rsidRPr="00E67AA2">
        <w:rPr>
          <w:rFonts w:cs="Arial"/>
          <w:spacing w:val="-4"/>
        </w:rPr>
        <w:t>komunikacji miejskiej – termin realizacji 11</w:t>
      </w:r>
      <w:r w:rsidR="004B75AD" w:rsidRPr="00E67AA2">
        <w:rPr>
          <w:rFonts w:cs="Arial"/>
          <w:spacing w:val="-4"/>
        </w:rPr>
        <w:t>-24.</w:t>
      </w:r>
      <w:r w:rsidR="004B75AD">
        <w:rPr>
          <w:rFonts w:cs="Arial"/>
          <w:spacing w:val="-4"/>
        </w:rPr>
        <w:t xml:space="preserve">listopada </w:t>
      </w:r>
      <w:r w:rsidRPr="00E67AA2">
        <w:rPr>
          <w:rFonts w:cs="Arial"/>
          <w:spacing w:val="-4"/>
        </w:rPr>
        <w:t>2024, liczba emisji 412 776. Filmy były wyświetlane na ekranach LCD w głównych liniach tramwajowych i autobusowych w Warszawie (w 97 tramwajach i 10 autobusach) oraz w 10 pojazdach komunikacji miejskiej w Mińsku Mazowieckim</w:t>
      </w:r>
      <w:r w:rsidR="004B75AD">
        <w:rPr>
          <w:rFonts w:cs="Arial"/>
          <w:spacing w:val="-4"/>
        </w:rPr>
        <w:t>,</w:t>
      </w:r>
    </w:p>
    <w:p w14:paraId="5F3D15D1" w14:textId="562F7D7B" w:rsidR="00422B9C" w:rsidRPr="00E67AA2" w:rsidRDefault="00422B9C">
      <w:pPr>
        <w:pStyle w:val="Akapitzlist"/>
        <w:numPr>
          <w:ilvl w:val="0"/>
          <w:numId w:val="60"/>
        </w:numPr>
        <w:spacing w:before="240" w:after="120" w:line="240" w:lineRule="auto"/>
        <w:ind w:left="851" w:hanging="284"/>
        <w:rPr>
          <w:rFonts w:cs="Arial"/>
          <w:spacing w:val="-4"/>
        </w:rPr>
      </w:pPr>
      <w:r w:rsidRPr="00E67AA2">
        <w:rPr>
          <w:rFonts w:cs="Arial"/>
          <w:spacing w:val="-4"/>
        </w:rPr>
        <w:t>salonach fitness – termin realizacji 11-24</w:t>
      </w:r>
      <w:r w:rsidR="004B75AD">
        <w:rPr>
          <w:rFonts w:cs="Arial"/>
          <w:spacing w:val="-4"/>
        </w:rPr>
        <w:t xml:space="preserve"> listopada </w:t>
      </w:r>
      <w:r w:rsidRPr="00E67AA2">
        <w:rPr>
          <w:rFonts w:cs="Arial"/>
          <w:spacing w:val="-4"/>
        </w:rPr>
        <w:t>2024 r., liczba emisji 272 703. Spot został wyemitowany w: Warszawie (50 klubów, 234 ekrany), Wołominie (3 kluby, 12 ekranów), Piasecznie (2 kluby, 10 ekranów), Płocku (2 kluby, 16 ekranów), Legionowie (2 kluby, 13 ekranów), Radomiu (1 klub, 10 ekranów), Pruszkowie (1 klub, 11 ekranów)</w:t>
      </w:r>
      <w:r w:rsidR="004B75AD">
        <w:rPr>
          <w:rFonts w:cs="Arial"/>
          <w:spacing w:val="-4"/>
        </w:rPr>
        <w:t>,</w:t>
      </w:r>
    </w:p>
    <w:p w14:paraId="457AEB43" w14:textId="76EDC96C" w:rsidR="00422B9C" w:rsidRPr="00E67AA2" w:rsidRDefault="00422B9C">
      <w:pPr>
        <w:pStyle w:val="Akapitzlist"/>
        <w:numPr>
          <w:ilvl w:val="0"/>
          <w:numId w:val="60"/>
        </w:numPr>
        <w:spacing w:before="240" w:after="120" w:line="240" w:lineRule="auto"/>
        <w:ind w:left="851" w:hanging="284"/>
        <w:rPr>
          <w:rFonts w:cs="Arial"/>
          <w:spacing w:val="-4"/>
        </w:rPr>
      </w:pPr>
      <w:r w:rsidRPr="00E67AA2">
        <w:rPr>
          <w:rFonts w:cs="Arial"/>
          <w:spacing w:val="-4"/>
        </w:rPr>
        <w:t>placówkach medycznych – termin realizacji 11-24</w:t>
      </w:r>
      <w:r w:rsidR="004B75AD">
        <w:rPr>
          <w:rFonts w:cs="Arial"/>
          <w:spacing w:val="-4"/>
        </w:rPr>
        <w:t xml:space="preserve"> listopada </w:t>
      </w:r>
      <w:r w:rsidRPr="00E67AA2">
        <w:rPr>
          <w:rFonts w:cs="Arial"/>
          <w:spacing w:val="-4"/>
        </w:rPr>
        <w:t>2024 r., liczba emisji 91 200. Spot został wyemitowany w: Warszawie (33 palcówki, 57 ekranów), Piasecznie (4 placówki, 7 ekranów), Józefosławie (1 placówka, 2 ekrany)</w:t>
      </w:r>
      <w:r w:rsidR="004B75AD">
        <w:rPr>
          <w:rFonts w:cs="Arial"/>
          <w:spacing w:val="-4"/>
        </w:rPr>
        <w:t>.</w:t>
      </w:r>
    </w:p>
    <w:p w14:paraId="17A0383E" w14:textId="77777777" w:rsidR="00422B9C" w:rsidRPr="00005418" w:rsidRDefault="00422B9C" w:rsidP="00422B9C">
      <w:pPr>
        <w:spacing w:before="240" w:after="120"/>
        <w:rPr>
          <w:rFonts w:cs="Arial"/>
          <w:b/>
          <w:caps/>
        </w:rPr>
      </w:pPr>
      <w:r w:rsidRPr="00005418">
        <w:rPr>
          <w:rFonts w:cs="Arial"/>
          <w:b/>
          <w:caps/>
        </w:rPr>
        <w:t>WYMIANA DOŚWIADCZEŃ</w:t>
      </w:r>
    </w:p>
    <w:p w14:paraId="789A6043" w14:textId="77777777" w:rsidR="00422B9C" w:rsidRPr="00E67AA2" w:rsidRDefault="00422B9C" w:rsidP="00E67AA2">
      <w:pPr>
        <w:spacing w:after="120" w:line="240" w:lineRule="auto"/>
        <w:rPr>
          <w:rFonts w:cs="Arial"/>
        </w:rPr>
      </w:pPr>
      <w:r w:rsidRPr="00E67AA2">
        <w:rPr>
          <w:rFonts w:cs="Arial"/>
        </w:rPr>
        <w:t>W ramach działania pracownicy MJWPU uczestniczyli:</w:t>
      </w:r>
    </w:p>
    <w:p w14:paraId="556BDDF4" w14:textId="1B292155" w:rsidR="00422B9C" w:rsidRPr="00E67AA2" w:rsidRDefault="00422B9C">
      <w:pPr>
        <w:numPr>
          <w:ilvl w:val="0"/>
          <w:numId w:val="61"/>
        </w:numPr>
        <w:spacing w:after="120" w:line="240" w:lineRule="auto"/>
        <w:ind w:left="567" w:hanging="283"/>
        <w:rPr>
          <w:rFonts w:cs="Arial"/>
        </w:rPr>
      </w:pPr>
      <w:r w:rsidRPr="00E67AA2">
        <w:rPr>
          <w:rFonts w:cs="Arial"/>
        </w:rPr>
        <w:t>w 5 spotkaniach i warsztatach Grupy Koordynacyjnej ds. komunikacji Funduszy Europejskich (5</w:t>
      </w:r>
      <w:r w:rsidR="004B75AD">
        <w:rPr>
          <w:rFonts w:cs="Arial"/>
        </w:rPr>
        <w:t xml:space="preserve"> luty </w:t>
      </w:r>
      <w:r w:rsidRPr="00E67AA2">
        <w:rPr>
          <w:rFonts w:cs="Arial"/>
        </w:rPr>
        <w:t>2024, 3-4</w:t>
      </w:r>
      <w:r w:rsidR="004B75AD">
        <w:rPr>
          <w:rFonts w:cs="Arial"/>
        </w:rPr>
        <w:t xml:space="preserve"> kwietnia </w:t>
      </w:r>
      <w:r w:rsidRPr="00E67AA2">
        <w:rPr>
          <w:rFonts w:cs="Arial"/>
        </w:rPr>
        <w:t>2024, 4</w:t>
      </w:r>
      <w:r w:rsidR="004B75AD">
        <w:rPr>
          <w:rFonts w:cs="Arial"/>
        </w:rPr>
        <w:t xml:space="preserve"> lipca </w:t>
      </w:r>
      <w:r w:rsidRPr="00E67AA2">
        <w:rPr>
          <w:rFonts w:cs="Arial"/>
        </w:rPr>
        <w:t>2024, 18</w:t>
      </w:r>
      <w:r w:rsidR="004B75AD">
        <w:rPr>
          <w:rFonts w:cs="Arial"/>
        </w:rPr>
        <w:t xml:space="preserve"> września </w:t>
      </w:r>
      <w:r w:rsidRPr="00E67AA2">
        <w:rPr>
          <w:rFonts w:cs="Arial"/>
        </w:rPr>
        <w:t>2024, 12-13</w:t>
      </w:r>
      <w:r w:rsidR="004B75AD">
        <w:rPr>
          <w:rFonts w:cs="Arial"/>
        </w:rPr>
        <w:t xml:space="preserve"> grudnia </w:t>
      </w:r>
      <w:r w:rsidRPr="00E67AA2">
        <w:rPr>
          <w:rFonts w:cs="Arial"/>
        </w:rPr>
        <w:t>2024);</w:t>
      </w:r>
    </w:p>
    <w:p w14:paraId="262EBDF9" w14:textId="475F33F4" w:rsidR="00422B9C" w:rsidRPr="00E67AA2" w:rsidRDefault="00422B9C">
      <w:pPr>
        <w:numPr>
          <w:ilvl w:val="0"/>
          <w:numId w:val="61"/>
        </w:numPr>
        <w:spacing w:after="120" w:line="240" w:lineRule="auto"/>
        <w:ind w:left="567" w:hanging="283"/>
        <w:rPr>
          <w:rFonts w:cs="Arial"/>
        </w:rPr>
      </w:pPr>
      <w:r w:rsidRPr="00E67AA2">
        <w:rPr>
          <w:rFonts w:cs="Arial"/>
        </w:rPr>
        <w:lastRenderedPageBreak/>
        <w:t xml:space="preserve">szkoleniu dla grupy </w:t>
      </w:r>
      <w:proofErr w:type="spellStart"/>
      <w:r w:rsidRPr="00E67AA2">
        <w:rPr>
          <w:rFonts w:cs="Arial"/>
        </w:rPr>
        <w:t>Teams</w:t>
      </w:r>
      <w:proofErr w:type="spellEnd"/>
      <w:r w:rsidRPr="00E67AA2">
        <w:rPr>
          <w:rFonts w:cs="Arial"/>
        </w:rPr>
        <w:t xml:space="preserve"> INFORM EU (INFORMEU@ec.europa.eu) nt.: </w:t>
      </w:r>
      <w:r w:rsidRPr="00E67AA2">
        <w:rPr>
          <w:rFonts w:cs="Arial"/>
          <w:i/>
          <w:iCs/>
        </w:rPr>
        <w:t>Wskazówek dotyczących wizualizacji danych</w:t>
      </w:r>
      <w:r w:rsidRPr="00E67AA2">
        <w:rPr>
          <w:rFonts w:cs="Arial"/>
        </w:rPr>
        <w:t xml:space="preserve"> (prezentowane przez FAMENET w dniu 20</w:t>
      </w:r>
      <w:r w:rsidR="004B75AD">
        <w:rPr>
          <w:rFonts w:cs="Arial"/>
        </w:rPr>
        <w:t xml:space="preserve"> lutego </w:t>
      </w:r>
      <w:r w:rsidRPr="00E67AA2">
        <w:rPr>
          <w:rFonts w:cs="Arial"/>
        </w:rPr>
        <w:t>2024)</w:t>
      </w:r>
      <w:r w:rsidR="004B75AD">
        <w:rPr>
          <w:rFonts w:cs="Arial"/>
        </w:rPr>
        <w:t>;</w:t>
      </w:r>
    </w:p>
    <w:p w14:paraId="6A3AB53F" w14:textId="2C7CA7B3" w:rsidR="00422B9C" w:rsidRPr="00E67AA2" w:rsidRDefault="00422B9C">
      <w:pPr>
        <w:numPr>
          <w:ilvl w:val="0"/>
          <w:numId w:val="61"/>
        </w:numPr>
        <w:spacing w:after="120" w:line="240" w:lineRule="auto"/>
        <w:ind w:left="567" w:hanging="283"/>
        <w:rPr>
          <w:rFonts w:cs="Arial"/>
        </w:rPr>
      </w:pPr>
      <w:r w:rsidRPr="00E67AA2">
        <w:rPr>
          <w:rFonts w:cs="Arial"/>
        </w:rPr>
        <w:t>2 spotkaniach INFORM EU w Hanowerze (26-29</w:t>
      </w:r>
      <w:r w:rsidR="004B75AD">
        <w:rPr>
          <w:rFonts w:cs="Arial"/>
        </w:rPr>
        <w:t xml:space="preserve"> czerwca </w:t>
      </w:r>
      <w:r w:rsidRPr="00E67AA2">
        <w:rPr>
          <w:rFonts w:cs="Arial"/>
        </w:rPr>
        <w:t>2024) i Sewilli (19-23</w:t>
      </w:r>
      <w:r w:rsidR="004B75AD">
        <w:rPr>
          <w:rFonts w:cs="Arial"/>
        </w:rPr>
        <w:t xml:space="preserve"> listopada </w:t>
      </w:r>
      <w:r w:rsidRPr="00E67AA2">
        <w:rPr>
          <w:rFonts w:cs="Arial"/>
        </w:rPr>
        <w:t>2024)</w:t>
      </w:r>
      <w:r w:rsidR="004B75AD">
        <w:rPr>
          <w:rFonts w:cs="Arial"/>
        </w:rPr>
        <w:t>.</w:t>
      </w:r>
    </w:p>
    <w:p w14:paraId="69B83AD7" w14:textId="630EE584" w:rsidR="00E0043B" w:rsidRPr="00E67AA2" w:rsidRDefault="00422B9C" w:rsidP="00E67AA2">
      <w:pPr>
        <w:spacing w:after="120" w:line="240" w:lineRule="auto"/>
        <w:rPr>
          <w:rFonts w:cstheme="minorHAnsi"/>
          <w:szCs w:val="20"/>
        </w:rPr>
      </w:pPr>
      <w:r w:rsidRPr="00E67AA2">
        <w:rPr>
          <w:rFonts w:cstheme="minorHAnsi"/>
          <w:szCs w:val="20"/>
        </w:rPr>
        <w:t xml:space="preserve">W 2024 roku prowadzony był monitoring w zakresie Funduszy Europejskich w ramach FEM 2021-2027 oraz RPO WM 2014-2020. W ramach umowy prowadzony był monitoring prasy lokalnej, regionalnej, branżowej i ogólnopolskiej, Internetu, radia, telewizji oraz mediów społecznościowych. Łączna liczba informacji to 84 426, w tym: prasa – 2 789, radio – 5 390, telewizja – 3 884, </w:t>
      </w:r>
      <w:proofErr w:type="spellStart"/>
      <w:r w:rsidRPr="00E67AA2">
        <w:rPr>
          <w:rFonts w:cstheme="minorHAnsi"/>
          <w:szCs w:val="20"/>
        </w:rPr>
        <w:t>internet</w:t>
      </w:r>
      <w:proofErr w:type="spellEnd"/>
      <w:r w:rsidRPr="00E67AA2">
        <w:rPr>
          <w:rFonts w:cstheme="minorHAnsi"/>
          <w:szCs w:val="20"/>
        </w:rPr>
        <w:t xml:space="preserve"> – 66 475, </w:t>
      </w:r>
      <w:proofErr w:type="spellStart"/>
      <w:r w:rsidRPr="00E67AA2">
        <w:rPr>
          <w:rFonts w:cstheme="minorHAnsi"/>
          <w:szCs w:val="20"/>
        </w:rPr>
        <w:t>social</w:t>
      </w:r>
      <w:proofErr w:type="spellEnd"/>
      <w:r w:rsidRPr="00E67AA2">
        <w:rPr>
          <w:rFonts w:cstheme="minorHAnsi"/>
          <w:szCs w:val="20"/>
        </w:rPr>
        <w:t xml:space="preserve"> media – 1</w:t>
      </w:r>
      <w:r w:rsidR="0072165E" w:rsidRPr="00E67AA2">
        <w:rPr>
          <w:rFonts w:cstheme="minorHAnsi"/>
          <w:szCs w:val="20"/>
        </w:rPr>
        <w:t> </w:t>
      </w:r>
      <w:r w:rsidRPr="00E67AA2">
        <w:rPr>
          <w:rFonts w:cstheme="minorHAnsi"/>
          <w:szCs w:val="20"/>
        </w:rPr>
        <w:t>387.</w:t>
      </w:r>
    </w:p>
    <w:p w14:paraId="7218601A" w14:textId="77777777" w:rsidR="0072165E" w:rsidRPr="00E67AA2" w:rsidRDefault="0072165E" w:rsidP="00E67AA2">
      <w:pPr>
        <w:spacing w:after="120" w:line="240" w:lineRule="auto"/>
        <w:rPr>
          <w:rFonts w:cstheme="minorHAnsi"/>
          <w:szCs w:val="20"/>
        </w:rPr>
      </w:pPr>
    </w:p>
    <w:p w14:paraId="6404912F" w14:textId="77777777" w:rsidR="004B75AD" w:rsidRDefault="004B75AD" w:rsidP="00422B9C">
      <w:pPr>
        <w:spacing w:after="120" w:line="240" w:lineRule="auto"/>
        <w:rPr>
          <w:rFonts w:cstheme="minorHAnsi"/>
          <w:szCs w:val="20"/>
        </w:rPr>
      </w:pPr>
    </w:p>
    <w:p w14:paraId="63734142" w14:textId="0C14192C" w:rsidR="004B75AD" w:rsidRPr="004B75AD" w:rsidRDefault="004B75AD" w:rsidP="004B75AD">
      <w:pPr>
        <w:spacing w:after="160" w:line="259" w:lineRule="auto"/>
        <w:rPr>
          <w:rFonts w:cstheme="minorHAnsi"/>
          <w:szCs w:val="20"/>
        </w:rPr>
      </w:pPr>
      <w:r>
        <w:rPr>
          <w:rFonts w:cstheme="minorHAnsi"/>
          <w:szCs w:val="20"/>
        </w:rPr>
        <w:br w:type="page"/>
      </w:r>
    </w:p>
    <w:p w14:paraId="322DE698" w14:textId="185B039F" w:rsidR="00452CE7" w:rsidRPr="00AD2D2F" w:rsidRDefault="005B7778" w:rsidP="00DC2EE4">
      <w:pPr>
        <w:pStyle w:val="Nagwek1"/>
        <w:spacing w:line="240" w:lineRule="auto"/>
        <w:rPr>
          <w:color w:val="auto"/>
          <w:sz w:val="24"/>
          <w:szCs w:val="24"/>
        </w:rPr>
      </w:pPr>
      <w:bookmarkStart w:id="46" w:name="_Toc191887889"/>
      <w:r w:rsidRPr="00AD2D2F">
        <w:rPr>
          <w:color w:val="auto"/>
          <w:sz w:val="24"/>
          <w:szCs w:val="24"/>
        </w:rPr>
        <w:lastRenderedPageBreak/>
        <w:t>7</w:t>
      </w:r>
      <w:r w:rsidR="0063312D" w:rsidRPr="00AD2D2F">
        <w:rPr>
          <w:color w:val="auto"/>
          <w:sz w:val="24"/>
          <w:szCs w:val="24"/>
        </w:rPr>
        <w:t>.</w:t>
      </w:r>
      <w:r w:rsidRPr="00AD2D2F">
        <w:rPr>
          <w:color w:val="auto"/>
          <w:sz w:val="24"/>
          <w:szCs w:val="24"/>
        </w:rPr>
        <w:t xml:space="preserve"> </w:t>
      </w:r>
      <w:r w:rsidR="00452CE7" w:rsidRPr="00AD2D2F">
        <w:rPr>
          <w:color w:val="auto"/>
          <w:sz w:val="24"/>
          <w:szCs w:val="24"/>
        </w:rPr>
        <w:t>MAZOWIECKA SIEĆ PUNKTÓW INFORMACYJNYCH FUNDUSZY EUROPEJSKICH – PIFE</w:t>
      </w:r>
      <w:bookmarkEnd w:id="46"/>
    </w:p>
    <w:p w14:paraId="7C79C399" w14:textId="5AEAC9F5" w:rsidR="00556AEB" w:rsidRPr="00AD2D2F" w:rsidRDefault="00556AEB">
      <w:pPr>
        <w:spacing w:after="0" w:line="240" w:lineRule="auto"/>
        <w:rPr>
          <w:rFonts w:cs="Arial"/>
        </w:rPr>
      </w:pPr>
    </w:p>
    <w:p w14:paraId="287FD0FB" w14:textId="7C5297F0" w:rsidR="001A6783" w:rsidRPr="00AD2D2F" w:rsidRDefault="001A6783" w:rsidP="00DC2EE4">
      <w:pPr>
        <w:spacing w:line="240" w:lineRule="auto"/>
      </w:pPr>
      <w:r w:rsidRPr="00AD2D2F">
        <w:rPr>
          <w:b/>
          <w:bCs/>
        </w:rPr>
        <w:t xml:space="preserve">SZKOLENIA </w:t>
      </w:r>
    </w:p>
    <w:p w14:paraId="0A2D4792" w14:textId="77777777" w:rsidR="00BD5463" w:rsidRPr="00AD2D2F" w:rsidRDefault="00BD5463" w:rsidP="00E67AA2">
      <w:pPr>
        <w:spacing w:line="240" w:lineRule="auto"/>
        <w:rPr>
          <w:rFonts w:ascii="Aptos" w:eastAsia="Times New Roman" w:hAnsi="Aptos"/>
        </w:rPr>
      </w:pPr>
      <w:r w:rsidRPr="00AD2D2F">
        <w:rPr>
          <w:rFonts w:eastAsia="Times New Roman"/>
        </w:rPr>
        <w:t>MJWPU w oparciu o Roczny Plan Działań informacyjnych i promocyjnych przeprowadziła w 2024 r. łącznie 138 szkoleń [(25 - on-line, 113 - stacjonarnych (w tym 85 podstawowych oraz 28 eksperckich)] dla 2824 potencjalnych beneficjentów i beneficjentów. Zakres tematyczny szkoleń podstawowych został dostosowany do bieżących potrzeb odbiorców i dotyczył tematyki związanej z procesem rozliczania projektu, aplikowania o środki oraz wprowadzenia do nowej perspektywy FEM 2021-2027. Wynikał on z doświadczeń osób prowadzących szkolenia oraz zainteresowania uczestników (w oparciu o wyniki rekrutacji na poszczególne zakresy tematyczne). Szkolenia eksperckie realizowane były w ramach 4 zakresów tematycznych i dotyczyły: Prawa Zamówień Publicznych, Ewidencji Księgowej, Podatku Vat oraz Studium Wykonalności. Zakres tematyczny szkoleń on-line dotyczył głównie tematyki związanej z procesem aplikowania o środki.</w:t>
      </w:r>
    </w:p>
    <w:p w14:paraId="097C5E05" w14:textId="2943B704" w:rsidR="001A6783" w:rsidRPr="00AD2D2F" w:rsidRDefault="001A6783" w:rsidP="00DC2EE4">
      <w:pPr>
        <w:spacing w:line="240" w:lineRule="auto"/>
      </w:pPr>
      <w:r w:rsidRPr="00AD2D2F">
        <w:rPr>
          <w:b/>
          <w:bCs/>
        </w:rPr>
        <w:t>PIFE</w:t>
      </w:r>
    </w:p>
    <w:p w14:paraId="2811E854" w14:textId="77777777" w:rsidR="00004986" w:rsidRPr="00E67AA2" w:rsidRDefault="00004986" w:rsidP="00E67AA2">
      <w:pPr>
        <w:spacing w:line="240" w:lineRule="auto"/>
        <w:rPr>
          <w:rFonts w:eastAsiaTheme="minorHAnsi" w:cs="Arial"/>
        </w:rPr>
      </w:pPr>
      <w:r w:rsidRPr="00E67AA2">
        <w:rPr>
          <w:rFonts w:cs="Arial"/>
        </w:rPr>
        <w:t xml:space="preserve">Sieć PIFE w województwie mazowieckim od 1 czerwca 2023 r. prowadzona jest na podstawie Umowy nr DKP/BDG-II/PTFE/22/23 z 20 czerwca 2023 r. zawartej pomiędzy </w:t>
      </w:r>
      <w:proofErr w:type="spellStart"/>
      <w:r w:rsidRPr="00E67AA2">
        <w:rPr>
          <w:rFonts w:cs="Arial"/>
        </w:rPr>
        <w:t>MFiPR</w:t>
      </w:r>
      <w:proofErr w:type="spellEnd"/>
      <w:r w:rsidRPr="00E67AA2">
        <w:rPr>
          <w:rFonts w:cs="Arial"/>
        </w:rPr>
        <w:t xml:space="preserve"> a Województwem Mazowieckim, w ramach projektu pn. „Punkty Informacyjne Funduszy Europejskich”. W województwie funkcjonują: Główny Punkt Informacyjny (GPI) przy Mazowieckiej Jednostce Wdrażania Programów Unijnych w Warszawie oraz pięć Lokalnych Punktów Informacyjnych (LPI) w Siedlcach, Radomiu i Ostrołęce, Płocku i Ciechanowie.</w:t>
      </w:r>
    </w:p>
    <w:p w14:paraId="520A9C08" w14:textId="77777777" w:rsidR="00004986" w:rsidRPr="00E67AA2" w:rsidRDefault="00004986" w:rsidP="00E67AA2">
      <w:pPr>
        <w:spacing w:line="240" w:lineRule="auto"/>
        <w:rPr>
          <w:rFonts w:cs="Arial"/>
        </w:rPr>
      </w:pPr>
      <w:r w:rsidRPr="00E67AA2">
        <w:rPr>
          <w:rFonts w:cs="Arial"/>
        </w:rPr>
        <w:t xml:space="preserve">Szczegóły dot. realizacji tego działania w 2024 roku zostały przedstawione w Raporcie merytorycznym z wykonania Umowy nr DKP/BDG-II/PTFE/22/23 z 20 czerwca 2023 r. z działalności Sieci PIFE w województwie mazowieckim oraz </w:t>
      </w:r>
      <w:r w:rsidRPr="00E67AA2">
        <w:rPr>
          <w:rFonts w:cs="Arial"/>
          <w:i/>
          <w:iCs/>
        </w:rPr>
        <w:t>Wniosku o rozliczenie I-II-III transzy dotacji celowej za okres 1-12 2024 r.</w:t>
      </w:r>
    </w:p>
    <w:p w14:paraId="7C10BD9D" w14:textId="77777777" w:rsidR="00004986" w:rsidRPr="00E67AA2" w:rsidRDefault="00004986" w:rsidP="00E67AA2">
      <w:pPr>
        <w:spacing w:line="240" w:lineRule="auto"/>
        <w:rPr>
          <w:rFonts w:cs="Arial"/>
        </w:rPr>
      </w:pPr>
      <w:r w:rsidRPr="00E67AA2">
        <w:rPr>
          <w:rFonts w:cs="Arial"/>
        </w:rPr>
        <w:t xml:space="preserve">Działania były realizowane w ciągu całego roku w ścisłej współpracy z </w:t>
      </w:r>
      <w:proofErr w:type="spellStart"/>
      <w:r w:rsidRPr="00E67AA2">
        <w:rPr>
          <w:rFonts w:cs="Arial"/>
        </w:rPr>
        <w:t>MFiPR</w:t>
      </w:r>
      <w:proofErr w:type="spellEnd"/>
      <w:r w:rsidRPr="00E67AA2">
        <w:rPr>
          <w:rFonts w:cs="Arial"/>
        </w:rPr>
        <w:t>. Adresatami byli beneficjenci, potencjalni beneficjenci, ogół społeczeństwa i partnerzy społeczno-gospodarczy. Udzielono łącznie 13 953 konsultacji (8853 telefonicznie, 2619 elektronicznie, 2475 osobiście) a także zrealizowano 6 indywidualnych konsultacji, 64 Mobilne Punkty informacyjne, 8 całodziennych dyżurów MPI, 90 spotkań informacyjnych, 60 spotkań informacyjnych w szkołach ponadpodstawowych 46 wystąpień w charakterze prelegenta, oraz 48 udziałów ze stoiskiem na targach i konferencjach.</w:t>
      </w:r>
    </w:p>
    <w:p w14:paraId="72D86110" w14:textId="23239B84" w:rsidR="001A6783" w:rsidRPr="0028487C" w:rsidRDefault="001A6783" w:rsidP="00004986">
      <w:pPr>
        <w:spacing w:line="240" w:lineRule="auto"/>
        <w:rPr>
          <w:rFonts w:cs="Arial"/>
        </w:rPr>
      </w:pPr>
    </w:p>
    <w:sectPr w:rsidR="001A6783" w:rsidRPr="0028487C" w:rsidSect="00C122DE">
      <w:footerReference w:type="default" r:id="rId20"/>
      <w:headerReference w:type="first" r:id="rId21"/>
      <w:pgSz w:w="11906" w:h="16838"/>
      <w:pgMar w:top="1418" w:right="1418"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C45E1" w14:textId="77777777" w:rsidR="00326FE1" w:rsidRDefault="00326FE1" w:rsidP="008514B4">
      <w:pPr>
        <w:spacing w:after="0" w:line="240" w:lineRule="auto"/>
      </w:pPr>
      <w:r>
        <w:separator/>
      </w:r>
    </w:p>
  </w:endnote>
  <w:endnote w:type="continuationSeparator" w:id="0">
    <w:p w14:paraId="6085E501" w14:textId="77777777" w:rsidR="00326FE1" w:rsidRDefault="00326FE1" w:rsidP="00851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tarSymbol">
    <w:altName w:val="MS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45724"/>
      <w:docPartObj>
        <w:docPartGallery w:val="Page Numbers (Bottom of Page)"/>
        <w:docPartUnique/>
      </w:docPartObj>
    </w:sdtPr>
    <w:sdtContent>
      <w:p w14:paraId="689A3616" w14:textId="3DEE9BBD" w:rsidR="0001775C" w:rsidRDefault="0001775C">
        <w:pPr>
          <w:pStyle w:val="Stopka"/>
          <w:jc w:val="center"/>
        </w:pPr>
        <w:r>
          <w:fldChar w:fldCharType="begin"/>
        </w:r>
        <w:r>
          <w:instrText>PAGE   \* MERGEFORMAT</w:instrText>
        </w:r>
        <w:r>
          <w:fldChar w:fldCharType="separate"/>
        </w:r>
        <w:r w:rsidR="00FB2687">
          <w:rPr>
            <w:noProof/>
          </w:rPr>
          <w:t>53</w:t>
        </w:r>
        <w:r>
          <w:rPr>
            <w:noProof/>
          </w:rPr>
          <w:fldChar w:fldCharType="end"/>
        </w:r>
      </w:p>
    </w:sdtContent>
  </w:sdt>
  <w:p w14:paraId="7F19DCDB" w14:textId="77777777" w:rsidR="0001775C" w:rsidRDefault="0001775C">
    <w:pPr>
      <w:pStyle w:val="Stopka"/>
    </w:pPr>
  </w:p>
  <w:p w14:paraId="3FFEE468" w14:textId="77777777" w:rsidR="00CE440A" w:rsidRDefault="00CE44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13206" w14:textId="77777777" w:rsidR="00326FE1" w:rsidRDefault="00326FE1" w:rsidP="008514B4">
      <w:pPr>
        <w:spacing w:after="0" w:line="240" w:lineRule="auto"/>
      </w:pPr>
      <w:r>
        <w:separator/>
      </w:r>
    </w:p>
  </w:footnote>
  <w:footnote w:type="continuationSeparator" w:id="0">
    <w:p w14:paraId="40F65D93" w14:textId="77777777" w:rsidR="00326FE1" w:rsidRDefault="00326FE1" w:rsidP="00851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1967B" w14:textId="77777777" w:rsidR="0001775C" w:rsidRPr="009D0D49" w:rsidRDefault="0001775C" w:rsidP="00E93AF4">
    <w:pPr>
      <w:pStyle w:val="Nagwek"/>
      <w:ind w:left="6237"/>
      <w:rPr>
        <w:sz w:val="16"/>
        <w:szCs w:val="16"/>
      </w:rPr>
    </w:pPr>
    <w:r w:rsidRPr="009D0D49">
      <w:rPr>
        <w:sz w:val="16"/>
        <w:szCs w:val="16"/>
      </w:rPr>
      <w:t xml:space="preserve">Załącznik nr 1 do </w:t>
    </w:r>
  </w:p>
  <w:p w14:paraId="7B56CA0B" w14:textId="73BC93E8" w:rsidR="0001775C" w:rsidRPr="009D0D49" w:rsidRDefault="0001775C" w:rsidP="00E93AF4">
    <w:pPr>
      <w:pStyle w:val="Nagwek"/>
      <w:ind w:left="6237"/>
      <w:rPr>
        <w:sz w:val="16"/>
        <w:szCs w:val="16"/>
      </w:rPr>
    </w:pPr>
    <w:r w:rsidRPr="009D0D49">
      <w:rPr>
        <w:sz w:val="16"/>
        <w:szCs w:val="16"/>
      </w:rPr>
      <w:t>Uchwały  nr</w:t>
    </w:r>
    <w:r>
      <w:rPr>
        <w:sz w:val="16"/>
        <w:szCs w:val="16"/>
      </w:rPr>
      <w:t xml:space="preserve">………………………………                    </w:t>
    </w:r>
    <w:r w:rsidRPr="009D0D49">
      <w:rPr>
        <w:sz w:val="16"/>
        <w:szCs w:val="16"/>
      </w:rPr>
      <w:t xml:space="preserve">   </w:t>
    </w:r>
  </w:p>
  <w:p w14:paraId="4B920547" w14:textId="77777777" w:rsidR="0001775C" w:rsidRDefault="0001775C" w:rsidP="00E93AF4">
    <w:pPr>
      <w:pStyle w:val="Nagwek"/>
      <w:ind w:left="6237"/>
      <w:rPr>
        <w:sz w:val="16"/>
        <w:szCs w:val="16"/>
      </w:rPr>
    </w:pPr>
    <w:r w:rsidRPr="009D0D49">
      <w:rPr>
        <w:sz w:val="16"/>
        <w:szCs w:val="16"/>
      </w:rPr>
      <w:t>Zarządu Województwa Mazowieckiego</w:t>
    </w:r>
  </w:p>
  <w:p w14:paraId="3BE1433E" w14:textId="14419DF3" w:rsidR="0001775C" w:rsidRDefault="0001775C" w:rsidP="00E93AF4">
    <w:pPr>
      <w:pStyle w:val="Nagwek"/>
      <w:ind w:left="6237"/>
    </w:pPr>
    <w:r>
      <w:rPr>
        <w:sz w:val="16"/>
        <w:szCs w:val="16"/>
      </w:rPr>
      <w:t>z dnia …………………………………….</w:t>
    </w:r>
  </w:p>
  <w:p w14:paraId="6A4708A8" w14:textId="77777777" w:rsidR="0001775C" w:rsidRDefault="0001775C" w:rsidP="0097199F">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5E82CDE"/>
    <w:lvl w:ilvl="0">
      <w:start w:val="1"/>
      <w:numFmt w:val="bullet"/>
      <w:pStyle w:val="Listapunktowana"/>
      <w:lvlText w:val=""/>
      <w:lvlJc w:val="left"/>
      <w:pPr>
        <w:tabs>
          <w:tab w:val="num" w:pos="9488"/>
        </w:tabs>
        <w:ind w:left="9488" w:hanging="360"/>
      </w:pPr>
      <w:rPr>
        <w:rFonts w:ascii="Symbol" w:hAnsi="Symbol" w:hint="default"/>
      </w:rPr>
    </w:lvl>
  </w:abstractNum>
  <w:abstractNum w:abstractNumId="1" w15:restartNumberingAfterBreak="0">
    <w:nsid w:val="02827684"/>
    <w:multiLevelType w:val="hybridMultilevel"/>
    <w:tmpl w:val="067C13BC"/>
    <w:lvl w:ilvl="0" w:tplc="C60C63E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5874E75"/>
    <w:multiLevelType w:val="hybridMultilevel"/>
    <w:tmpl w:val="123CEC08"/>
    <w:lvl w:ilvl="0" w:tplc="0415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08D8045E"/>
    <w:multiLevelType w:val="multilevel"/>
    <w:tmpl w:val="9646953A"/>
    <w:lvl w:ilvl="0">
      <w:start w:val="1"/>
      <w:numFmt w:val="decimal"/>
      <w:lvlText w:val="%1."/>
      <w:lvlJc w:val="left"/>
      <w:pPr>
        <w:ind w:left="720" w:hanging="360"/>
      </w:pPr>
      <w:rPr>
        <w:rFonts w:ascii="Arial" w:eastAsiaTheme="majorEastAsia"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8941CD"/>
    <w:multiLevelType w:val="hybridMultilevel"/>
    <w:tmpl w:val="11DCA89C"/>
    <w:lvl w:ilvl="0" w:tplc="0415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014234"/>
    <w:multiLevelType w:val="hybridMultilevel"/>
    <w:tmpl w:val="14AA15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B40DB0"/>
    <w:multiLevelType w:val="hybridMultilevel"/>
    <w:tmpl w:val="5F06CA4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F71374"/>
    <w:multiLevelType w:val="hybridMultilevel"/>
    <w:tmpl w:val="35880A74"/>
    <w:lvl w:ilvl="0" w:tplc="0415000B">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 w15:restartNumberingAfterBreak="0">
    <w:nsid w:val="120918FE"/>
    <w:multiLevelType w:val="hybridMultilevel"/>
    <w:tmpl w:val="BA083C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441569"/>
    <w:multiLevelType w:val="multilevel"/>
    <w:tmpl w:val="1AF0DB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4C706D"/>
    <w:multiLevelType w:val="hybridMultilevel"/>
    <w:tmpl w:val="FA7CEB4C"/>
    <w:lvl w:ilvl="0" w:tplc="0415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1" w15:restartNumberingAfterBreak="0">
    <w:nsid w:val="180F222F"/>
    <w:multiLevelType w:val="hybridMultilevel"/>
    <w:tmpl w:val="7C9004F4"/>
    <w:lvl w:ilvl="0" w:tplc="0415000B">
      <w:start w:val="1"/>
      <w:numFmt w:val="bullet"/>
      <w:lvlText w:val=""/>
      <w:lvlJc w:val="left"/>
      <w:pPr>
        <w:ind w:left="720" w:hanging="360"/>
      </w:pPr>
      <w:rPr>
        <w:rFonts w:ascii="Wingdings" w:hAnsi="Wingdings" w:hint="default"/>
        <w:u w:color="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878CE"/>
    <w:multiLevelType w:val="multilevel"/>
    <w:tmpl w:val="B3FECBEA"/>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9160580"/>
    <w:multiLevelType w:val="hybridMultilevel"/>
    <w:tmpl w:val="291ED9F8"/>
    <w:lvl w:ilvl="0" w:tplc="0415000B">
      <w:start w:val="1"/>
      <w:numFmt w:val="bullet"/>
      <w:lvlText w:val=""/>
      <w:lvlJc w:val="left"/>
      <w:pPr>
        <w:ind w:left="1287" w:hanging="360"/>
      </w:pPr>
      <w:rPr>
        <w:rFonts w:ascii="Wingdings" w:hAnsi="Wingdings" w:hint="default"/>
        <w:u w:color="0070C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19C30177"/>
    <w:multiLevelType w:val="multilevel"/>
    <w:tmpl w:val="B906B63C"/>
    <w:styleLink w:val="WWNum39"/>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15" w15:restartNumberingAfterBreak="0">
    <w:nsid w:val="19F917C8"/>
    <w:multiLevelType w:val="hybridMultilevel"/>
    <w:tmpl w:val="95F09B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675487"/>
    <w:multiLevelType w:val="multilevel"/>
    <w:tmpl w:val="F1864066"/>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D5E53B4"/>
    <w:multiLevelType w:val="hybridMultilevel"/>
    <w:tmpl w:val="9842AD44"/>
    <w:lvl w:ilvl="0" w:tplc="0415000B">
      <w:start w:val="1"/>
      <w:numFmt w:val="bullet"/>
      <w:lvlText w:val=""/>
      <w:lvlJc w:val="left"/>
      <w:pPr>
        <w:ind w:left="720" w:hanging="360"/>
      </w:pPr>
      <w:rPr>
        <w:rFonts w:ascii="Wingdings" w:hAnsi="Wingdings" w:hint="default"/>
        <w:b w:val="0"/>
        <w:caps w:val="0"/>
        <w:strike w:val="0"/>
        <w:dstrike w:val="0"/>
        <w:vanish w:val="0"/>
        <w:color w:val="auto"/>
        <w:sz w:val="22"/>
        <w:szCs w:val="22"/>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E6366B4"/>
    <w:multiLevelType w:val="multilevel"/>
    <w:tmpl w:val="A1FE39F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1F7A45A2"/>
    <w:multiLevelType w:val="hybridMultilevel"/>
    <w:tmpl w:val="E6FC01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3C6702"/>
    <w:multiLevelType w:val="hybridMultilevel"/>
    <w:tmpl w:val="F29AA0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A19DF"/>
    <w:multiLevelType w:val="hybridMultilevel"/>
    <w:tmpl w:val="C6FE97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EDA00AA">
      <w:start w:val="6"/>
      <w:numFmt w:val="bullet"/>
      <w:lvlText w:val="•"/>
      <w:lvlJc w:val="left"/>
      <w:pPr>
        <w:ind w:left="2340" w:hanging="360"/>
      </w:pPr>
      <w:rPr>
        <w:rFonts w:ascii="Arial" w:eastAsia="Calibri"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486D3C"/>
    <w:multiLevelType w:val="hybridMultilevel"/>
    <w:tmpl w:val="C81086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2D4158"/>
    <w:multiLevelType w:val="hybridMultilevel"/>
    <w:tmpl w:val="237CC974"/>
    <w:lvl w:ilvl="0" w:tplc="0415000B">
      <w:start w:val="1"/>
      <w:numFmt w:val="bullet"/>
      <w:lvlText w:val=""/>
      <w:lvlJc w:val="left"/>
      <w:pPr>
        <w:ind w:left="1287" w:hanging="360"/>
      </w:pPr>
      <w:rPr>
        <w:rFonts w:ascii="Wingdings" w:hAnsi="Wingdings" w:hint="default"/>
        <w:u w:color="0070C0"/>
      </w:rPr>
    </w:lvl>
    <w:lvl w:ilvl="1" w:tplc="DC5E8788">
      <w:start w:val="1"/>
      <w:numFmt w:val="decimal"/>
      <w:lvlText w:val="%2."/>
      <w:lvlJc w:val="left"/>
      <w:pPr>
        <w:ind w:left="2007"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2A6E70D1"/>
    <w:multiLevelType w:val="hybridMultilevel"/>
    <w:tmpl w:val="82B6F0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A843D7E"/>
    <w:multiLevelType w:val="hybridMultilevel"/>
    <w:tmpl w:val="B37C4B98"/>
    <w:lvl w:ilvl="0" w:tplc="0415000B">
      <w:start w:val="1"/>
      <w:numFmt w:val="bullet"/>
      <w:lvlText w:val=""/>
      <w:lvlJc w:val="left"/>
      <w:pPr>
        <w:ind w:left="1069" w:hanging="360"/>
      </w:pPr>
      <w:rPr>
        <w:rFonts w:ascii="Wingdings" w:hAnsi="Wingdings"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6" w15:restartNumberingAfterBreak="0">
    <w:nsid w:val="2DDC1B14"/>
    <w:multiLevelType w:val="hybridMultilevel"/>
    <w:tmpl w:val="2D20AD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DED146E"/>
    <w:multiLevelType w:val="hybridMultilevel"/>
    <w:tmpl w:val="EC0886D8"/>
    <w:lvl w:ilvl="0" w:tplc="592ECCC0">
      <w:start w:val="2"/>
      <w:numFmt w:val="decimal"/>
      <w:lvlText w:val="%1."/>
      <w:lvlJc w:val="left"/>
      <w:pPr>
        <w:ind w:left="720" w:hanging="360"/>
      </w:pPr>
      <w:rPr>
        <w:rFonts w:hint="default"/>
        <w:b w:val="0"/>
        <w:bCs/>
        <w:u w:color="0070C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283C2C"/>
    <w:multiLevelType w:val="multilevel"/>
    <w:tmpl w:val="40EC14FA"/>
    <w:styleLink w:val="WWNum38"/>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
      <w:lvlJc w:val="left"/>
      <w:pPr>
        <w:ind w:left="3600" w:hanging="360"/>
      </w:pPr>
      <w:rPr>
        <w:rFonts w:ascii="Symbol" w:hAnsi="Symbol"/>
      </w:rPr>
    </w:lvl>
    <w:lvl w:ilvl="5">
      <w:numFmt w:val="bullet"/>
      <w:lvlText w:val=""/>
      <w:lvlJc w:val="left"/>
      <w:pPr>
        <w:ind w:left="4320" w:hanging="360"/>
      </w:pPr>
      <w:rPr>
        <w:rFonts w:ascii="Symbol" w:hAnsi="Symbol"/>
      </w:rPr>
    </w:lvl>
    <w:lvl w:ilvl="6">
      <w:numFmt w:val="bullet"/>
      <w:lvlText w:val=""/>
      <w:lvlJc w:val="left"/>
      <w:pPr>
        <w:ind w:left="5040" w:hanging="360"/>
      </w:pPr>
      <w:rPr>
        <w:rFonts w:ascii="Symbol" w:hAnsi="Symbol"/>
      </w:rPr>
    </w:lvl>
    <w:lvl w:ilvl="7">
      <w:numFmt w:val="bullet"/>
      <w:lvlText w:val=""/>
      <w:lvlJc w:val="left"/>
      <w:pPr>
        <w:ind w:left="5760" w:hanging="360"/>
      </w:pPr>
      <w:rPr>
        <w:rFonts w:ascii="Symbol" w:hAnsi="Symbol"/>
      </w:rPr>
    </w:lvl>
    <w:lvl w:ilvl="8">
      <w:numFmt w:val="bullet"/>
      <w:lvlText w:val=""/>
      <w:lvlJc w:val="left"/>
      <w:pPr>
        <w:ind w:left="6480" w:hanging="360"/>
      </w:pPr>
      <w:rPr>
        <w:rFonts w:ascii="Symbol" w:hAnsi="Symbol"/>
      </w:rPr>
    </w:lvl>
  </w:abstractNum>
  <w:abstractNum w:abstractNumId="29" w15:restartNumberingAfterBreak="0">
    <w:nsid w:val="31943AAA"/>
    <w:multiLevelType w:val="hybridMultilevel"/>
    <w:tmpl w:val="5D0CF39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6830911"/>
    <w:multiLevelType w:val="multilevel"/>
    <w:tmpl w:val="4A1459D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919273B"/>
    <w:multiLevelType w:val="hybridMultilevel"/>
    <w:tmpl w:val="77268C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9C46047"/>
    <w:multiLevelType w:val="hybridMultilevel"/>
    <w:tmpl w:val="D194BA0C"/>
    <w:lvl w:ilvl="0" w:tplc="4D7C18A0">
      <w:start w:val="1"/>
      <w:numFmt w:val="decimal"/>
      <w:lvlText w:val="%1."/>
      <w:lvlJc w:val="left"/>
      <w:pPr>
        <w:ind w:left="1004" w:hanging="360"/>
      </w:pPr>
      <w:rPr>
        <w:rFonts w:ascii="Arial" w:hAnsi="Arial" w:cs="Arial" w:hint="default"/>
        <w:caps w:val="0"/>
        <w:strike w:val="0"/>
        <w:dstrike w:val="0"/>
        <w:vanish w:val="0"/>
        <w:color w:val="auto"/>
        <w:sz w:val="22"/>
        <w:szCs w:val="22"/>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3A3F4E29"/>
    <w:multiLevelType w:val="multilevel"/>
    <w:tmpl w:val="A140B4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3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FE5CEF"/>
    <w:multiLevelType w:val="hybridMultilevel"/>
    <w:tmpl w:val="D30C2160"/>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B253A35"/>
    <w:multiLevelType w:val="hybridMultilevel"/>
    <w:tmpl w:val="D9EE0DB0"/>
    <w:lvl w:ilvl="0" w:tplc="FFFFFFFF">
      <w:start w:val="1"/>
      <w:numFmt w:val="bullet"/>
      <w:lvlText w:val=""/>
      <w:lvlJc w:val="left"/>
      <w:pPr>
        <w:ind w:left="1004" w:hanging="360"/>
      </w:pPr>
      <w:rPr>
        <w:rFonts w:ascii="Wingdings" w:hAnsi="Wingdings" w:hint="default"/>
      </w:rPr>
    </w:lvl>
    <w:lvl w:ilvl="1" w:tplc="0415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6" w15:restartNumberingAfterBreak="0">
    <w:nsid w:val="3C1A6C30"/>
    <w:multiLevelType w:val="hybridMultilevel"/>
    <w:tmpl w:val="613000E0"/>
    <w:lvl w:ilvl="0" w:tplc="EB944074">
      <w:start w:val="1"/>
      <w:numFmt w:val="decimal"/>
      <w:lvlText w:val="%1."/>
      <w:lvlJc w:val="left"/>
      <w:pPr>
        <w:ind w:left="720" w:hanging="360"/>
      </w:pPr>
      <w:rPr>
        <w:rFonts w:ascii="Arial" w:hAnsi="Arial" w:cs="Arial" w:hint="default"/>
        <w:i w:val="0"/>
        <w:iCs w:val="0"/>
        <w:caps w:val="0"/>
        <w:strike w:val="0"/>
        <w:dstrike w:val="0"/>
        <w:vanish w:val="0"/>
        <w:color w:val="auto"/>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08395B"/>
    <w:multiLevelType w:val="hybridMultilevel"/>
    <w:tmpl w:val="E79A88D6"/>
    <w:lvl w:ilvl="0" w:tplc="BB0080F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41313AE2"/>
    <w:multiLevelType w:val="hybridMultilevel"/>
    <w:tmpl w:val="181AEEFC"/>
    <w:lvl w:ilvl="0" w:tplc="E6BC45D0">
      <w:start w:val="1"/>
      <w:numFmt w:val="decimal"/>
      <w:lvlText w:val="%1."/>
      <w:lvlJc w:val="left"/>
      <w:pPr>
        <w:ind w:left="720" w:hanging="360"/>
      </w:pPr>
      <w:rPr>
        <w:rFonts w:ascii="Arial" w:hAnsi="Arial" w:cs="Arial" w:hint="default"/>
        <w:caps w:val="0"/>
        <w:strike w:val="0"/>
        <w:dstrike w:val="0"/>
        <w:vanish w:val="0"/>
        <w:color w:val="auto"/>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7210D9"/>
    <w:multiLevelType w:val="hybridMultilevel"/>
    <w:tmpl w:val="A988684E"/>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4BA64B2"/>
    <w:multiLevelType w:val="hybridMultilevel"/>
    <w:tmpl w:val="BDDACE3E"/>
    <w:lvl w:ilvl="0" w:tplc="4AB8FC5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711E9A"/>
    <w:multiLevelType w:val="hybridMultilevel"/>
    <w:tmpl w:val="F800C1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192940"/>
    <w:multiLevelType w:val="hybridMultilevel"/>
    <w:tmpl w:val="2A1828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3C6502"/>
    <w:multiLevelType w:val="hybridMultilevel"/>
    <w:tmpl w:val="090C61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7CE4DE2"/>
    <w:multiLevelType w:val="multilevel"/>
    <w:tmpl w:val="83DAEC3C"/>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5C660AFC"/>
    <w:multiLevelType w:val="hybridMultilevel"/>
    <w:tmpl w:val="5530ACF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60927B02"/>
    <w:multiLevelType w:val="hybridMultilevel"/>
    <w:tmpl w:val="BA083C1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223333D"/>
    <w:multiLevelType w:val="hybridMultilevel"/>
    <w:tmpl w:val="CC461A9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42C3D9C"/>
    <w:multiLevelType w:val="multilevel"/>
    <w:tmpl w:val="9206710A"/>
    <w:lvl w:ilvl="0">
      <w:numFmt w:val="bullet"/>
      <w:lvlText w:val=""/>
      <w:lvlJc w:val="left"/>
      <w:pPr>
        <w:ind w:left="1429" w:hanging="360"/>
      </w:pPr>
      <w:rPr>
        <w:rFonts w:ascii="Symbol" w:hAnsi="Symbol"/>
      </w:rPr>
    </w:lvl>
    <w:lvl w:ilvl="1">
      <w:numFmt w:val="bullet"/>
      <w:lvlText w:val=""/>
      <w:lvlJc w:val="left"/>
      <w:pPr>
        <w:ind w:left="2149" w:hanging="360"/>
      </w:pPr>
      <w:rPr>
        <w:rFonts w:ascii="Symbol" w:hAnsi="Symbol"/>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49" w15:restartNumberingAfterBreak="0">
    <w:nsid w:val="66F75BC7"/>
    <w:multiLevelType w:val="hybridMultilevel"/>
    <w:tmpl w:val="1A2C7832"/>
    <w:lvl w:ilvl="0" w:tplc="0415000B">
      <w:start w:val="1"/>
      <w:numFmt w:val="bullet"/>
      <w:lvlText w:val=""/>
      <w:lvlJc w:val="left"/>
      <w:pPr>
        <w:ind w:left="857" w:hanging="360"/>
      </w:pPr>
      <w:rPr>
        <w:rFonts w:ascii="Wingdings" w:hAnsi="Wingdings" w:hint="default"/>
      </w:rPr>
    </w:lvl>
    <w:lvl w:ilvl="1" w:tplc="04150003" w:tentative="1">
      <w:start w:val="1"/>
      <w:numFmt w:val="bullet"/>
      <w:lvlText w:val="o"/>
      <w:lvlJc w:val="left"/>
      <w:pPr>
        <w:ind w:left="1577" w:hanging="360"/>
      </w:pPr>
      <w:rPr>
        <w:rFonts w:ascii="Courier New" w:hAnsi="Courier New" w:cs="Courier New" w:hint="default"/>
      </w:rPr>
    </w:lvl>
    <w:lvl w:ilvl="2" w:tplc="04150005" w:tentative="1">
      <w:start w:val="1"/>
      <w:numFmt w:val="bullet"/>
      <w:lvlText w:val=""/>
      <w:lvlJc w:val="left"/>
      <w:pPr>
        <w:ind w:left="2297" w:hanging="360"/>
      </w:pPr>
      <w:rPr>
        <w:rFonts w:ascii="Wingdings" w:hAnsi="Wingdings" w:hint="default"/>
      </w:rPr>
    </w:lvl>
    <w:lvl w:ilvl="3" w:tplc="04150001" w:tentative="1">
      <w:start w:val="1"/>
      <w:numFmt w:val="bullet"/>
      <w:lvlText w:val=""/>
      <w:lvlJc w:val="left"/>
      <w:pPr>
        <w:ind w:left="3017" w:hanging="360"/>
      </w:pPr>
      <w:rPr>
        <w:rFonts w:ascii="Symbol" w:hAnsi="Symbol" w:hint="default"/>
      </w:rPr>
    </w:lvl>
    <w:lvl w:ilvl="4" w:tplc="04150003" w:tentative="1">
      <w:start w:val="1"/>
      <w:numFmt w:val="bullet"/>
      <w:lvlText w:val="o"/>
      <w:lvlJc w:val="left"/>
      <w:pPr>
        <w:ind w:left="3737" w:hanging="360"/>
      </w:pPr>
      <w:rPr>
        <w:rFonts w:ascii="Courier New" w:hAnsi="Courier New" w:cs="Courier New" w:hint="default"/>
      </w:rPr>
    </w:lvl>
    <w:lvl w:ilvl="5" w:tplc="04150005" w:tentative="1">
      <w:start w:val="1"/>
      <w:numFmt w:val="bullet"/>
      <w:lvlText w:val=""/>
      <w:lvlJc w:val="left"/>
      <w:pPr>
        <w:ind w:left="4457" w:hanging="360"/>
      </w:pPr>
      <w:rPr>
        <w:rFonts w:ascii="Wingdings" w:hAnsi="Wingdings" w:hint="default"/>
      </w:rPr>
    </w:lvl>
    <w:lvl w:ilvl="6" w:tplc="04150001" w:tentative="1">
      <w:start w:val="1"/>
      <w:numFmt w:val="bullet"/>
      <w:lvlText w:val=""/>
      <w:lvlJc w:val="left"/>
      <w:pPr>
        <w:ind w:left="5177" w:hanging="360"/>
      </w:pPr>
      <w:rPr>
        <w:rFonts w:ascii="Symbol" w:hAnsi="Symbol" w:hint="default"/>
      </w:rPr>
    </w:lvl>
    <w:lvl w:ilvl="7" w:tplc="04150003" w:tentative="1">
      <w:start w:val="1"/>
      <w:numFmt w:val="bullet"/>
      <w:lvlText w:val="o"/>
      <w:lvlJc w:val="left"/>
      <w:pPr>
        <w:ind w:left="5897" w:hanging="360"/>
      </w:pPr>
      <w:rPr>
        <w:rFonts w:ascii="Courier New" w:hAnsi="Courier New" w:cs="Courier New" w:hint="default"/>
      </w:rPr>
    </w:lvl>
    <w:lvl w:ilvl="8" w:tplc="04150005" w:tentative="1">
      <w:start w:val="1"/>
      <w:numFmt w:val="bullet"/>
      <w:lvlText w:val=""/>
      <w:lvlJc w:val="left"/>
      <w:pPr>
        <w:ind w:left="6617" w:hanging="360"/>
      </w:pPr>
      <w:rPr>
        <w:rFonts w:ascii="Wingdings" w:hAnsi="Wingdings" w:hint="default"/>
      </w:rPr>
    </w:lvl>
  </w:abstractNum>
  <w:abstractNum w:abstractNumId="50" w15:restartNumberingAfterBreak="0">
    <w:nsid w:val="68665EFC"/>
    <w:multiLevelType w:val="multilevel"/>
    <w:tmpl w:val="747E7444"/>
    <w:lvl w:ilvl="0">
      <w:numFmt w:val="bullet"/>
      <w:lvlText w:val=""/>
      <w:lvlJc w:val="left"/>
      <w:pPr>
        <w:ind w:left="1004" w:hanging="360"/>
      </w:pPr>
      <w:rPr>
        <w:rFonts w:ascii="Wingdings" w:hAnsi="Wingdings"/>
      </w:rPr>
    </w:lvl>
    <w:lvl w:ilvl="1">
      <w:numFmt w:val="bullet"/>
      <w:lvlText w:val=""/>
      <w:lvlJc w:val="left"/>
      <w:pPr>
        <w:ind w:left="1724" w:hanging="360"/>
      </w:pPr>
      <w:rPr>
        <w:rFonts w:ascii="Symbol" w:eastAsia="Calibri" w:hAnsi="Symbol" w:cs="Arial"/>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51" w15:restartNumberingAfterBreak="0">
    <w:nsid w:val="69BA61E5"/>
    <w:multiLevelType w:val="hybridMultilevel"/>
    <w:tmpl w:val="7F74FF90"/>
    <w:lvl w:ilvl="0" w:tplc="32C4E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8360E7"/>
    <w:multiLevelType w:val="multilevel"/>
    <w:tmpl w:val="8EE2D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C551F3"/>
    <w:multiLevelType w:val="hybridMultilevel"/>
    <w:tmpl w:val="49EA0490"/>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3BC48AD"/>
    <w:multiLevelType w:val="hybridMultilevel"/>
    <w:tmpl w:val="DB224582"/>
    <w:lvl w:ilvl="0" w:tplc="0415000F">
      <w:start w:val="1"/>
      <w:numFmt w:val="decimal"/>
      <w:lvlText w:val="%1."/>
      <w:lvlJc w:val="left"/>
      <w:pPr>
        <w:ind w:left="862" w:hanging="360"/>
      </w:pPr>
      <w:rPr>
        <w:rFont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55" w15:restartNumberingAfterBreak="0">
    <w:nsid w:val="75173AB8"/>
    <w:multiLevelType w:val="hybridMultilevel"/>
    <w:tmpl w:val="997CA15A"/>
    <w:lvl w:ilvl="0" w:tplc="0415000B">
      <w:start w:val="1"/>
      <w:numFmt w:val="bullet"/>
      <w:lvlText w:val=""/>
      <w:lvlJc w:val="left"/>
      <w:pPr>
        <w:ind w:left="720" w:hanging="360"/>
      </w:pPr>
      <w:rPr>
        <w:rFonts w:ascii="Wingdings" w:hAnsi="Wingdings" w:hint="default"/>
        <w:u w:color="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5A0468D"/>
    <w:multiLevelType w:val="hybridMultilevel"/>
    <w:tmpl w:val="8858356C"/>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75AC124E"/>
    <w:multiLevelType w:val="hybridMultilevel"/>
    <w:tmpl w:val="876A5D72"/>
    <w:lvl w:ilvl="0" w:tplc="0415000B">
      <w:start w:val="1"/>
      <w:numFmt w:val="bullet"/>
      <w:lvlText w:val=""/>
      <w:lvlJc w:val="left"/>
      <w:pPr>
        <w:ind w:left="1636" w:hanging="360"/>
      </w:pPr>
      <w:rPr>
        <w:rFonts w:ascii="Wingdings" w:hAnsi="Wingdings" w:hint="default"/>
      </w:rPr>
    </w:lvl>
    <w:lvl w:ilvl="1" w:tplc="FFFFFFFF" w:tentative="1">
      <w:start w:val="1"/>
      <w:numFmt w:val="bullet"/>
      <w:lvlText w:val="o"/>
      <w:lvlJc w:val="left"/>
      <w:pPr>
        <w:ind w:left="1420" w:hanging="360"/>
      </w:pPr>
      <w:rPr>
        <w:rFonts w:ascii="Courier New" w:hAnsi="Courier New" w:cs="Courier New" w:hint="default"/>
      </w:rPr>
    </w:lvl>
    <w:lvl w:ilvl="2" w:tplc="FFFFFFFF" w:tentative="1">
      <w:start w:val="1"/>
      <w:numFmt w:val="bullet"/>
      <w:lvlText w:val=""/>
      <w:lvlJc w:val="left"/>
      <w:pPr>
        <w:ind w:left="2140" w:hanging="360"/>
      </w:pPr>
      <w:rPr>
        <w:rFonts w:ascii="Wingdings" w:hAnsi="Wingdings" w:hint="default"/>
      </w:rPr>
    </w:lvl>
    <w:lvl w:ilvl="3" w:tplc="FFFFFFFF" w:tentative="1">
      <w:start w:val="1"/>
      <w:numFmt w:val="bullet"/>
      <w:lvlText w:val=""/>
      <w:lvlJc w:val="left"/>
      <w:pPr>
        <w:ind w:left="2860" w:hanging="360"/>
      </w:pPr>
      <w:rPr>
        <w:rFonts w:ascii="Symbol" w:hAnsi="Symbol" w:hint="default"/>
      </w:rPr>
    </w:lvl>
    <w:lvl w:ilvl="4" w:tplc="FFFFFFFF" w:tentative="1">
      <w:start w:val="1"/>
      <w:numFmt w:val="bullet"/>
      <w:lvlText w:val="o"/>
      <w:lvlJc w:val="left"/>
      <w:pPr>
        <w:ind w:left="3580" w:hanging="360"/>
      </w:pPr>
      <w:rPr>
        <w:rFonts w:ascii="Courier New" w:hAnsi="Courier New" w:cs="Courier New" w:hint="default"/>
      </w:rPr>
    </w:lvl>
    <w:lvl w:ilvl="5" w:tplc="FFFFFFFF" w:tentative="1">
      <w:start w:val="1"/>
      <w:numFmt w:val="bullet"/>
      <w:lvlText w:val=""/>
      <w:lvlJc w:val="left"/>
      <w:pPr>
        <w:ind w:left="4300" w:hanging="360"/>
      </w:pPr>
      <w:rPr>
        <w:rFonts w:ascii="Wingdings" w:hAnsi="Wingdings" w:hint="default"/>
      </w:rPr>
    </w:lvl>
    <w:lvl w:ilvl="6" w:tplc="FFFFFFFF" w:tentative="1">
      <w:start w:val="1"/>
      <w:numFmt w:val="bullet"/>
      <w:lvlText w:val=""/>
      <w:lvlJc w:val="left"/>
      <w:pPr>
        <w:ind w:left="5020" w:hanging="360"/>
      </w:pPr>
      <w:rPr>
        <w:rFonts w:ascii="Symbol" w:hAnsi="Symbol" w:hint="default"/>
      </w:rPr>
    </w:lvl>
    <w:lvl w:ilvl="7" w:tplc="FFFFFFFF" w:tentative="1">
      <w:start w:val="1"/>
      <w:numFmt w:val="bullet"/>
      <w:lvlText w:val="o"/>
      <w:lvlJc w:val="left"/>
      <w:pPr>
        <w:ind w:left="5740" w:hanging="360"/>
      </w:pPr>
      <w:rPr>
        <w:rFonts w:ascii="Courier New" w:hAnsi="Courier New" w:cs="Courier New" w:hint="default"/>
      </w:rPr>
    </w:lvl>
    <w:lvl w:ilvl="8" w:tplc="FFFFFFFF" w:tentative="1">
      <w:start w:val="1"/>
      <w:numFmt w:val="bullet"/>
      <w:lvlText w:val=""/>
      <w:lvlJc w:val="left"/>
      <w:pPr>
        <w:ind w:left="6460" w:hanging="360"/>
      </w:pPr>
      <w:rPr>
        <w:rFonts w:ascii="Wingdings" w:hAnsi="Wingdings" w:hint="default"/>
      </w:rPr>
    </w:lvl>
  </w:abstractNum>
  <w:abstractNum w:abstractNumId="58" w15:restartNumberingAfterBreak="0">
    <w:nsid w:val="77320024"/>
    <w:multiLevelType w:val="hybridMultilevel"/>
    <w:tmpl w:val="FA38E7A6"/>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9" w15:restartNumberingAfterBreak="0">
    <w:nsid w:val="7B552E54"/>
    <w:multiLevelType w:val="hybridMultilevel"/>
    <w:tmpl w:val="993E7CBE"/>
    <w:lvl w:ilvl="0" w:tplc="0415000B">
      <w:start w:val="1"/>
      <w:numFmt w:val="bullet"/>
      <w:lvlText w:val=""/>
      <w:lvlJc w:val="left"/>
      <w:pPr>
        <w:ind w:left="713" w:hanging="360"/>
      </w:pPr>
      <w:rPr>
        <w:rFonts w:ascii="Wingdings" w:hAnsi="Wingding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C966A38"/>
    <w:multiLevelType w:val="multilevel"/>
    <w:tmpl w:val="DF3803FA"/>
    <w:styleLink w:val="Styl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9814092">
    <w:abstractNumId w:val="0"/>
  </w:num>
  <w:num w:numId="2" w16cid:durableId="1258827875">
    <w:abstractNumId w:val="60"/>
  </w:num>
  <w:num w:numId="3" w16cid:durableId="1266353177">
    <w:abstractNumId w:val="3"/>
  </w:num>
  <w:num w:numId="4" w16cid:durableId="1593011488">
    <w:abstractNumId w:val="38"/>
  </w:num>
  <w:num w:numId="5" w16cid:durableId="2065786762">
    <w:abstractNumId w:val="30"/>
  </w:num>
  <w:num w:numId="6" w16cid:durableId="43874614">
    <w:abstractNumId w:val="21"/>
  </w:num>
  <w:num w:numId="7" w16cid:durableId="1383208552">
    <w:abstractNumId w:val="32"/>
  </w:num>
  <w:num w:numId="8" w16cid:durableId="2109306021">
    <w:abstractNumId w:val="28"/>
  </w:num>
  <w:num w:numId="9" w16cid:durableId="768619873">
    <w:abstractNumId w:val="14"/>
  </w:num>
  <w:num w:numId="10" w16cid:durableId="901449810">
    <w:abstractNumId w:val="18"/>
  </w:num>
  <w:num w:numId="11" w16cid:durableId="2128234336">
    <w:abstractNumId w:val="1"/>
  </w:num>
  <w:num w:numId="12" w16cid:durableId="290677278">
    <w:abstractNumId w:val="5"/>
  </w:num>
  <w:num w:numId="13" w16cid:durableId="1535387042">
    <w:abstractNumId w:val="12"/>
  </w:num>
  <w:num w:numId="14" w16cid:durableId="1654212208">
    <w:abstractNumId w:val="50"/>
  </w:num>
  <w:num w:numId="15" w16cid:durableId="2132049251">
    <w:abstractNumId w:val="48"/>
  </w:num>
  <w:num w:numId="16" w16cid:durableId="1530334837">
    <w:abstractNumId w:val="46"/>
  </w:num>
  <w:num w:numId="17" w16cid:durableId="1265268864">
    <w:abstractNumId w:val="26"/>
  </w:num>
  <w:num w:numId="18" w16cid:durableId="110517814">
    <w:abstractNumId w:val="49"/>
  </w:num>
  <w:num w:numId="19" w16cid:durableId="1334988797">
    <w:abstractNumId w:val="56"/>
  </w:num>
  <w:num w:numId="20" w16cid:durableId="502822569">
    <w:abstractNumId w:val="19"/>
  </w:num>
  <w:num w:numId="21" w16cid:durableId="625282849">
    <w:abstractNumId w:val="29"/>
  </w:num>
  <w:num w:numId="22" w16cid:durableId="153183182">
    <w:abstractNumId w:val="15"/>
  </w:num>
  <w:num w:numId="23" w16cid:durableId="806314765">
    <w:abstractNumId w:val="6"/>
  </w:num>
  <w:num w:numId="24" w16cid:durableId="28727226">
    <w:abstractNumId w:val="43"/>
  </w:num>
  <w:num w:numId="25" w16cid:durableId="822159880">
    <w:abstractNumId w:val="37"/>
  </w:num>
  <w:num w:numId="26" w16cid:durableId="1282608083">
    <w:abstractNumId w:val="27"/>
  </w:num>
  <w:num w:numId="27" w16cid:durableId="985210335">
    <w:abstractNumId w:val="16"/>
  </w:num>
  <w:num w:numId="28" w16cid:durableId="1187210033">
    <w:abstractNumId w:val="44"/>
  </w:num>
  <w:num w:numId="29" w16cid:durableId="873083784">
    <w:abstractNumId w:val="22"/>
  </w:num>
  <w:num w:numId="30" w16cid:durableId="117265545">
    <w:abstractNumId w:val="42"/>
  </w:num>
  <w:num w:numId="31" w16cid:durableId="127942474">
    <w:abstractNumId w:val="40"/>
  </w:num>
  <w:num w:numId="32" w16cid:durableId="671883588">
    <w:abstractNumId w:val="58"/>
  </w:num>
  <w:num w:numId="33" w16cid:durableId="2145729952">
    <w:abstractNumId w:val="45"/>
  </w:num>
  <w:num w:numId="34" w16cid:durableId="311375423">
    <w:abstractNumId w:val="39"/>
  </w:num>
  <w:num w:numId="35" w16cid:durableId="1153528584">
    <w:abstractNumId w:val="25"/>
  </w:num>
  <w:num w:numId="36" w16cid:durableId="1942102949">
    <w:abstractNumId w:val="31"/>
  </w:num>
  <w:num w:numId="37" w16cid:durableId="273710966">
    <w:abstractNumId w:val="7"/>
  </w:num>
  <w:num w:numId="38" w16cid:durableId="2023359185">
    <w:abstractNumId w:val="8"/>
  </w:num>
  <w:num w:numId="39" w16cid:durableId="1671833104">
    <w:abstractNumId w:val="54"/>
  </w:num>
  <w:num w:numId="40" w16cid:durableId="1230770548">
    <w:abstractNumId w:val="36"/>
  </w:num>
  <w:num w:numId="41" w16cid:durableId="1143624844">
    <w:abstractNumId w:val="51"/>
  </w:num>
  <w:num w:numId="42" w16cid:durableId="420760490">
    <w:abstractNumId w:val="41"/>
  </w:num>
  <w:num w:numId="43" w16cid:durableId="1232544406">
    <w:abstractNumId w:val="20"/>
  </w:num>
  <w:num w:numId="44" w16cid:durableId="376130013">
    <w:abstractNumId w:val="52"/>
  </w:num>
  <w:num w:numId="45" w16cid:durableId="809177887">
    <w:abstractNumId w:val="33"/>
  </w:num>
  <w:num w:numId="46" w16cid:durableId="73861423">
    <w:abstractNumId w:val="9"/>
  </w:num>
  <w:num w:numId="47" w16cid:durableId="199708464">
    <w:abstractNumId w:val="53"/>
  </w:num>
  <w:num w:numId="48" w16cid:durableId="306513151">
    <w:abstractNumId w:val="34"/>
  </w:num>
  <w:num w:numId="49" w16cid:durableId="438768432">
    <w:abstractNumId w:val="59"/>
  </w:num>
  <w:num w:numId="50" w16cid:durableId="2079555177">
    <w:abstractNumId w:val="57"/>
  </w:num>
  <w:num w:numId="51" w16cid:durableId="1676302520">
    <w:abstractNumId w:val="47"/>
  </w:num>
  <w:num w:numId="52" w16cid:durableId="663897954">
    <w:abstractNumId w:val="11"/>
  </w:num>
  <w:num w:numId="53" w16cid:durableId="1993554989">
    <w:abstractNumId w:val="55"/>
  </w:num>
  <w:num w:numId="54" w16cid:durableId="361323559">
    <w:abstractNumId w:val="4"/>
  </w:num>
  <w:num w:numId="55" w16cid:durableId="513108518">
    <w:abstractNumId w:val="13"/>
  </w:num>
  <w:num w:numId="56" w16cid:durableId="443814329">
    <w:abstractNumId w:val="23"/>
  </w:num>
  <w:num w:numId="57" w16cid:durableId="1728257639">
    <w:abstractNumId w:val="10"/>
  </w:num>
  <w:num w:numId="58" w16cid:durableId="1273510356">
    <w:abstractNumId w:val="24"/>
  </w:num>
  <w:num w:numId="59" w16cid:durableId="812797239">
    <w:abstractNumId w:val="35"/>
  </w:num>
  <w:num w:numId="60" w16cid:durableId="702248557">
    <w:abstractNumId w:val="2"/>
  </w:num>
  <w:num w:numId="61" w16cid:durableId="1488671577">
    <w:abstractNumId w:val="1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szewska-Hurtuk Joanna">
    <w15:presenceInfo w15:providerId="AD" w15:userId="S::joanna.olszewska@mazovia.pl::6870e4db-e51f-4c3e-b53a-dd410a68ee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37A"/>
    <w:rsid w:val="00000226"/>
    <w:rsid w:val="00004986"/>
    <w:rsid w:val="00005AF6"/>
    <w:rsid w:val="0000614F"/>
    <w:rsid w:val="000067F4"/>
    <w:rsid w:val="00006E60"/>
    <w:rsid w:val="00007D8A"/>
    <w:rsid w:val="0001018C"/>
    <w:rsid w:val="00010284"/>
    <w:rsid w:val="000115CA"/>
    <w:rsid w:val="00012AC4"/>
    <w:rsid w:val="00013054"/>
    <w:rsid w:val="00013145"/>
    <w:rsid w:val="000138FE"/>
    <w:rsid w:val="0001775C"/>
    <w:rsid w:val="000242DF"/>
    <w:rsid w:val="0002451E"/>
    <w:rsid w:val="000268D1"/>
    <w:rsid w:val="00026EA4"/>
    <w:rsid w:val="00027E0A"/>
    <w:rsid w:val="00027FB7"/>
    <w:rsid w:val="00032386"/>
    <w:rsid w:val="00032940"/>
    <w:rsid w:val="00035891"/>
    <w:rsid w:val="00035CB2"/>
    <w:rsid w:val="0004067B"/>
    <w:rsid w:val="0004189D"/>
    <w:rsid w:val="00042B20"/>
    <w:rsid w:val="00044222"/>
    <w:rsid w:val="000456B8"/>
    <w:rsid w:val="00045926"/>
    <w:rsid w:val="00045CF9"/>
    <w:rsid w:val="00047E9A"/>
    <w:rsid w:val="00050A58"/>
    <w:rsid w:val="00051A86"/>
    <w:rsid w:val="00052EE0"/>
    <w:rsid w:val="00054005"/>
    <w:rsid w:val="000543D3"/>
    <w:rsid w:val="00055A7D"/>
    <w:rsid w:val="00060402"/>
    <w:rsid w:val="00060C69"/>
    <w:rsid w:val="00062FB5"/>
    <w:rsid w:val="00063169"/>
    <w:rsid w:val="0006444C"/>
    <w:rsid w:val="00065732"/>
    <w:rsid w:val="000663B8"/>
    <w:rsid w:val="00067985"/>
    <w:rsid w:val="00067CA7"/>
    <w:rsid w:val="00071824"/>
    <w:rsid w:val="000734D2"/>
    <w:rsid w:val="00080231"/>
    <w:rsid w:val="00081593"/>
    <w:rsid w:val="0008267F"/>
    <w:rsid w:val="0008333E"/>
    <w:rsid w:val="00083C60"/>
    <w:rsid w:val="00084277"/>
    <w:rsid w:val="000875ED"/>
    <w:rsid w:val="0009380D"/>
    <w:rsid w:val="00093BE7"/>
    <w:rsid w:val="00094621"/>
    <w:rsid w:val="00095509"/>
    <w:rsid w:val="000965C7"/>
    <w:rsid w:val="00097347"/>
    <w:rsid w:val="000973FE"/>
    <w:rsid w:val="000A3691"/>
    <w:rsid w:val="000A3B7B"/>
    <w:rsid w:val="000A4C2C"/>
    <w:rsid w:val="000B0845"/>
    <w:rsid w:val="000B0DE3"/>
    <w:rsid w:val="000B1112"/>
    <w:rsid w:val="000B111C"/>
    <w:rsid w:val="000B55C8"/>
    <w:rsid w:val="000B68A5"/>
    <w:rsid w:val="000B761C"/>
    <w:rsid w:val="000C0514"/>
    <w:rsid w:val="000C636A"/>
    <w:rsid w:val="000D0DBE"/>
    <w:rsid w:val="000D1396"/>
    <w:rsid w:val="000D20B1"/>
    <w:rsid w:val="000D27AC"/>
    <w:rsid w:val="000D27FD"/>
    <w:rsid w:val="000D42B4"/>
    <w:rsid w:val="000D603C"/>
    <w:rsid w:val="000D6647"/>
    <w:rsid w:val="000D79BC"/>
    <w:rsid w:val="000E107F"/>
    <w:rsid w:val="000E1308"/>
    <w:rsid w:val="000E149D"/>
    <w:rsid w:val="000E1F47"/>
    <w:rsid w:val="000E7485"/>
    <w:rsid w:val="000E7554"/>
    <w:rsid w:val="000E7A91"/>
    <w:rsid w:val="000F2C3C"/>
    <w:rsid w:val="000F2CAC"/>
    <w:rsid w:val="000F5CAC"/>
    <w:rsid w:val="000F6BCD"/>
    <w:rsid w:val="00100083"/>
    <w:rsid w:val="001000E2"/>
    <w:rsid w:val="00100589"/>
    <w:rsid w:val="00100B48"/>
    <w:rsid w:val="00101587"/>
    <w:rsid w:val="001015C1"/>
    <w:rsid w:val="001016F5"/>
    <w:rsid w:val="00101E9E"/>
    <w:rsid w:val="001023C5"/>
    <w:rsid w:val="0010260A"/>
    <w:rsid w:val="00102C35"/>
    <w:rsid w:val="00106272"/>
    <w:rsid w:val="00106B65"/>
    <w:rsid w:val="00107149"/>
    <w:rsid w:val="00107F73"/>
    <w:rsid w:val="00110DF1"/>
    <w:rsid w:val="0011385D"/>
    <w:rsid w:val="00113EDA"/>
    <w:rsid w:val="00113F28"/>
    <w:rsid w:val="00114163"/>
    <w:rsid w:val="0011473B"/>
    <w:rsid w:val="00115B2D"/>
    <w:rsid w:val="0011661B"/>
    <w:rsid w:val="001168F0"/>
    <w:rsid w:val="001177B2"/>
    <w:rsid w:val="001179DD"/>
    <w:rsid w:val="001212EE"/>
    <w:rsid w:val="001224CF"/>
    <w:rsid w:val="0012251C"/>
    <w:rsid w:val="00123758"/>
    <w:rsid w:val="00123F09"/>
    <w:rsid w:val="001256DD"/>
    <w:rsid w:val="001257E3"/>
    <w:rsid w:val="00126881"/>
    <w:rsid w:val="00130F54"/>
    <w:rsid w:val="0013185D"/>
    <w:rsid w:val="0013221D"/>
    <w:rsid w:val="00136B21"/>
    <w:rsid w:val="00136EED"/>
    <w:rsid w:val="0013716D"/>
    <w:rsid w:val="001413C6"/>
    <w:rsid w:val="001446BC"/>
    <w:rsid w:val="00144CBD"/>
    <w:rsid w:val="00146928"/>
    <w:rsid w:val="00147332"/>
    <w:rsid w:val="00147E74"/>
    <w:rsid w:val="00152E74"/>
    <w:rsid w:val="001539CF"/>
    <w:rsid w:val="0015440F"/>
    <w:rsid w:val="001547CD"/>
    <w:rsid w:val="00155E0C"/>
    <w:rsid w:val="001575D9"/>
    <w:rsid w:val="00160ABD"/>
    <w:rsid w:val="00160C8D"/>
    <w:rsid w:val="00163DA9"/>
    <w:rsid w:val="00164A5A"/>
    <w:rsid w:val="00164D11"/>
    <w:rsid w:val="00164E74"/>
    <w:rsid w:val="00165314"/>
    <w:rsid w:val="001655BD"/>
    <w:rsid w:val="00167972"/>
    <w:rsid w:val="001708B8"/>
    <w:rsid w:val="00170BAF"/>
    <w:rsid w:val="0017135C"/>
    <w:rsid w:val="0017217F"/>
    <w:rsid w:val="00173475"/>
    <w:rsid w:val="00173C30"/>
    <w:rsid w:val="00174524"/>
    <w:rsid w:val="00175B89"/>
    <w:rsid w:val="001768B3"/>
    <w:rsid w:val="00176CB4"/>
    <w:rsid w:val="001809B3"/>
    <w:rsid w:val="00181327"/>
    <w:rsid w:val="001817EB"/>
    <w:rsid w:val="001822FF"/>
    <w:rsid w:val="00182300"/>
    <w:rsid w:val="00183069"/>
    <w:rsid w:val="001847E0"/>
    <w:rsid w:val="0018562B"/>
    <w:rsid w:val="001864FE"/>
    <w:rsid w:val="00187CF5"/>
    <w:rsid w:val="001922B1"/>
    <w:rsid w:val="00193574"/>
    <w:rsid w:val="00194C5E"/>
    <w:rsid w:val="0019554B"/>
    <w:rsid w:val="001956A1"/>
    <w:rsid w:val="00195ED4"/>
    <w:rsid w:val="001960EC"/>
    <w:rsid w:val="001963D5"/>
    <w:rsid w:val="00196AE7"/>
    <w:rsid w:val="001972C5"/>
    <w:rsid w:val="001A11EC"/>
    <w:rsid w:val="001A3149"/>
    <w:rsid w:val="001A4526"/>
    <w:rsid w:val="001A5955"/>
    <w:rsid w:val="001A6783"/>
    <w:rsid w:val="001B0252"/>
    <w:rsid w:val="001B0D4E"/>
    <w:rsid w:val="001B2440"/>
    <w:rsid w:val="001B256D"/>
    <w:rsid w:val="001B3CCD"/>
    <w:rsid w:val="001B3F60"/>
    <w:rsid w:val="001B472D"/>
    <w:rsid w:val="001B6549"/>
    <w:rsid w:val="001C165D"/>
    <w:rsid w:val="001C1DD4"/>
    <w:rsid w:val="001C1FDE"/>
    <w:rsid w:val="001C2FAE"/>
    <w:rsid w:val="001C4027"/>
    <w:rsid w:val="001C420D"/>
    <w:rsid w:val="001C70C6"/>
    <w:rsid w:val="001C76E6"/>
    <w:rsid w:val="001D007C"/>
    <w:rsid w:val="001D0ED7"/>
    <w:rsid w:val="001D1C42"/>
    <w:rsid w:val="001D3139"/>
    <w:rsid w:val="001D377D"/>
    <w:rsid w:val="001D3CFD"/>
    <w:rsid w:val="001D4CCF"/>
    <w:rsid w:val="001D7E76"/>
    <w:rsid w:val="001E042B"/>
    <w:rsid w:val="001E0E7D"/>
    <w:rsid w:val="001E1870"/>
    <w:rsid w:val="001E23CA"/>
    <w:rsid w:val="001E52F6"/>
    <w:rsid w:val="001E6F97"/>
    <w:rsid w:val="001E71A6"/>
    <w:rsid w:val="001F15BE"/>
    <w:rsid w:val="001F1E3E"/>
    <w:rsid w:val="001F29F9"/>
    <w:rsid w:val="001F2AA0"/>
    <w:rsid w:val="001F30C3"/>
    <w:rsid w:val="001F3E9F"/>
    <w:rsid w:val="001F43D1"/>
    <w:rsid w:val="001F4874"/>
    <w:rsid w:val="001F55F4"/>
    <w:rsid w:val="002001CA"/>
    <w:rsid w:val="00200CD7"/>
    <w:rsid w:val="00201751"/>
    <w:rsid w:val="00202196"/>
    <w:rsid w:val="00203D73"/>
    <w:rsid w:val="00205102"/>
    <w:rsid w:val="00205D14"/>
    <w:rsid w:val="002062CE"/>
    <w:rsid w:val="002105E0"/>
    <w:rsid w:val="00213240"/>
    <w:rsid w:val="00214212"/>
    <w:rsid w:val="00216D9F"/>
    <w:rsid w:val="00217B1A"/>
    <w:rsid w:val="002202FF"/>
    <w:rsid w:val="00221380"/>
    <w:rsid w:val="002218B9"/>
    <w:rsid w:val="002223EB"/>
    <w:rsid w:val="002227E7"/>
    <w:rsid w:val="00222A29"/>
    <w:rsid w:val="00223CC8"/>
    <w:rsid w:val="00223E0B"/>
    <w:rsid w:val="0022409B"/>
    <w:rsid w:val="00224AF8"/>
    <w:rsid w:val="00225559"/>
    <w:rsid w:val="00225E0D"/>
    <w:rsid w:val="002311FD"/>
    <w:rsid w:val="002360E4"/>
    <w:rsid w:val="00237F3C"/>
    <w:rsid w:val="00240298"/>
    <w:rsid w:val="002403C7"/>
    <w:rsid w:val="002410AD"/>
    <w:rsid w:val="00241488"/>
    <w:rsid w:val="002423F2"/>
    <w:rsid w:val="002440DD"/>
    <w:rsid w:val="002446DF"/>
    <w:rsid w:val="00244F85"/>
    <w:rsid w:val="002506DA"/>
    <w:rsid w:val="002508B0"/>
    <w:rsid w:val="002512A1"/>
    <w:rsid w:val="002565FB"/>
    <w:rsid w:val="00257075"/>
    <w:rsid w:val="00257077"/>
    <w:rsid w:val="00257E55"/>
    <w:rsid w:val="00260886"/>
    <w:rsid w:val="00261728"/>
    <w:rsid w:val="0026343E"/>
    <w:rsid w:val="00263CBA"/>
    <w:rsid w:val="00264613"/>
    <w:rsid w:val="002705E2"/>
    <w:rsid w:val="002808F6"/>
    <w:rsid w:val="00282C08"/>
    <w:rsid w:val="00282FB0"/>
    <w:rsid w:val="0028487C"/>
    <w:rsid w:val="0028518D"/>
    <w:rsid w:val="002858DE"/>
    <w:rsid w:val="00290115"/>
    <w:rsid w:val="00290505"/>
    <w:rsid w:val="00292B6D"/>
    <w:rsid w:val="0029334D"/>
    <w:rsid w:val="0029344A"/>
    <w:rsid w:val="002939B4"/>
    <w:rsid w:val="00293E25"/>
    <w:rsid w:val="002943AE"/>
    <w:rsid w:val="00294662"/>
    <w:rsid w:val="0029566B"/>
    <w:rsid w:val="0029767A"/>
    <w:rsid w:val="002A113E"/>
    <w:rsid w:val="002A1F18"/>
    <w:rsid w:val="002B1A29"/>
    <w:rsid w:val="002B6200"/>
    <w:rsid w:val="002B6559"/>
    <w:rsid w:val="002B794B"/>
    <w:rsid w:val="002B7E36"/>
    <w:rsid w:val="002C2FDF"/>
    <w:rsid w:val="002C6680"/>
    <w:rsid w:val="002D0614"/>
    <w:rsid w:val="002D2859"/>
    <w:rsid w:val="002D4F4D"/>
    <w:rsid w:val="002E0491"/>
    <w:rsid w:val="002E2C3F"/>
    <w:rsid w:val="002E33FC"/>
    <w:rsid w:val="002E355B"/>
    <w:rsid w:val="002E5E33"/>
    <w:rsid w:val="002E616C"/>
    <w:rsid w:val="002E69C0"/>
    <w:rsid w:val="002E6B79"/>
    <w:rsid w:val="002E72B5"/>
    <w:rsid w:val="002F161E"/>
    <w:rsid w:val="002F4523"/>
    <w:rsid w:val="002F58EB"/>
    <w:rsid w:val="002F6000"/>
    <w:rsid w:val="002F6DE8"/>
    <w:rsid w:val="003018DD"/>
    <w:rsid w:val="00302AC1"/>
    <w:rsid w:val="00303DC3"/>
    <w:rsid w:val="00304133"/>
    <w:rsid w:val="0030413F"/>
    <w:rsid w:val="00305CE7"/>
    <w:rsid w:val="00306429"/>
    <w:rsid w:val="00306834"/>
    <w:rsid w:val="00307F5F"/>
    <w:rsid w:val="003126AD"/>
    <w:rsid w:val="00313887"/>
    <w:rsid w:val="00314207"/>
    <w:rsid w:val="0031711A"/>
    <w:rsid w:val="00320272"/>
    <w:rsid w:val="00321250"/>
    <w:rsid w:val="00321698"/>
    <w:rsid w:val="00323E6F"/>
    <w:rsid w:val="00324310"/>
    <w:rsid w:val="00325BA5"/>
    <w:rsid w:val="00326CB2"/>
    <w:rsid w:val="00326FE1"/>
    <w:rsid w:val="00327FC8"/>
    <w:rsid w:val="00335E69"/>
    <w:rsid w:val="003376C8"/>
    <w:rsid w:val="00340DAE"/>
    <w:rsid w:val="003448AD"/>
    <w:rsid w:val="00350A4F"/>
    <w:rsid w:val="00352B9C"/>
    <w:rsid w:val="003534DE"/>
    <w:rsid w:val="003565B2"/>
    <w:rsid w:val="003601CD"/>
    <w:rsid w:val="0036084D"/>
    <w:rsid w:val="003611E2"/>
    <w:rsid w:val="003612CE"/>
    <w:rsid w:val="00363C26"/>
    <w:rsid w:val="003646A2"/>
    <w:rsid w:val="00373110"/>
    <w:rsid w:val="00375694"/>
    <w:rsid w:val="00377BF5"/>
    <w:rsid w:val="00377CA6"/>
    <w:rsid w:val="00380E28"/>
    <w:rsid w:val="00383F8B"/>
    <w:rsid w:val="003848D8"/>
    <w:rsid w:val="0038606B"/>
    <w:rsid w:val="00386E43"/>
    <w:rsid w:val="0038722A"/>
    <w:rsid w:val="00387C1F"/>
    <w:rsid w:val="00387C6B"/>
    <w:rsid w:val="00392901"/>
    <w:rsid w:val="0039421D"/>
    <w:rsid w:val="003A1AA4"/>
    <w:rsid w:val="003A1B0A"/>
    <w:rsid w:val="003A3D42"/>
    <w:rsid w:val="003A4439"/>
    <w:rsid w:val="003A4C6B"/>
    <w:rsid w:val="003A526F"/>
    <w:rsid w:val="003A5CEA"/>
    <w:rsid w:val="003A7C0C"/>
    <w:rsid w:val="003B13E3"/>
    <w:rsid w:val="003B382F"/>
    <w:rsid w:val="003B7EB4"/>
    <w:rsid w:val="003C1D4D"/>
    <w:rsid w:val="003C33AB"/>
    <w:rsid w:val="003C347B"/>
    <w:rsid w:val="003C34D0"/>
    <w:rsid w:val="003C3B1E"/>
    <w:rsid w:val="003C44B8"/>
    <w:rsid w:val="003C49B5"/>
    <w:rsid w:val="003C5EF1"/>
    <w:rsid w:val="003C64CA"/>
    <w:rsid w:val="003C6A73"/>
    <w:rsid w:val="003D0448"/>
    <w:rsid w:val="003D1AE2"/>
    <w:rsid w:val="003D5814"/>
    <w:rsid w:val="003D633A"/>
    <w:rsid w:val="003E0741"/>
    <w:rsid w:val="003E1CE3"/>
    <w:rsid w:val="003E3177"/>
    <w:rsid w:val="003E6B87"/>
    <w:rsid w:val="003E781F"/>
    <w:rsid w:val="003F0B9D"/>
    <w:rsid w:val="003F2552"/>
    <w:rsid w:val="003F2C2A"/>
    <w:rsid w:val="003F3539"/>
    <w:rsid w:val="003F3E0B"/>
    <w:rsid w:val="003F698A"/>
    <w:rsid w:val="004004EB"/>
    <w:rsid w:val="004017FB"/>
    <w:rsid w:val="0040221A"/>
    <w:rsid w:val="004037BD"/>
    <w:rsid w:val="00405773"/>
    <w:rsid w:val="0040648E"/>
    <w:rsid w:val="00412867"/>
    <w:rsid w:val="00412ABE"/>
    <w:rsid w:val="00412FB4"/>
    <w:rsid w:val="00413862"/>
    <w:rsid w:val="004145C4"/>
    <w:rsid w:val="004154BD"/>
    <w:rsid w:val="004156AB"/>
    <w:rsid w:val="00415F37"/>
    <w:rsid w:val="0041645F"/>
    <w:rsid w:val="00416D02"/>
    <w:rsid w:val="00416DAA"/>
    <w:rsid w:val="00420173"/>
    <w:rsid w:val="004210F4"/>
    <w:rsid w:val="00422B9C"/>
    <w:rsid w:val="00423092"/>
    <w:rsid w:val="00423F44"/>
    <w:rsid w:val="00424A6A"/>
    <w:rsid w:val="00425604"/>
    <w:rsid w:val="004269FB"/>
    <w:rsid w:val="00427235"/>
    <w:rsid w:val="004275B5"/>
    <w:rsid w:val="004301FC"/>
    <w:rsid w:val="00430572"/>
    <w:rsid w:val="00430AA5"/>
    <w:rsid w:val="00431934"/>
    <w:rsid w:val="0043401B"/>
    <w:rsid w:val="00434E4F"/>
    <w:rsid w:val="004367C2"/>
    <w:rsid w:val="00441099"/>
    <w:rsid w:val="004457E9"/>
    <w:rsid w:val="00446B8F"/>
    <w:rsid w:val="004510B1"/>
    <w:rsid w:val="004517D6"/>
    <w:rsid w:val="00452CE7"/>
    <w:rsid w:val="00462E06"/>
    <w:rsid w:val="00467A1A"/>
    <w:rsid w:val="00473374"/>
    <w:rsid w:val="00475C64"/>
    <w:rsid w:val="0047697B"/>
    <w:rsid w:val="0048333F"/>
    <w:rsid w:val="004845BB"/>
    <w:rsid w:val="00484A09"/>
    <w:rsid w:val="004858BE"/>
    <w:rsid w:val="004858F5"/>
    <w:rsid w:val="004869AF"/>
    <w:rsid w:val="004879DA"/>
    <w:rsid w:val="00487ED7"/>
    <w:rsid w:val="0049021B"/>
    <w:rsid w:val="00490394"/>
    <w:rsid w:val="004924A2"/>
    <w:rsid w:val="00492BD9"/>
    <w:rsid w:val="0049352F"/>
    <w:rsid w:val="00493847"/>
    <w:rsid w:val="00494C6C"/>
    <w:rsid w:val="00497494"/>
    <w:rsid w:val="004A26C8"/>
    <w:rsid w:val="004A7588"/>
    <w:rsid w:val="004A78CE"/>
    <w:rsid w:val="004B4693"/>
    <w:rsid w:val="004B6321"/>
    <w:rsid w:val="004B69C1"/>
    <w:rsid w:val="004B75AD"/>
    <w:rsid w:val="004C69B9"/>
    <w:rsid w:val="004C6A52"/>
    <w:rsid w:val="004C7474"/>
    <w:rsid w:val="004C7831"/>
    <w:rsid w:val="004D0CBD"/>
    <w:rsid w:val="004D1011"/>
    <w:rsid w:val="004D6EDE"/>
    <w:rsid w:val="004E077C"/>
    <w:rsid w:val="004E0C85"/>
    <w:rsid w:val="004E2E80"/>
    <w:rsid w:val="004E3012"/>
    <w:rsid w:val="004E31BA"/>
    <w:rsid w:val="004E568F"/>
    <w:rsid w:val="004E6B50"/>
    <w:rsid w:val="004E7313"/>
    <w:rsid w:val="004F1CBE"/>
    <w:rsid w:val="004F1D34"/>
    <w:rsid w:val="004F2D7F"/>
    <w:rsid w:val="004F31CA"/>
    <w:rsid w:val="004F6179"/>
    <w:rsid w:val="004F6FFC"/>
    <w:rsid w:val="004F75A8"/>
    <w:rsid w:val="004F7648"/>
    <w:rsid w:val="004F7F68"/>
    <w:rsid w:val="00501042"/>
    <w:rsid w:val="00502F7E"/>
    <w:rsid w:val="00503040"/>
    <w:rsid w:val="005034AA"/>
    <w:rsid w:val="00505479"/>
    <w:rsid w:val="0050576F"/>
    <w:rsid w:val="0050657A"/>
    <w:rsid w:val="0050721F"/>
    <w:rsid w:val="00507630"/>
    <w:rsid w:val="005107A7"/>
    <w:rsid w:val="00512A96"/>
    <w:rsid w:val="00513288"/>
    <w:rsid w:val="0051498B"/>
    <w:rsid w:val="00515965"/>
    <w:rsid w:val="00516774"/>
    <w:rsid w:val="0051687F"/>
    <w:rsid w:val="00516C58"/>
    <w:rsid w:val="0051779F"/>
    <w:rsid w:val="0052026D"/>
    <w:rsid w:val="0052109C"/>
    <w:rsid w:val="00522480"/>
    <w:rsid w:val="0052269B"/>
    <w:rsid w:val="005232C2"/>
    <w:rsid w:val="005308CD"/>
    <w:rsid w:val="00535C1E"/>
    <w:rsid w:val="00540E71"/>
    <w:rsid w:val="00542793"/>
    <w:rsid w:val="00542FAA"/>
    <w:rsid w:val="00543267"/>
    <w:rsid w:val="00543418"/>
    <w:rsid w:val="005442F5"/>
    <w:rsid w:val="00545186"/>
    <w:rsid w:val="00545313"/>
    <w:rsid w:val="005466F9"/>
    <w:rsid w:val="00550325"/>
    <w:rsid w:val="00552F2C"/>
    <w:rsid w:val="00555623"/>
    <w:rsid w:val="00556AEB"/>
    <w:rsid w:val="005578AC"/>
    <w:rsid w:val="005610D9"/>
    <w:rsid w:val="0056137A"/>
    <w:rsid w:val="0056177F"/>
    <w:rsid w:val="0056551B"/>
    <w:rsid w:val="0056701B"/>
    <w:rsid w:val="00567504"/>
    <w:rsid w:val="0056777A"/>
    <w:rsid w:val="00567E07"/>
    <w:rsid w:val="005722A3"/>
    <w:rsid w:val="005749E3"/>
    <w:rsid w:val="005750C2"/>
    <w:rsid w:val="00575C21"/>
    <w:rsid w:val="00577106"/>
    <w:rsid w:val="00577346"/>
    <w:rsid w:val="00580143"/>
    <w:rsid w:val="00581FD2"/>
    <w:rsid w:val="0058222D"/>
    <w:rsid w:val="00583AE7"/>
    <w:rsid w:val="005920FA"/>
    <w:rsid w:val="005930A6"/>
    <w:rsid w:val="00594BC8"/>
    <w:rsid w:val="005952E9"/>
    <w:rsid w:val="005964D8"/>
    <w:rsid w:val="005A0680"/>
    <w:rsid w:val="005A06F1"/>
    <w:rsid w:val="005A07D5"/>
    <w:rsid w:val="005A1F5D"/>
    <w:rsid w:val="005A4467"/>
    <w:rsid w:val="005A4C63"/>
    <w:rsid w:val="005A6350"/>
    <w:rsid w:val="005B0462"/>
    <w:rsid w:val="005B112B"/>
    <w:rsid w:val="005B17FA"/>
    <w:rsid w:val="005B7778"/>
    <w:rsid w:val="005C0BD0"/>
    <w:rsid w:val="005C12A2"/>
    <w:rsid w:val="005C51C8"/>
    <w:rsid w:val="005C598F"/>
    <w:rsid w:val="005C746D"/>
    <w:rsid w:val="005D00DC"/>
    <w:rsid w:val="005D08F9"/>
    <w:rsid w:val="005D1DB5"/>
    <w:rsid w:val="005D4C91"/>
    <w:rsid w:val="005E0641"/>
    <w:rsid w:val="005E1BC8"/>
    <w:rsid w:val="005E2F65"/>
    <w:rsid w:val="005E3EAF"/>
    <w:rsid w:val="005E5623"/>
    <w:rsid w:val="005E59C3"/>
    <w:rsid w:val="005E5B7F"/>
    <w:rsid w:val="005E6195"/>
    <w:rsid w:val="005E6916"/>
    <w:rsid w:val="005E7963"/>
    <w:rsid w:val="005F1375"/>
    <w:rsid w:val="005F2459"/>
    <w:rsid w:val="005F5132"/>
    <w:rsid w:val="005F524D"/>
    <w:rsid w:val="005F5B55"/>
    <w:rsid w:val="005F70FB"/>
    <w:rsid w:val="005F743C"/>
    <w:rsid w:val="006020E3"/>
    <w:rsid w:val="00603CF8"/>
    <w:rsid w:val="00604757"/>
    <w:rsid w:val="006076A0"/>
    <w:rsid w:val="00612454"/>
    <w:rsid w:val="00614021"/>
    <w:rsid w:val="006153ED"/>
    <w:rsid w:val="00615509"/>
    <w:rsid w:val="00620725"/>
    <w:rsid w:val="00621043"/>
    <w:rsid w:val="00622945"/>
    <w:rsid w:val="0062320F"/>
    <w:rsid w:val="00624F3F"/>
    <w:rsid w:val="00624F76"/>
    <w:rsid w:val="006259FE"/>
    <w:rsid w:val="006264AE"/>
    <w:rsid w:val="00630AE6"/>
    <w:rsid w:val="006315A6"/>
    <w:rsid w:val="0063244B"/>
    <w:rsid w:val="00632758"/>
    <w:rsid w:val="00632BAB"/>
    <w:rsid w:val="0063312D"/>
    <w:rsid w:val="006334CD"/>
    <w:rsid w:val="00635BE6"/>
    <w:rsid w:val="006404D2"/>
    <w:rsid w:val="00640DFD"/>
    <w:rsid w:val="0064194A"/>
    <w:rsid w:val="00642736"/>
    <w:rsid w:val="006439B1"/>
    <w:rsid w:val="0064502A"/>
    <w:rsid w:val="00646013"/>
    <w:rsid w:val="00646A0F"/>
    <w:rsid w:val="00646F0C"/>
    <w:rsid w:val="00651DA4"/>
    <w:rsid w:val="00652243"/>
    <w:rsid w:val="00652952"/>
    <w:rsid w:val="0065452E"/>
    <w:rsid w:val="006567EE"/>
    <w:rsid w:val="006606B3"/>
    <w:rsid w:val="00672125"/>
    <w:rsid w:val="006721D8"/>
    <w:rsid w:val="006729B4"/>
    <w:rsid w:val="00673D63"/>
    <w:rsid w:val="00675EE2"/>
    <w:rsid w:val="0068026D"/>
    <w:rsid w:val="00680ABD"/>
    <w:rsid w:val="00682948"/>
    <w:rsid w:val="00683E45"/>
    <w:rsid w:val="00683FA8"/>
    <w:rsid w:val="00687384"/>
    <w:rsid w:val="006877BB"/>
    <w:rsid w:val="00692A78"/>
    <w:rsid w:val="00695C70"/>
    <w:rsid w:val="006A0DF5"/>
    <w:rsid w:val="006A33E3"/>
    <w:rsid w:val="006A3DA1"/>
    <w:rsid w:val="006A48C5"/>
    <w:rsid w:val="006A61A6"/>
    <w:rsid w:val="006B06C9"/>
    <w:rsid w:val="006B0E96"/>
    <w:rsid w:val="006B124C"/>
    <w:rsid w:val="006B25D8"/>
    <w:rsid w:val="006B36D4"/>
    <w:rsid w:val="006B3F33"/>
    <w:rsid w:val="006B42B6"/>
    <w:rsid w:val="006B43C7"/>
    <w:rsid w:val="006B5667"/>
    <w:rsid w:val="006B6E9D"/>
    <w:rsid w:val="006C01BC"/>
    <w:rsid w:val="006C0419"/>
    <w:rsid w:val="006C24C9"/>
    <w:rsid w:val="006C6E8F"/>
    <w:rsid w:val="006C7786"/>
    <w:rsid w:val="006D4663"/>
    <w:rsid w:val="006D4C68"/>
    <w:rsid w:val="006D4F75"/>
    <w:rsid w:val="006D6EBF"/>
    <w:rsid w:val="006E0617"/>
    <w:rsid w:val="006E0E19"/>
    <w:rsid w:val="006E2C7E"/>
    <w:rsid w:val="006E30FB"/>
    <w:rsid w:val="006E6CD1"/>
    <w:rsid w:val="006E79DF"/>
    <w:rsid w:val="006F0EE0"/>
    <w:rsid w:val="006F1825"/>
    <w:rsid w:val="006F1A75"/>
    <w:rsid w:val="006F35EC"/>
    <w:rsid w:val="006F3EF1"/>
    <w:rsid w:val="006F6FC0"/>
    <w:rsid w:val="00700919"/>
    <w:rsid w:val="00703B14"/>
    <w:rsid w:val="00706046"/>
    <w:rsid w:val="00706DC5"/>
    <w:rsid w:val="00711BC7"/>
    <w:rsid w:val="00712E5B"/>
    <w:rsid w:val="0071434C"/>
    <w:rsid w:val="007146F6"/>
    <w:rsid w:val="007161BE"/>
    <w:rsid w:val="00716B87"/>
    <w:rsid w:val="00717A06"/>
    <w:rsid w:val="00717C77"/>
    <w:rsid w:val="007204AE"/>
    <w:rsid w:val="00720723"/>
    <w:rsid w:val="0072165E"/>
    <w:rsid w:val="0072273A"/>
    <w:rsid w:val="00722C59"/>
    <w:rsid w:val="007232E2"/>
    <w:rsid w:val="0072424F"/>
    <w:rsid w:val="00726E33"/>
    <w:rsid w:val="0073036A"/>
    <w:rsid w:val="007326DC"/>
    <w:rsid w:val="00732AB7"/>
    <w:rsid w:val="00733536"/>
    <w:rsid w:val="00734945"/>
    <w:rsid w:val="00734A6A"/>
    <w:rsid w:val="007360DD"/>
    <w:rsid w:val="0073623F"/>
    <w:rsid w:val="007406F8"/>
    <w:rsid w:val="007417E3"/>
    <w:rsid w:val="00741DCA"/>
    <w:rsid w:val="007420BA"/>
    <w:rsid w:val="00743C01"/>
    <w:rsid w:val="00745874"/>
    <w:rsid w:val="00745C32"/>
    <w:rsid w:val="00750BB4"/>
    <w:rsid w:val="00751B5D"/>
    <w:rsid w:val="007561CB"/>
    <w:rsid w:val="00760883"/>
    <w:rsid w:val="00764799"/>
    <w:rsid w:val="00765A8B"/>
    <w:rsid w:val="007661A5"/>
    <w:rsid w:val="007679EE"/>
    <w:rsid w:val="007751DA"/>
    <w:rsid w:val="0078330D"/>
    <w:rsid w:val="007834E7"/>
    <w:rsid w:val="00783B81"/>
    <w:rsid w:val="007846D7"/>
    <w:rsid w:val="007847FE"/>
    <w:rsid w:val="00785A4F"/>
    <w:rsid w:val="00786E5A"/>
    <w:rsid w:val="007901AF"/>
    <w:rsid w:val="00794ABA"/>
    <w:rsid w:val="007951B4"/>
    <w:rsid w:val="00796966"/>
    <w:rsid w:val="007A5D1A"/>
    <w:rsid w:val="007A741E"/>
    <w:rsid w:val="007A7C6B"/>
    <w:rsid w:val="007B2576"/>
    <w:rsid w:val="007B2883"/>
    <w:rsid w:val="007B441D"/>
    <w:rsid w:val="007B5547"/>
    <w:rsid w:val="007B6363"/>
    <w:rsid w:val="007B685E"/>
    <w:rsid w:val="007C10D9"/>
    <w:rsid w:val="007C32C0"/>
    <w:rsid w:val="007C45B0"/>
    <w:rsid w:val="007C5FF0"/>
    <w:rsid w:val="007C7B88"/>
    <w:rsid w:val="007D09D8"/>
    <w:rsid w:val="007D0E43"/>
    <w:rsid w:val="007D3BAB"/>
    <w:rsid w:val="007D6CAB"/>
    <w:rsid w:val="007E15ED"/>
    <w:rsid w:val="007E1A13"/>
    <w:rsid w:val="007E29AC"/>
    <w:rsid w:val="007E41AE"/>
    <w:rsid w:val="007E517E"/>
    <w:rsid w:val="007E549E"/>
    <w:rsid w:val="007E6AA6"/>
    <w:rsid w:val="007F1A4C"/>
    <w:rsid w:val="007F26CC"/>
    <w:rsid w:val="007F2D35"/>
    <w:rsid w:val="007F4C39"/>
    <w:rsid w:val="007F5463"/>
    <w:rsid w:val="007F59A3"/>
    <w:rsid w:val="007F5E1C"/>
    <w:rsid w:val="007F697F"/>
    <w:rsid w:val="007F76BC"/>
    <w:rsid w:val="008010F1"/>
    <w:rsid w:val="0080188A"/>
    <w:rsid w:val="00801E21"/>
    <w:rsid w:val="00802632"/>
    <w:rsid w:val="0080302E"/>
    <w:rsid w:val="00804278"/>
    <w:rsid w:val="00811029"/>
    <w:rsid w:val="00811E51"/>
    <w:rsid w:val="00812358"/>
    <w:rsid w:val="00812CD9"/>
    <w:rsid w:val="0081541A"/>
    <w:rsid w:val="008157B3"/>
    <w:rsid w:val="00815D22"/>
    <w:rsid w:val="0082143B"/>
    <w:rsid w:val="008337C7"/>
    <w:rsid w:val="00833DBD"/>
    <w:rsid w:val="008373E6"/>
    <w:rsid w:val="00841090"/>
    <w:rsid w:val="008431AC"/>
    <w:rsid w:val="00844D1E"/>
    <w:rsid w:val="008465E5"/>
    <w:rsid w:val="008468C4"/>
    <w:rsid w:val="00850B11"/>
    <w:rsid w:val="008514B4"/>
    <w:rsid w:val="0085156C"/>
    <w:rsid w:val="00852319"/>
    <w:rsid w:val="00853D6C"/>
    <w:rsid w:val="00854BAC"/>
    <w:rsid w:val="00857A01"/>
    <w:rsid w:val="00860DAB"/>
    <w:rsid w:val="008614AF"/>
    <w:rsid w:val="00864A5C"/>
    <w:rsid w:val="0086674C"/>
    <w:rsid w:val="0087096A"/>
    <w:rsid w:val="008733E1"/>
    <w:rsid w:val="00875649"/>
    <w:rsid w:val="00875DC8"/>
    <w:rsid w:val="00880538"/>
    <w:rsid w:val="00880E6E"/>
    <w:rsid w:val="00881B27"/>
    <w:rsid w:val="00885A0E"/>
    <w:rsid w:val="00886D7D"/>
    <w:rsid w:val="008901F0"/>
    <w:rsid w:val="0089145E"/>
    <w:rsid w:val="008928D9"/>
    <w:rsid w:val="0089647B"/>
    <w:rsid w:val="00897001"/>
    <w:rsid w:val="0089705B"/>
    <w:rsid w:val="00897A15"/>
    <w:rsid w:val="008A4C58"/>
    <w:rsid w:val="008A58AA"/>
    <w:rsid w:val="008A6A35"/>
    <w:rsid w:val="008A7645"/>
    <w:rsid w:val="008A7A94"/>
    <w:rsid w:val="008B1BF8"/>
    <w:rsid w:val="008B7950"/>
    <w:rsid w:val="008B7FD0"/>
    <w:rsid w:val="008C1A30"/>
    <w:rsid w:val="008C1DC4"/>
    <w:rsid w:val="008C487E"/>
    <w:rsid w:val="008C4B68"/>
    <w:rsid w:val="008C56F7"/>
    <w:rsid w:val="008C597B"/>
    <w:rsid w:val="008C5A3D"/>
    <w:rsid w:val="008C6127"/>
    <w:rsid w:val="008C62B6"/>
    <w:rsid w:val="008C700C"/>
    <w:rsid w:val="008D01AE"/>
    <w:rsid w:val="008D0BEA"/>
    <w:rsid w:val="008D1475"/>
    <w:rsid w:val="008D27D2"/>
    <w:rsid w:val="008D33B5"/>
    <w:rsid w:val="008D5166"/>
    <w:rsid w:val="008D681A"/>
    <w:rsid w:val="008D6E63"/>
    <w:rsid w:val="008E113E"/>
    <w:rsid w:val="008E30AA"/>
    <w:rsid w:val="008E3C4F"/>
    <w:rsid w:val="008E3C94"/>
    <w:rsid w:val="008E41BC"/>
    <w:rsid w:val="008E44AA"/>
    <w:rsid w:val="008E4D4F"/>
    <w:rsid w:val="008E50B6"/>
    <w:rsid w:val="008E7A21"/>
    <w:rsid w:val="008F04F7"/>
    <w:rsid w:val="008F065A"/>
    <w:rsid w:val="008F149F"/>
    <w:rsid w:val="008F2DC3"/>
    <w:rsid w:val="008F2E82"/>
    <w:rsid w:val="008F338F"/>
    <w:rsid w:val="008F3DE0"/>
    <w:rsid w:val="00900F9C"/>
    <w:rsid w:val="0090192C"/>
    <w:rsid w:val="009019E6"/>
    <w:rsid w:val="009025E1"/>
    <w:rsid w:val="009028C9"/>
    <w:rsid w:val="00904DB6"/>
    <w:rsid w:val="00904F16"/>
    <w:rsid w:val="00910FF0"/>
    <w:rsid w:val="00911C3B"/>
    <w:rsid w:val="0091392F"/>
    <w:rsid w:val="00921DA9"/>
    <w:rsid w:val="0092389C"/>
    <w:rsid w:val="0092703D"/>
    <w:rsid w:val="0093051F"/>
    <w:rsid w:val="009336B7"/>
    <w:rsid w:val="00933F33"/>
    <w:rsid w:val="00934CCA"/>
    <w:rsid w:val="0093523F"/>
    <w:rsid w:val="00936541"/>
    <w:rsid w:val="009405D6"/>
    <w:rsid w:val="00941454"/>
    <w:rsid w:val="009440D4"/>
    <w:rsid w:val="00944452"/>
    <w:rsid w:val="00947D5A"/>
    <w:rsid w:val="00950CEF"/>
    <w:rsid w:val="00951614"/>
    <w:rsid w:val="00955E45"/>
    <w:rsid w:val="00956278"/>
    <w:rsid w:val="0095780A"/>
    <w:rsid w:val="00957993"/>
    <w:rsid w:val="0096041D"/>
    <w:rsid w:val="00960969"/>
    <w:rsid w:val="00963622"/>
    <w:rsid w:val="00963798"/>
    <w:rsid w:val="00967B16"/>
    <w:rsid w:val="0097199F"/>
    <w:rsid w:val="00973372"/>
    <w:rsid w:val="00973C5E"/>
    <w:rsid w:val="00976994"/>
    <w:rsid w:val="009803AF"/>
    <w:rsid w:val="0098355E"/>
    <w:rsid w:val="009837A9"/>
    <w:rsid w:val="00986EB1"/>
    <w:rsid w:val="00987E24"/>
    <w:rsid w:val="00990D08"/>
    <w:rsid w:val="0099346B"/>
    <w:rsid w:val="009939E3"/>
    <w:rsid w:val="00993FE5"/>
    <w:rsid w:val="009959EA"/>
    <w:rsid w:val="009A2202"/>
    <w:rsid w:val="009A39DB"/>
    <w:rsid w:val="009A4266"/>
    <w:rsid w:val="009A5072"/>
    <w:rsid w:val="009A629D"/>
    <w:rsid w:val="009B219A"/>
    <w:rsid w:val="009B3951"/>
    <w:rsid w:val="009B3B04"/>
    <w:rsid w:val="009B4E83"/>
    <w:rsid w:val="009B5FDE"/>
    <w:rsid w:val="009C0000"/>
    <w:rsid w:val="009C11D4"/>
    <w:rsid w:val="009C2040"/>
    <w:rsid w:val="009C225F"/>
    <w:rsid w:val="009C2905"/>
    <w:rsid w:val="009C33E4"/>
    <w:rsid w:val="009C4C10"/>
    <w:rsid w:val="009C59D7"/>
    <w:rsid w:val="009C5F28"/>
    <w:rsid w:val="009C61D6"/>
    <w:rsid w:val="009C6D6C"/>
    <w:rsid w:val="009C7AA3"/>
    <w:rsid w:val="009D0D49"/>
    <w:rsid w:val="009D14B7"/>
    <w:rsid w:val="009D33D1"/>
    <w:rsid w:val="009D39EB"/>
    <w:rsid w:val="009D5D1B"/>
    <w:rsid w:val="009E12B5"/>
    <w:rsid w:val="009E23DA"/>
    <w:rsid w:val="009E2E99"/>
    <w:rsid w:val="009E345C"/>
    <w:rsid w:val="009E4C77"/>
    <w:rsid w:val="009F13D0"/>
    <w:rsid w:val="009F1776"/>
    <w:rsid w:val="009F3DC9"/>
    <w:rsid w:val="009F415D"/>
    <w:rsid w:val="009F49F9"/>
    <w:rsid w:val="009F5C8F"/>
    <w:rsid w:val="009F641A"/>
    <w:rsid w:val="00A00634"/>
    <w:rsid w:val="00A0494A"/>
    <w:rsid w:val="00A119A7"/>
    <w:rsid w:val="00A14A16"/>
    <w:rsid w:val="00A208B0"/>
    <w:rsid w:val="00A21514"/>
    <w:rsid w:val="00A223A7"/>
    <w:rsid w:val="00A22DDF"/>
    <w:rsid w:val="00A23695"/>
    <w:rsid w:val="00A253CA"/>
    <w:rsid w:val="00A26024"/>
    <w:rsid w:val="00A30CB0"/>
    <w:rsid w:val="00A310CB"/>
    <w:rsid w:val="00A3218E"/>
    <w:rsid w:val="00A323CF"/>
    <w:rsid w:val="00A35EFC"/>
    <w:rsid w:val="00A3744D"/>
    <w:rsid w:val="00A40F22"/>
    <w:rsid w:val="00A41731"/>
    <w:rsid w:val="00A41BFB"/>
    <w:rsid w:val="00A4238F"/>
    <w:rsid w:val="00A42F1D"/>
    <w:rsid w:val="00A4498C"/>
    <w:rsid w:val="00A44DC4"/>
    <w:rsid w:val="00A51361"/>
    <w:rsid w:val="00A51A03"/>
    <w:rsid w:val="00A51F87"/>
    <w:rsid w:val="00A53FF0"/>
    <w:rsid w:val="00A55A5A"/>
    <w:rsid w:val="00A56748"/>
    <w:rsid w:val="00A56F46"/>
    <w:rsid w:val="00A57089"/>
    <w:rsid w:val="00A57A89"/>
    <w:rsid w:val="00A62B3D"/>
    <w:rsid w:val="00A64148"/>
    <w:rsid w:val="00A651A3"/>
    <w:rsid w:val="00A66C9D"/>
    <w:rsid w:val="00A70FDF"/>
    <w:rsid w:val="00A719AC"/>
    <w:rsid w:val="00A749D1"/>
    <w:rsid w:val="00A7631B"/>
    <w:rsid w:val="00A76A43"/>
    <w:rsid w:val="00A77687"/>
    <w:rsid w:val="00A831A7"/>
    <w:rsid w:val="00A84F5A"/>
    <w:rsid w:val="00A856E4"/>
    <w:rsid w:val="00A95336"/>
    <w:rsid w:val="00A97146"/>
    <w:rsid w:val="00A97F82"/>
    <w:rsid w:val="00AA4CF1"/>
    <w:rsid w:val="00AA7DF4"/>
    <w:rsid w:val="00AB058F"/>
    <w:rsid w:val="00AB1DCF"/>
    <w:rsid w:val="00AB20C9"/>
    <w:rsid w:val="00AB282F"/>
    <w:rsid w:val="00AB465F"/>
    <w:rsid w:val="00AB550E"/>
    <w:rsid w:val="00AB6BE5"/>
    <w:rsid w:val="00AC7F21"/>
    <w:rsid w:val="00AC7FE1"/>
    <w:rsid w:val="00AD28F3"/>
    <w:rsid w:val="00AD2D2F"/>
    <w:rsid w:val="00AD35CE"/>
    <w:rsid w:val="00AD3B50"/>
    <w:rsid w:val="00AE0002"/>
    <w:rsid w:val="00AE08FC"/>
    <w:rsid w:val="00AE0DD2"/>
    <w:rsid w:val="00AE286D"/>
    <w:rsid w:val="00AE3687"/>
    <w:rsid w:val="00AE5CFB"/>
    <w:rsid w:val="00AE6B25"/>
    <w:rsid w:val="00AE7512"/>
    <w:rsid w:val="00AF1840"/>
    <w:rsid w:val="00AF51AB"/>
    <w:rsid w:val="00AF58B8"/>
    <w:rsid w:val="00AF5FD4"/>
    <w:rsid w:val="00AF6492"/>
    <w:rsid w:val="00AF67CE"/>
    <w:rsid w:val="00AF792F"/>
    <w:rsid w:val="00B01FE4"/>
    <w:rsid w:val="00B0280F"/>
    <w:rsid w:val="00B03CEE"/>
    <w:rsid w:val="00B042AD"/>
    <w:rsid w:val="00B06567"/>
    <w:rsid w:val="00B109C0"/>
    <w:rsid w:val="00B14E0B"/>
    <w:rsid w:val="00B157E8"/>
    <w:rsid w:val="00B16A67"/>
    <w:rsid w:val="00B2070A"/>
    <w:rsid w:val="00B218F4"/>
    <w:rsid w:val="00B21A33"/>
    <w:rsid w:val="00B21D6A"/>
    <w:rsid w:val="00B227D5"/>
    <w:rsid w:val="00B267AA"/>
    <w:rsid w:val="00B26BA7"/>
    <w:rsid w:val="00B2739E"/>
    <w:rsid w:val="00B30C02"/>
    <w:rsid w:val="00B31FDE"/>
    <w:rsid w:val="00B324B4"/>
    <w:rsid w:val="00B32E6C"/>
    <w:rsid w:val="00B33251"/>
    <w:rsid w:val="00B33A4D"/>
    <w:rsid w:val="00B33C26"/>
    <w:rsid w:val="00B3460B"/>
    <w:rsid w:val="00B360C6"/>
    <w:rsid w:val="00B3748B"/>
    <w:rsid w:val="00B41B0A"/>
    <w:rsid w:val="00B429C5"/>
    <w:rsid w:val="00B43AD6"/>
    <w:rsid w:val="00B446B4"/>
    <w:rsid w:val="00B45875"/>
    <w:rsid w:val="00B47D78"/>
    <w:rsid w:val="00B5056A"/>
    <w:rsid w:val="00B510E5"/>
    <w:rsid w:val="00B51F79"/>
    <w:rsid w:val="00B52DEF"/>
    <w:rsid w:val="00B5326E"/>
    <w:rsid w:val="00B542E3"/>
    <w:rsid w:val="00B5486A"/>
    <w:rsid w:val="00B56269"/>
    <w:rsid w:val="00B56768"/>
    <w:rsid w:val="00B60567"/>
    <w:rsid w:val="00B6308F"/>
    <w:rsid w:val="00B63610"/>
    <w:rsid w:val="00B64C60"/>
    <w:rsid w:val="00B64F2D"/>
    <w:rsid w:val="00B7118D"/>
    <w:rsid w:val="00B72A78"/>
    <w:rsid w:val="00B73D02"/>
    <w:rsid w:val="00B754DA"/>
    <w:rsid w:val="00B75E23"/>
    <w:rsid w:val="00B765E6"/>
    <w:rsid w:val="00B76998"/>
    <w:rsid w:val="00B77D7B"/>
    <w:rsid w:val="00B820EA"/>
    <w:rsid w:val="00B829A2"/>
    <w:rsid w:val="00B83787"/>
    <w:rsid w:val="00B839FD"/>
    <w:rsid w:val="00B84C38"/>
    <w:rsid w:val="00B85C47"/>
    <w:rsid w:val="00B87B4E"/>
    <w:rsid w:val="00B91CE0"/>
    <w:rsid w:val="00B91CEF"/>
    <w:rsid w:val="00B9204D"/>
    <w:rsid w:val="00B9390D"/>
    <w:rsid w:val="00B95431"/>
    <w:rsid w:val="00B9732F"/>
    <w:rsid w:val="00BA067C"/>
    <w:rsid w:val="00BA2AF5"/>
    <w:rsid w:val="00BA4681"/>
    <w:rsid w:val="00BA6150"/>
    <w:rsid w:val="00BA6B6A"/>
    <w:rsid w:val="00BA7A50"/>
    <w:rsid w:val="00BA7BBA"/>
    <w:rsid w:val="00BB04A3"/>
    <w:rsid w:val="00BB0E06"/>
    <w:rsid w:val="00BB1168"/>
    <w:rsid w:val="00BB21E3"/>
    <w:rsid w:val="00BB3856"/>
    <w:rsid w:val="00BB3884"/>
    <w:rsid w:val="00BB4B60"/>
    <w:rsid w:val="00BB4DBB"/>
    <w:rsid w:val="00BB7836"/>
    <w:rsid w:val="00BC29BD"/>
    <w:rsid w:val="00BC2DD6"/>
    <w:rsid w:val="00BC4D04"/>
    <w:rsid w:val="00BC5BD2"/>
    <w:rsid w:val="00BC6F93"/>
    <w:rsid w:val="00BC77AB"/>
    <w:rsid w:val="00BD0173"/>
    <w:rsid w:val="00BD056C"/>
    <w:rsid w:val="00BD0DDE"/>
    <w:rsid w:val="00BD1932"/>
    <w:rsid w:val="00BD2464"/>
    <w:rsid w:val="00BD50D0"/>
    <w:rsid w:val="00BD5463"/>
    <w:rsid w:val="00BD6941"/>
    <w:rsid w:val="00BD7639"/>
    <w:rsid w:val="00BE473E"/>
    <w:rsid w:val="00BE6F25"/>
    <w:rsid w:val="00BE6F36"/>
    <w:rsid w:val="00BE74CF"/>
    <w:rsid w:val="00BE7E08"/>
    <w:rsid w:val="00BF008F"/>
    <w:rsid w:val="00BF086B"/>
    <w:rsid w:val="00BF0D3E"/>
    <w:rsid w:val="00BF16D4"/>
    <w:rsid w:val="00BF348A"/>
    <w:rsid w:val="00BF3E3B"/>
    <w:rsid w:val="00BF5E9A"/>
    <w:rsid w:val="00BF684B"/>
    <w:rsid w:val="00BF7A1E"/>
    <w:rsid w:val="00BF7E7D"/>
    <w:rsid w:val="00C00012"/>
    <w:rsid w:val="00C00364"/>
    <w:rsid w:val="00C03200"/>
    <w:rsid w:val="00C03FC9"/>
    <w:rsid w:val="00C043E5"/>
    <w:rsid w:val="00C06156"/>
    <w:rsid w:val="00C063CB"/>
    <w:rsid w:val="00C07308"/>
    <w:rsid w:val="00C11481"/>
    <w:rsid w:val="00C11B18"/>
    <w:rsid w:val="00C122DE"/>
    <w:rsid w:val="00C12B00"/>
    <w:rsid w:val="00C13B9F"/>
    <w:rsid w:val="00C14D57"/>
    <w:rsid w:val="00C20760"/>
    <w:rsid w:val="00C26150"/>
    <w:rsid w:val="00C26E1D"/>
    <w:rsid w:val="00C30611"/>
    <w:rsid w:val="00C318AD"/>
    <w:rsid w:val="00C32D0F"/>
    <w:rsid w:val="00C33559"/>
    <w:rsid w:val="00C33967"/>
    <w:rsid w:val="00C34401"/>
    <w:rsid w:val="00C366C2"/>
    <w:rsid w:val="00C40872"/>
    <w:rsid w:val="00C42B09"/>
    <w:rsid w:val="00C50017"/>
    <w:rsid w:val="00C5007E"/>
    <w:rsid w:val="00C52267"/>
    <w:rsid w:val="00C52906"/>
    <w:rsid w:val="00C5441B"/>
    <w:rsid w:val="00C552D7"/>
    <w:rsid w:val="00C60FBC"/>
    <w:rsid w:val="00C63405"/>
    <w:rsid w:val="00C6585D"/>
    <w:rsid w:val="00C65AE9"/>
    <w:rsid w:val="00C7239E"/>
    <w:rsid w:val="00C73D7C"/>
    <w:rsid w:val="00C74172"/>
    <w:rsid w:val="00C74A2A"/>
    <w:rsid w:val="00C753F8"/>
    <w:rsid w:val="00C76F77"/>
    <w:rsid w:val="00C80B82"/>
    <w:rsid w:val="00C82833"/>
    <w:rsid w:val="00C8288E"/>
    <w:rsid w:val="00C829EE"/>
    <w:rsid w:val="00C86B8D"/>
    <w:rsid w:val="00C91087"/>
    <w:rsid w:val="00C9111E"/>
    <w:rsid w:val="00C92998"/>
    <w:rsid w:val="00C93749"/>
    <w:rsid w:val="00C95F80"/>
    <w:rsid w:val="00CA2904"/>
    <w:rsid w:val="00CA5BA5"/>
    <w:rsid w:val="00CA65A5"/>
    <w:rsid w:val="00CB0A0A"/>
    <w:rsid w:val="00CB217E"/>
    <w:rsid w:val="00CB243D"/>
    <w:rsid w:val="00CB2F43"/>
    <w:rsid w:val="00CB34D8"/>
    <w:rsid w:val="00CB389D"/>
    <w:rsid w:val="00CB46B0"/>
    <w:rsid w:val="00CB5F4E"/>
    <w:rsid w:val="00CB7142"/>
    <w:rsid w:val="00CB7669"/>
    <w:rsid w:val="00CB7FDC"/>
    <w:rsid w:val="00CC0329"/>
    <w:rsid w:val="00CC0B9B"/>
    <w:rsid w:val="00CC0E6E"/>
    <w:rsid w:val="00CC1913"/>
    <w:rsid w:val="00CC2126"/>
    <w:rsid w:val="00CC257D"/>
    <w:rsid w:val="00CC3D42"/>
    <w:rsid w:val="00CC43C5"/>
    <w:rsid w:val="00CC4A35"/>
    <w:rsid w:val="00CC4F8D"/>
    <w:rsid w:val="00CC620A"/>
    <w:rsid w:val="00CD1114"/>
    <w:rsid w:val="00CD1A62"/>
    <w:rsid w:val="00CD34C5"/>
    <w:rsid w:val="00CD3EF5"/>
    <w:rsid w:val="00CD6374"/>
    <w:rsid w:val="00CD72F4"/>
    <w:rsid w:val="00CE440A"/>
    <w:rsid w:val="00CE45DA"/>
    <w:rsid w:val="00CE51C1"/>
    <w:rsid w:val="00CE598A"/>
    <w:rsid w:val="00CE646A"/>
    <w:rsid w:val="00CF13F4"/>
    <w:rsid w:val="00CF37B6"/>
    <w:rsid w:val="00CF3EE0"/>
    <w:rsid w:val="00CF54C1"/>
    <w:rsid w:val="00CF6004"/>
    <w:rsid w:val="00CF7207"/>
    <w:rsid w:val="00CF762C"/>
    <w:rsid w:val="00D012EE"/>
    <w:rsid w:val="00D03160"/>
    <w:rsid w:val="00D038C7"/>
    <w:rsid w:val="00D03CAE"/>
    <w:rsid w:val="00D05059"/>
    <w:rsid w:val="00D06F33"/>
    <w:rsid w:val="00D07682"/>
    <w:rsid w:val="00D07CAE"/>
    <w:rsid w:val="00D11314"/>
    <w:rsid w:val="00D142B4"/>
    <w:rsid w:val="00D16D12"/>
    <w:rsid w:val="00D20026"/>
    <w:rsid w:val="00D2069F"/>
    <w:rsid w:val="00D22985"/>
    <w:rsid w:val="00D23E58"/>
    <w:rsid w:val="00D26894"/>
    <w:rsid w:val="00D27193"/>
    <w:rsid w:val="00D32506"/>
    <w:rsid w:val="00D331B5"/>
    <w:rsid w:val="00D349DE"/>
    <w:rsid w:val="00D353F2"/>
    <w:rsid w:val="00D3693F"/>
    <w:rsid w:val="00D3767C"/>
    <w:rsid w:val="00D37ACC"/>
    <w:rsid w:val="00D432A9"/>
    <w:rsid w:val="00D432AB"/>
    <w:rsid w:val="00D456DE"/>
    <w:rsid w:val="00D46454"/>
    <w:rsid w:val="00D46A44"/>
    <w:rsid w:val="00D4727A"/>
    <w:rsid w:val="00D47EC1"/>
    <w:rsid w:val="00D505C7"/>
    <w:rsid w:val="00D52C00"/>
    <w:rsid w:val="00D54EE6"/>
    <w:rsid w:val="00D55076"/>
    <w:rsid w:val="00D56000"/>
    <w:rsid w:val="00D56BBF"/>
    <w:rsid w:val="00D622D9"/>
    <w:rsid w:val="00D6652C"/>
    <w:rsid w:val="00D71967"/>
    <w:rsid w:val="00D72568"/>
    <w:rsid w:val="00D725C7"/>
    <w:rsid w:val="00D74C59"/>
    <w:rsid w:val="00D771DF"/>
    <w:rsid w:val="00D84FE5"/>
    <w:rsid w:val="00D9023C"/>
    <w:rsid w:val="00D91508"/>
    <w:rsid w:val="00D92099"/>
    <w:rsid w:val="00D93701"/>
    <w:rsid w:val="00D94493"/>
    <w:rsid w:val="00D95AC8"/>
    <w:rsid w:val="00D97CBD"/>
    <w:rsid w:val="00DA1FCF"/>
    <w:rsid w:val="00DA3633"/>
    <w:rsid w:val="00DA5A95"/>
    <w:rsid w:val="00DB149F"/>
    <w:rsid w:val="00DB1B54"/>
    <w:rsid w:val="00DB3ADA"/>
    <w:rsid w:val="00DB4A7E"/>
    <w:rsid w:val="00DC08C3"/>
    <w:rsid w:val="00DC2EE4"/>
    <w:rsid w:val="00DC3243"/>
    <w:rsid w:val="00DC4DC9"/>
    <w:rsid w:val="00DD1635"/>
    <w:rsid w:val="00DD2332"/>
    <w:rsid w:val="00DD25AB"/>
    <w:rsid w:val="00DD4E11"/>
    <w:rsid w:val="00DD56DC"/>
    <w:rsid w:val="00DD5B68"/>
    <w:rsid w:val="00DD6DA1"/>
    <w:rsid w:val="00DD7BD6"/>
    <w:rsid w:val="00DE07BA"/>
    <w:rsid w:val="00DE20E1"/>
    <w:rsid w:val="00DE273F"/>
    <w:rsid w:val="00DE27A4"/>
    <w:rsid w:val="00DE5593"/>
    <w:rsid w:val="00DE662C"/>
    <w:rsid w:val="00DE79AE"/>
    <w:rsid w:val="00DF0626"/>
    <w:rsid w:val="00DF0C53"/>
    <w:rsid w:val="00DF22F1"/>
    <w:rsid w:val="00DF4F19"/>
    <w:rsid w:val="00DF516F"/>
    <w:rsid w:val="00E0043B"/>
    <w:rsid w:val="00E00561"/>
    <w:rsid w:val="00E019AA"/>
    <w:rsid w:val="00E01C0B"/>
    <w:rsid w:val="00E01EC4"/>
    <w:rsid w:val="00E01FEE"/>
    <w:rsid w:val="00E02582"/>
    <w:rsid w:val="00E04D14"/>
    <w:rsid w:val="00E051C0"/>
    <w:rsid w:val="00E0538E"/>
    <w:rsid w:val="00E0624B"/>
    <w:rsid w:val="00E06C7F"/>
    <w:rsid w:val="00E07165"/>
    <w:rsid w:val="00E13701"/>
    <w:rsid w:val="00E13CD1"/>
    <w:rsid w:val="00E13F83"/>
    <w:rsid w:val="00E14B96"/>
    <w:rsid w:val="00E17469"/>
    <w:rsid w:val="00E17943"/>
    <w:rsid w:val="00E17F0B"/>
    <w:rsid w:val="00E20543"/>
    <w:rsid w:val="00E20AFE"/>
    <w:rsid w:val="00E24EC7"/>
    <w:rsid w:val="00E25AC2"/>
    <w:rsid w:val="00E25D2A"/>
    <w:rsid w:val="00E266C2"/>
    <w:rsid w:val="00E30005"/>
    <w:rsid w:val="00E32507"/>
    <w:rsid w:val="00E32A1B"/>
    <w:rsid w:val="00E34207"/>
    <w:rsid w:val="00E35289"/>
    <w:rsid w:val="00E35373"/>
    <w:rsid w:val="00E43625"/>
    <w:rsid w:val="00E43D2E"/>
    <w:rsid w:val="00E4417C"/>
    <w:rsid w:val="00E47E23"/>
    <w:rsid w:val="00E5030F"/>
    <w:rsid w:val="00E52CF2"/>
    <w:rsid w:val="00E55BA3"/>
    <w:rsid w:val="00E56865"/>
    <w:rsid w:val="00E573E2"/>
    <w:rsid w:val="00E6111B"/>
    <w:rsid w:val="00E63BD4"/>
    <w:rsid w:val="00E64F33"/>
    <w:rsid w:val="00E65719"/>
    <w:rsid w:val="00E659E1"/>
    <w:rsid w:val="00E65C08"/>
    <w:rsid w:val="00E661F2"/>
    <w:rsid w:val="00E6677F"/>
    <w:rsid w:val="00E6693E"/>
    <w:rsid w:val="00E67AA2"/>
    <w:rsid w:val="00E7159F"/>
    <w:rsid w:val="00E74FA7"/>
    <w:rsid w:val="00E75420"/>
    <w:rsid w:val="00E76B84"/>
    <w:rsid w:val="00E8060B"/>
    <w:rsid w:val="00E82422"/>
    <w:rsid w:val="00E82E21"/>
    <w:rsid w:val="00E82E37"/>
    <w:rsid w:val="00E8389E"/>
    <w:rsid w:val="00E84E35"/>
    <w:rsid w:val="00E85218"/>
    <w:rsid w:val="00E855DF"/>
    <w:rsid w:val="00E86856"/>
    <w:rsid w:val="00E87336"/>
    <w:rsid w:val="00E8754C"/>
    <w:rsid w:val="00E91134"/>
    <w:rsid w:val="00E93AF4"/>
    <w:rsid w:val="00E973BC"/>
    <w:rsid w:val="00EA019C"/>
    <w:rsid w:val="00EA08A8"/>
    <w:rsid w:val="00EA10AC"/>
    <w:rsid w:val="00EA3A6B"/>
    <w:rsid w:val="00EA4E82"/>
    <w:rsid w:val="00EA592B"/>
    <w:rsid w:val="00EA62CF"/>
    <w:rsid w:val="00EA7BFE"/>
    <w:rsid w:val="00EB1AF9"/>
    <w:rsid w:val="00EB307B"/>
    <w:rsid w:val="00EB3558"/>
    <w:rsid w:val="00EB41F2"/>
    <w:rsid w:val="00EB421E"/>
    <w:rsid w:val="00EC170D"/>
    <w:rsid w:val="00EC2020"/>
    <w:rsid w:val="00EC2635"/>
    <w:rsid w:val="00EC34B7"/>
    <w:rsid w:val="00EC513A"/>
    <w:rsid w:val="00EC5736"/>
    <w:rsid w:val="00EC627F"/>
    <w:rsid w:val="00EC661A"/>
    <w:rsid w:val="00ED2963"/>
    <w:rsid w:val="00ED2EC4"/>
    <w:rsid w:val="00ED3A6C"/>
    <w:rsid w:val="00ED5C1A"/>
    <w:rsid w:val="00ED6494"/>
    <w:rsid w:val="00EE1721"/>
    <w:rsid w:val="00EE386A"/>
    <w:rsid w:val="00EE4AE3"/>
    <w:rsid w:val="00EE6346"/>
    <w:rsid w:val="00EE79D9"/>
    <w:rsid w:val="00EF42A4"/>
    <w:rsid w:val="00EF482F"/>
    <w:rsid w:val="00EF5574"/>
    <w:rsid w:val="00F0008E"/>
    <w:rsid w:val="00F00E4A"/>
    <w:rsid w:val="00F0123E"/>
    <w:rsid w:val="00F014F4"/>
    <w:rsid w:val="00F03059"/>
    <w:rsid w:val="00F050A3"/>
    <w:rsid w:val="00F05E0B"/>
    <w:rsid w:val="00F06596"/>
    <w:rsid w:val="00F07D41"/>
    <w:rsid w:val="00F113DB"/>
    <w:rsid w:val="00F114CF"/>
    <w:rsid w:val="00F117F4"/>
    <w:rsid w:val="00F13C15"/>
    <w:rsid w:val="00F14A7F"/>
    <w:rsid w:val="00F15A99"/>
    <w:rsid w:val="00F16762"/>
    <w:rsid w:val="00F16AC5"/>
    <w:rsid w:val="00F1755B"/>
    <w:rsid w:val="00F21009"/>
    <w:rsid w:val="00F212F8"/>
    <w:rsid w:val="00F232D6"/>
    <w:rsid w:val="00F23EDD"/>
    <w:rsid w:val="00F25BFE"/>
    <w:rsid w:val="00F25FAC"/>
    <w:rsid w:val="00F2794F"/>
    <w:rsid w:val="00F30929"/>
    <w:rsid w:val="00F33666"/>
    <w:rsid w:val="00F34338"/>
    <w:rsid w:val="00F34D3C"/>
    <w:rsid w:val="00F35097"/>
    <w:rsid w:val="00F3759B"/>
    <w:rsid w:val="00F41BB5"/>
    <w:rsid w:val="00F443EE"/>
    <w:rsid w:val="00F45947"/>
    <w:rsid w:val="00F465F7"/>
    <w:rsid w:val="00F518AE"/>
    <w:rsid w:val="00F53BE8"/>
    <w:rsid w:val="00F55804"/>
    <w:rsid w:val="00F56197"/>
    <w:rsid w:val="00F574E9"/>
    <w:rsid w:val="00F60994"/>
    <w:rsid w:val="00F61815"/>
    <w:rsid w:val="00F618F2"/>
    <w:rsid w:val="00F624FC"/>
    <w:rsid w:val="00F635CE"/>
    <w:rsid w:val="00F636A6"/>
    <w:rsid w:val="00F67049"/>
    <w:rsid w:val="00F704AF"/>
    <w:rsid w:val="00F7133A"/>
    <w:rsid w:val="00F741C6"/>
    <w:rsid w:val="00F741C8"/>
    <w:rsid w:val="00F75F0F"/>
    <w:rsid w:val="00F773B7"/>
    <w:rsid w:val="00F77463"/>
    <w:rsid w:val="00F81863"/>
    <w:rsid w:val="00F819E2"/>
    <w:rsid w:val="00F82D88"/>
    <w:rsid w:val="00F83B53"/>
    <w:rsid w:val="00F849FE"/>
    <w:rsid w:val="00F84CB1"/>
    <w:rsid w:val="00F86438"/>
    <w:rsid w:val="00F86EA7"/>
    <w:rsid w:val="00F90234"/>
    <w:rsid w:val="00F92959"/>
    <w:rsid w:val="00F9307D"/>
    <w:rsid w:val="00F935A5"/>
    <w:rsid w:val="00F95438"/>
    <w:rsid w:val="00F959E1"/>
    <w:rsid w:val="00FA06CA"/>
    <w:rsid w:val="00FA0AE6"/>
    <w:rsid w:val="00FA192C"/>
    <w:rsid w:val="00FA2EAA"/>
    <w:rsid w:val="00FA49DE"/>
    <w:rsid w:val="00FA4CE8"/>
    <w:rsid w:val="00FA5198"/>
    <w:rsid w:val="00FB0A47"/>
    <w:rsid w:val="00FB2687"/>
    <w:rsid w:val="00FB3467"/>
    <w:rsid w:val="00FB4AB0"/>
    <w:rsid w:val="00FC2B69"/>
    <w:rsid w:val="00FC2F90"/>
    <w:rsid w:val="00FC3DCD"/>
    <w:rsid w:val="00FC5683"/>
    <w:rsid w:val="00FC63B3"/>
    <w:rsid w:val="00FC7FA4"/>
    <w:rsid w:val="00FD10FF"/>
    <w:rsid w:val="00FD22A7"/>
    <w:rsid w:val="00FD361A"/>
    <w:rsid w:val="00FD7450"/>
    <w:rsid w:val="00FE2160"/>
    <w:rsid w:val="00FE2DC8"/>
    <w:rsid w:val="00FE42A7"/>
    <w:rsid w:val="00FE689D"/>
    <w:rsid w:val="00FF0098"/>
    <w:rsid w:val="00FF0D45"/>
    <w:rsid w:val="00FF0EF1"/>
    <w:rsid w:val="00FF1653"/>
    <w:rsid w:val="00FF182C"/>
    <w:rsid w:val="00FF1D83"/>
    <w:rsid w:val="00FF219D"/>
    <w:rsid w:val="00FF22F8"/>
    <w:rsid w:val="00FF2A3A"/>
    <w:rsid w:val="00FF3D7A"/>
    <w:rsid w:val="00FF42B0"/>
    <w:rsid w:val="00FF4B66"/>
    <w:rsid w:val="00FF4C7E"/>
    <w:rsid w:val="00FF4E04"/>
    <w:rsid w:val="00FF5BC8"/>
    <w:rsid w:val="00FF5C7C"/>
    <w:rsid w:val="00FF624B"/>
    <w:rsid w:val="00FF6D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0DFD6"/>
  <w15:docId w15:val="{DC443FA2-8435-4475-A46D-5A576ACC8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0DD"/>
    <w:pPr>
      <w:spacing w:after="200" w:line="276" w:lineRule="auto"/>
    </w:pPr>
    <w:rPr>
      <w:rFonts w:ascii="Arial" w:eastAsia="Calibri" w:hAnsi="Arial" w:cs="Times New Roman"/>
      <w:lang w:eastAsia="pl-PL"/>
    </w:rPr>
  </w:style>
  <w:style w:type="paragraph" w:styleId="Nagwek1">
    <w:name w:val="heading 1"/>
    <w:basedOn w:val="Normalny"/>
    <w:next w:val="Normalny"/>
    <w:link w:val="Nagwek1Znak"/>
    <w:uiPriority w:val="9"/>
    <w:qFormat/>
    <w:rsid w:val="007360DD"/>
    <w:pPr>
      <w:keepNext/>
      <w:keepLines/>
      <w:spacing w:before="480" w:after="0"/>
      <w:outlineLvl w:val="0"/>
    </w:pPr>
    <w:rPr>
      <w:rFonts w:eastAsiaTheme="majorEastAsia"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7360DD"/>
    <w:pPr>
      <w:keepNext/>
      <w:keepLines/>
      <w:spacing w:before="200" w:after="0"/>
      <w:outlineLvl w:val="1"/>
    </w:pPr>
    <w:rPr>
      <w:rFonts w:eastAsiaTheme="majorEastAsia" w:cstheme="majorBidi"/>
      <w:b/>
      <w:bCs/>
      <w:color w:val="000000" w:themeColor="text1"/>
      <w:sz w:val="24"/>
      <w:szCs w:val="26"/>
    </w:rPr>
  </w:style>
  <w:style w:type="paragraph" w:styleId="Nagwek3">
    <w:name w:val="heading 3"/>
    <w:basedOn w:val="Normalny"/>
    <w:next w:val="Normalny"/>
    <w:link w:val="Nagwek3Znak"/>
    <w:unhideWhenUsed/>
    <w:qFormat/>
    <w:rsid w:val="007360DD"/>
    <w:pPr>
      <w:keepNext/>
      <w:keepLines/>
      <w:spacing w:before="200" w:after="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unhideWhenUsed/>
    <w:qFormat/>
    <w:rsid w:val="007360DD"/>
    <w:pPr>
      <w:keepNext/>
      <w:keepLines/>
      <w:spacing w:before="200" w:after="0"/>
      <w:outlineLvl w:val="3"/>
    </w:pPr>
    <w:rPr>
      <w:rFonts w:asciiTheme="majorHAnsi" w:eastAsiaTheme="majorEastAsia" w:hAnsiTheme="majorHAnsi" w:cstheme="majorBidi"/>
      <w:b/>
      <w:bCs/>
      <w:i/>
      <w:iCs/>
      <w:color w:val="5B9BD5" w:themeColor="accent1"/>
    </w:rPr>
  </w:style>
  <w:style w:type="paragraph" w:styleId="Nagwek5">
    <w:name w:val="heading 5"/>
    <w:basedOn w:val="Normalny"/>
    <w:next w:val="Normalny"/>
    <w:link w:val="Nagwek5Znak"/>
    <w:uiPriority w:val="9"/>
    <w:unhideWhenUsed/>
    <w:qFormat/>
    <w:rsid w:val="007360DD"/>
    <w:pPr>
      <w:keepNext/>
      <w:keepLines/>
      <w:spacing w:before="200" w:after="0"/>
      <w:outlineLvl w:val="4"/>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uiPriority w:val="9"/>
    <w:unhideWhenUsed/>
    <w:qFormat/>
    <w:rsid w:val="007360DD"/>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uiPriority w:val="9"/>
    <w:unhideWhenUsed/>
    <w:qFormat/>
    <w:rsid w:val="007360DD"/>
    <w:pPr>
      <w:widowControl w:val="0"/>
      <w:suppressAutoHyphens/>
      <w:spacing w:before="240" w:after="60" w:line="240" w:lineRule="auto"/>
      <w:outlineLvl w:val="6"/>
    </w:pPr>
    <w:rPr>
      <w:rFonts w:eastAsia="Times New Roman"/>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7360DD"/>
    <w:rPr>
      <w:rFonts w:asciiTheme="majorHAnsi" w:eastAsiaTheme="majorEastAsia" w:hAnsiTheme="majorHAnsi" w:cstheme="majorBidi"/>
      <w:b/>
      <w:bCs/>
      <w:color w:val="5B9BD5" w:themeColor="accent1"/>
      <w:lang w:eastAsia="pl-PL"/>
    </w:rPr>
  </w:style>
  <w:style w:type="paragraph" w:styleId="Akapitzlist">
    <w:name w:val="List Paragraph"/>
    <w:aliases w:val="List Paragraph,Akapit z listą BS,CW_Lista,Numerowanie,Kolorowa lista — akcent 11"/>
    <w:basedOn w:val="Normalny"/>
    <w:link w:val="AkapitzlistZnak"/>
    <w:qFormat/>
    <w:rsid w:val="007360DD"/>
    <w:pPr>
      <w:ind w:left="720"/>
      <w:contextualSpacing/>
    </w:pPr>
  </w:style>
  <w:style w:type="character" w:customStyle="1" w:styleId="Nagwek1Znak">
    <w:name w:val="Nagłówek 1 Znak"/>
    <w:basedOn w:val="Domylnaczcionkaakapitu"/>
    <w:link w:val="Nagwek1"/>
    <w:uiPriority w:val="9"/>
    <w:rsid w:val="007360DD"/>
    <w:rPr>
      <w:rFonts w:ascii="Arial" w:eastAsiaTheme="majorEastAsia" w:hAnsi="Arial" w:cstheme="majorBidi"/>
      <w:b/>
      <w:bCs/>
      <w:color w:val="2E74B5" w:themeColor="accent1" w:themeShade="BF"/>
      <w:sz w:val="28"/>
      <w:szCs w:val="28"/>
      <w:lang w:eastAsia="pl-PL"/>
    </w:rPr>
  </w:style>
  <w:style w:type="character" w:customStyle="1" w:styleId="Nagwek2Znak">
    <w:name w:val="Nagłówek 2 Znak"/>
    <w:basedOn w:val="Domylnaczcionkaakapitu"/>
    <w:link w:val="Nagwek2"/>
    <w:uiPriority w:val="9"/>
    <w:rsid w:val="007360DD"/>
    <w:rPr>
      <w:rFonts w:ascii="Arial" w:eastAsiaTheme="majorEastAsia" w:hAnsi="Arial" w:cstheme="majorBidi"/>
      <w:b/>
      <w:bCs/>
      <w:color w:val="000000" w:themeColor="text1"/>
      <w:sz w:val="24"/>
      <w:szCs w:val="26"/>
      <w:lang w:eastAsia="pl-PL"/>
    </w:rPr>
  </w:style>
  <w:style w:type="character" w:customStyle="1" w:styleId="Nagwek4Znak">
    <w:name w:val="Nagłówek 4 Znak"/>
    <w:basedOn w:val="Domylnaczcionkaakapitu"/>
    <w:link w:val="Nagwek4"/>
    <w:uiPriority w:val="9"/>
    <w:rsid w:val="007360DD"/>
    <w:rPr>
      <w:rFonts w:asciiTheme="majorHAnsi" w:eastAsiaTheme="majorEastAsia" w:hAnsiTheme="majorHAnsi" w:cstheme="majorBidi"/>
      <w:b/>
      <w:bCs/>
      <w:i/>
      <w:iCs/>
      <w:color w:val="5B9BD5" w:themeColor="accent1"/>
      <w:lang w:eastAsia="pl-PL"/>
    </w:rPr>
  </w:style>
  <w:style w:type="character" w:customStyle="1" w:styleId="Nagwek5Znak">
    <w:name w:val="Nagłówek 5 Znak"/>
    <w:basedOn w:val="Domylnaczcionkaakapitu"/>
    <w:link w:val="Nagwek5"/>
    <w:uiPriority w:val="9"/>
    <w:rsid w:val="007360DD"/>
    <w:rPr>
      <w:rFonts w:asciiTheme="majorHAnsi" w:eastAsiaTheme="majorEastAsia" w:hAnsiTheme="majorHAnsi" w:cstheme="majorBidi"/>
      <w:color w:val="1F4D78" w:themeColor="accent1" w:themeShade="7F"/>
      <w:lang w:eastAsia="pl-PL"/>
    </w:rPr>
  </w:style>
  <w:style w:type="character" w:customStyle="1" w:styleId="Nagwek6Znak">
    <w:name w:val="Nagłówek 6 Znak"/>
    <w:basedOn w:val="Domylnaczcionkaakapitu"/>
    <w:link w:val="Nagwek6"/>
    <w:uiPriority w:val="9"/>
    <w:rsid w:val="007360DD"/>
    <w:rPr>
      <w:rFonts w:asciiTheme="majorHAnsi" w:eastAsiaTheme="majorEastAsia" w:hAnsiTheme="majorHAnsi" w:cstheme="majorBidi"/>
      <w:i/>
      <w:iCs/>
      <w:color w:val="1F4D78" w:themeColor="accent1" w:themeShade="7F"/>
      <w:lang w:eastAsia="pl-PL"/>
    </w:rPr>
  </w:style>
  <w:style w:type="character" w:customStyle="1" w:styleId="Nagwek7Znak">
    <w:name w:val="Nagłówek 7 Znak"/>
    <w:basedOn w:val="Domylnaczcionkaakapitu"/>
    <w:link w:val="Nagwek7"/>
    <w:uiPriority w:val="9"/>
    <w:rsid w:val="007360DD"/>
    <w:rPr>
      <w:rFonts w:ascii="Arial" w:eastAsia="Times New Roman" w:hAnsi="Arial" w:cs="Times New Roman"/>
      <w:kern w:val="1"/>
      <w:sz w:val="24"/>
      <w:szCs w:val="24"/>
      <w:lang w:eastAsia="pl-PL"/>
    </w:rPr>
  </w:style>
  <w:style w:type="paragraph" w:styleId="Spistreci1">
    <w:name w:val="toc 1"/>
    <w:basedOn w:val="Normalny"/>
    <w:next w:val="Normalny"/>
    <w:autoRedefine/>
    <w:uiPriority w:val="39"/>
    <w:unhideWhenUsed/>
    <w:qFormat/>
    <w:rsid w:val="009F13D0"/>
    <w:pPr>
      <w:tabs>
        <w:tab w:val="left" w:pos="142"/>
        <w:tab w:val="left" w:pos="851"/>
        <w:tab w:val="right" w:pos="9062"/>
      </w:tabs>
      <w:spacing w:before="120" w:after="0"/>
      <w:ind w:left="284" w:hanging="284"/>
    </w:pPr>
    <w:rPr>
      <w:rFonts w:asciiTheme="minorHAnsi" w:eastAsia="Times New Roman" w:hAnsiTheme="minorHAnsi" w:cstheme="minorHAnsi"/>
      <w:b/>
      <w:bCs/>
      <w:i/>
      <w:iCs/>
      <w:noProof/>
      <w:sz w:val="24"/>
      <w:szCs w:val="24"/>
    </w:rPr>
  </w:style>
  <w:style w:type="paragraph" w:styleId="Spistreci2">
    <w:name w:val="toc 2"/>
    <w:basedOn w:val="Normalny"/>
    <w:next w:val="Normalny"/>
    <w:autoRedefine/>
    <w:uiPriority w:val="39"/>
    <w:unhideWhenUsed/>
    <w:qFormat/>
    <w:rsid w:val="00844D1E"/>
    <w:pPr>
      <w:tabs>
        <w:tab w:val="left" w:pos="426"/>
        <w:tab w:val="right" w:pos="9062"/>
      </w:tabs>
      <w:spacing w:before="120" w:after="0"/>
      <w:ind w:left="851" w:hanging="851"/>
    </w:pPr>
    <w:rPr>
      <w:rFonts w:cs="Arial"/>
      <w:b/>
      <w:bCs/>
      <w:noProof/>
    </w:rPr>
  </w:style>
  <w:style w:type="paragraph" w:styleId="Spistreci3">
    <w:name w:val="toc 3"/>
    <w:basedOn w:val="Normalny"/>
    <w:next w:val="Normalny"/>
    <w:autoRedefine/>
    <w:uiPriority w:val="39"/>
    <w:unhideWhenUsed/>
    <w:qFormat/>
    <w:rsid w:val="007360DD"/>
    <w:pPr>
      <w:spacing w:after="0"/>
      <w:ind w:left="440"/>
    </w:pPr>
    <w:rPr>
      <w:rFonts w:asciiTheme="minorHAnsi" w:hAnsiTheme="minorHAnsi"/>
      <w:sz w:val="20"/>
      <w:szCs w:val="20"/>
    </w:rPr>
  </w:style>
  <w:style w:type="paragraph" w:styleId="Spistreci4">
    <w:name w:val="toc 4"/>
    <w:basedOn w:val="Normalny"/>
    <w:next w:val="Normalny"/>
    <w:autoRedefine/>
    <w:uiPriority w:val="39"/>
    <w:unhideWhenUsed/>
    <w:rsid w:val="007360DD"/>
    <w:pPr>
      <w:spacing w:after="0"/>
      <w:ind w:left="660"/>
    </w:pPr>
    <w:rPr>
      <w:rFonts w:asciiTheme="minorHAnsi" w:hAnsiTheme="minorHAnsi"/>
      <w:sz w:val="20"/>
      <w:szCs w:val="20"/>
    </w:rPr>
  </w:style>
  <w:style w:type="paragraph" w:styleId="Spistreci5">
    <w:name w:val="toc 5"/>
    <w:basedOn w:val="Normalny"/>
    <w:next w:val="Normalny"/>
    <w:autoRedefine/>
    <w:uiPriority w:val="39"/>
    <w:unhideWhenUsed/>
    <w:rsid w:val="007360DD"/>
    <w:pPr>
      <w:spacing w:after="0"/>
      <w:ind w:left="880"/>
    </w:pPr>
    <w:rPr>
      <w:rFonts w:asciiTheme="minorHAnsi" w:hAnsiTheme="minorHAnsi"/>
      <w:sz w:val="20"/>
      <w:szCs w:val="20"/>
    </w:rPr>
  </w:style>
  <w:style w:type="paragraph" w:styleId="Spistreci6">
    <w:name w:val="toc 6"/>
    <w:basedOn w:val="Normalny"/>
    <w:next w:val="Normalny"/>
    <w:autoRedefine/>
    <w:uiPriority w:val="39"/>
    <w:unhideWhenUsed/>
    <w:rsid w:val="007360DD"/>
    <w:pPr>
      <w:spacing w:after="0"/>
      <w:ind w:left="1100"/>
    </w:pPr>
    <w:rPr>
      <w:rFonts w:asciiTheme="minorHAnsi" w:hAnsiTheme="minorHAnsi"/>
      <w:sz w:val="20"/>
      <w:szCs w:val="20"/>
    </w:rPr>
  </w:style>
  <w:style w:type="paragraph" w:styleId="Spistreci7">
    <w:name w:val="toc 7"/>
    <w:basedOn w:val="Normalny"/>
    <w:next w:val="Normalny"/>
    <w:autoRedefine/>
    <w:uiPriority w:val="39"/>
    <w:unhideWhenUsed/>
    <w:rsid w:val="007360DD"/>
    <w:pPr>
      <w:spacing w:after="0"/>
      <w:ind w:left="1320"/>
    </w:pPr>
    <w:rPr>
      <w:rFonts w:asciiTheme="minorHAnsi" w:hAnsiTheme="minorHAnsi"/>
      <w:sz w:val="20"/>
      <w:szCs w:val="20"/>
    </w:rPr>
  </w:style>
  <w:style w:type="paragraph" w:styleId="Spistreci8">
    <w:name w:val="toc 8"/>
    <w:basedOn w:val="Normalny"/>
    <w:next w:val="Normalny"/>
    <w:autoRedefine/>
    <w:uiPriority w:val="39"/>
    <w:unhideWhenUsed/>
    <w:rsid w:val="007360DD"/>
    <w:pPr>
      <w:spacing w:after="0"/>
      <w:ind w:left="1540"/>
    </w:pPr>
    <w:rPr>
      <w:rFonts w:asciiTheme="minorHAnsi" w:hAnsiTheme="minorHAnsi"/>
      <w:sz w:val="20"/>
      <w:szCs w:val="20"/>
    </w:rPr>
  </w:style>
  <w:style w:type="paragraph" w:styleId="Spistreci9">
    <w:name w:val="toc 9"/>
    <w:basedOn w:val="Normalny"/>
    <w:next w:val="Normalny"/>
    <w:autoRedefine/>
    <w:uiPriority w:val="39"/>
    <w:unhideWhenUsed/>
    <w:rsid w:val="007360DD"/>
    <w:pPr>
      <w:spacing w:after="0"/>
      <w:ind w:left="1760"/>
    </w:pPr>
    <w:rPr>
      <w:rFonts w:asciiTheme="minorHAnsi" w:hAnsiTheme="minorHAnsi"/>
      <w:sz w:val="20"/>
      <w:szCs w:val="20"/>
    </w:rPr>
  </w:style>
  <w:style w:type="character" w:styleId="Hipercze">
    <w:name w:val="Hyperlink"/>
    <w:basedOn w:val="Domylnaczcionkaakapitu"/>
    <w:uiPriority w:val="99"/>
    <w:unhideWhenUsed/>
    <w:rsid w:val="007360DD"/>
    <w:rPr>
      <w:color w:val="0563C1" w:themeColor="hyperlink"/>
      <w:u w:val="single"/>
    </w:rPr>
  </w:style>
  <w:style w:type="paragraph" w:styleId="Nagwek">
    <w:name w:val="header"/>
    <w:aliases w:val=" Znak Znak,Znak Znak, Znak,Znak,Znak + Wyjustowany,Przed:  3 pt,Po:  7,2 pt,Interlinia:  Wi..."/>
    <w:basedOn w:val="Normalny"/>
    <w:link w:val="NagwekZnak"/>
    <w:uiPriority w:val="99"/>
    <w:unhideWhenUsed/>
    <w:rsid w:val="007360DD"/>
    <w:pPr>
      <w:tabs>
        <w:tab w:val="center" w:pos="4536"/>
        <w:tab w:val="right" w:pos="9072"/>
      </w:tabs>
      <w:spacing w:after="0" w:line="240" w:lineRule="auto"/>
    </w:pPr>
  </w:style>
  <w:style w:type="character" w:customStyle="1" w:styleId="NagwekZnak">
    <w:name w:val="Nagłówek Znak"/>
    <w:aliases w:val=" Znak Znak Znak,Znak Znak Znak, Znak Znak1,Znak Znak1,Znak + Wyjustowany Znak,Przed:  3 pt Znak,Po:  7 Znak,2 pt Znak,Interlinia:  Wi... Znak"/>
    <w:basedOn w:val="Domylnaczcionkaakapitu"/>
    <w:link w:val="Nagwek"/>
    <w:uiPriority w:val="99"/>
    <w:rsid w:val="007360DD"/>
    <w:rPr>
      <w:rFonts w:ascii="Arial" w:eastAsia="Calibri" w:hAnsi="Arial" w:cs="Times New Roman"/>
      <w:lang w:eastAsia="pl-PL"/>
    </w:rPr>
  </w:style>
  <w:style w:type="paragraph" w:styleId="Stopka">
    <w:name w:val="footer"/>
    <w:basedOn w:val="Normalny"/>
    <w:link w:val="StopkaZnak"/>
    <w:uiPriority w:val="99"/>
    <w:unhideWhenUsed/>
    <w:rsid w:val="007360D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60DD"/>
    <w:rPr>
      <w:rFonts w:ascii="Arial" w:eastAsia="Calibri" w:hAnsi="Arial" w:cs="Times New Roman"/>
      <w:lang w:eastAsia="pl-PL"/>
    </w:rPr>
  </w:style>
  <w:style w:type="paragraph" w:styleId="Nagwekspisutreci">
    <w:name w:val="TOC Heading"/>
    <w:basedOn w:val="Nagwek1"/>
    <w:next w:val="Normalny"/>
    <w:uiPriority w:val="39"/>
    <w:unhideWhenUsed/>
    <w:qFormat/>
    <w:rsid w:val="007360DD"/>
    <w:pPr>
      <w:outlineLvl w:val="9"/>
    </w:pPr>
    <w:rPr>
      <w:lang w:eastAsia="en-US"/>
    </w:rPr>
  </w:style>
  <w:style w:type="paragraph" w:styleId="Tekstdymka">
    <w:name w:val="Balloon Text"/>
    <w:basedOn w:val="Normalny"/>
    <w:link w:val="TekstdymkaZnak"/>
    <w:uiPriority w:val="99"/>
    <w:semiHidden/>
    <w:unhideWhenUsed/>
    <w:rsid w:val="007360D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360DD"/>
    <w:rPr>
      <w:rFonts w:ascii="Tahoma" w:eastAsia="Calibri" w:hAnsi="Tahoma" w:cs="Tahoma"/>
      <w:sz w:val="16"/>
      <w:szCs w:val="16"/>
      <w:lang w:eastAsia="pl-PL"/>
    </w:rPr>
  </w:style>
  <w:style w:type="paragraph" w:styleId="Tytu">
    <w:name w:val="Title"/>
    <w:basedOn w:val="Normalny"/>
    <w:next w:val="Normalny"/>
    <w:link w:val="TytuZnak"/>
    <w:uiPriority w:val="10"/>
    <w:qFormat/>
    <w:rsid w:val="007360DD"/>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7360DD"/>
    <w:rPr>
      <w:rFonts w:asciiTheme="majorHAnsi" w:eastAsiaTheme="majorEastAsia" w:hAnsiTheme="majorHAnsi" w:cstheme="majorBidi"/>
      <w:color w:val="323E4F" w:themeColor="text2" w:themeShade="BF"/>
      <w:spacing w:val="5"/>
      <w:kern w:val="28"/>
      <w:sz w:val="52"/>
      <w:szCs w:val="52"/>
      <w:lang w:eastAsia="pl-PL"/>
    </w:rPr>
  </w:style>
  <w:style w:type="paragraph" w:styleId="Bezodstpw">
    <w:name w:val="No Spacing"/>
    <w:uiPriority w:val="1"/>
    <w:qFormat/>
    <w:rsid w:val="007360DD"/>
    <w:pPr>
      <w:spacing w:after="0" w:line="240" w:lineRule="auto"/>
    </w:pPr>
    <w:rPr>
      <w:rFonts w:ascii="Calibri" w:eastAsia="Calibri" w:hAnsi="Calibri" w:cs="Times New Roman"/>
      <w:lang w:eastAsia="pl-PL"/>
    </w:rPr>
  </w:style>
  <w:style w:type="paragraph" w:customStyle="1" w:styleId="podstawowy">
    <w:name w:val="podstawowy"/>
    <w:basedOn w:val="Normalny"/>
    <w:rsid w:val="007360DD"/>
    <w:pPr>
      <w:spacing w:after="120" w:line="240" w:lineRule="auto"/>
    </w:pPr>
    <w:rPr>
      <w:rFonts w:ascii="Times New Roman" w:eastAsia="Times New Roman" w:hAnsi="Times New Roman"/>
      <w:sz w:val="24"/>
      <w:szCs w:val="24"/>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
    <w:basedOn w:val="Normalny"/>
    <w:link w:val="TekstprzypisudolnegoZnak"/>
    <w:unhideWhenUsed/>
    <w:rsid w:val="007360DD"/>
    <w:pPr>
      <w:spacing w:after="0" w:line="240" w:lineRule="auto"/>
    </w:pPr>
    <w:rPr>
      <w:sz w:val="20"/>
      <w:szCs w:val="20"/>
      <w:lang w:eastAsia="en-US"/>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
    <w:basedOn w:val="Domylnaczcionkaakapitu"/>
    <w:link w:val="Tekstprzypisudolnego"/>
    <w:rsid w:val="007360DD"/>
    <w:rPr>
      <w:rFonts w:ascii="Arial" w:eastAsia="Calibri" w:hAnsi="Arial" w:cs="Times New Roman"/>
      <w:sz w:val="20"/>
      <w:szCs w:val="20"/>
    </w:rPr>
  </w:style>
  <w:style w:type="character" w:styleId="Odwoanieprzypisudolnego">
    <w:name w:val="footnote reference"/>
    <w:aliases w:val="Footnote Reference Number"/>
    <w:basedOn w:val="Domylnaczcionkaakapitu"/>
    <w:unhideWhenUsed/>
    <w:rsid w:val="007360DD"/>
    <w:rPr>
      <w:vertAlign w:val="superscript"/>
    </w:rPr>
  </w:style>
  <w:style w:type="table" w:styleId="Tabela-Siatka">
    <w:name w:val="Table Grid"/>
    <w:basedOn w:val="Standardowy"/>
    <w:uiPriority w:val="59"/>
    <w:rsid w:val="007360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wykytekst">
    <w:name w:val="Plain Text"/>
    <w:basedOn w:val="Normalny"/>
    <w:link w:val="ZwykytekstZnak"/>
    <w:uiPriority w:val="99"/>
    <w:rsid w:val="007360DD"/>
    <w:pPr>
      <w:spacing w:after="0" w:line="240" w:lineRule="auto"/>
    </w:pPr>
    <w:rPr>
      <w:rFonts w:ascii="Consolas" w:eastAsia="Times New Roman" w:hAnsi="Consolas"/>
      <w:sz w:val="21"/>
      <w:szCs w:val="21"/>
      <w:lang w:eastAsia="en-US"/>
    </w:rPr>
  </w:style>
  <w:style w:type="character" w:customStyle="1" w:styleId="ZwykytekstZnak">
    <w:name w:val="Zwykły tekst Znak"/>
    <w:basedOn w:val="Domylnaczcionkaakapitu"/>
    <w:link w:val="Zwykytekst"/>
    <w:uiPriority w:val="99"/>
    <w:rsid w:val="007360DD"/>
    <w:rPr>
      <w:rFonts w:ascii="Consolas" w:eastAsia="Times New Roman" w:hAnsi="Consolas" w:cs="Times New Roman"/>
      <w:sz w:val="21"/>
      <w:szCs w:val="21"/>
    </w:rPr>
  </w:style>
  <w:style w:type="character" w:styleId="Odwoaniedokomentarza">
    <w:name w:val="annotation reference"/>
    <w:basedOn w:val="Domylnaczcionkaakapitu"/>
    <w:uiPriority w:val="99"/>
    <w:rsid w:val="007360DD"/>
    <w:rPr>
      <w:rFonts w:cs="Times New Roman"/>
      <w:sz w:val="16"/>
      <w:szCs w:val="16"/>
    </w:rPr>
  </w:style>
  <w:style w:type="character" w:styleId="Pogrubienie">
    <w:name w:val="Strong"/>
    <w:basedOn w:val="Domylnaczcionkaakapitu"/>
    <w:uiPriority w:val="22"/>
    <w:qFormat/>
    <w:rsid w:val="007360DD"/>
    <w:rPr>
      <w:b/>
      <w:bCs/>
    </w:rPr>
  </w:style>
  <w:style w:type="paragraph" w:customStyle="1" w:styleId="listparagraph">
    <w:name w:val="listparagraph"/>
    <w:basedOn w:val="Normalny"/>
    <w:uiPriority w:val="99"/>
    <w:rsid w:val="007360DD"/>
    <w:pPr>
      <w:spacing w:before="100" w:beforeAutospacing="1" w:after="100" w:afterAutospacing="1" w:line="240" w:lineRule="auto"/>
    </w:pPr>
    <w:rPr>
      <w:rFonts w:ascii="Times New Roman" w:hAnsi="Times New Roman"/>
      <w:sz w:val="24"/>
      <w:szCs w:val="24"/>
    </w:rPr>
  </w:style>
  <w:style w:type="character" w:customStyle="1" w:styleId="WW8Num11z0">
    <w:name w:val="WW8Num11z0"/>
    <w:rsid w:val="007360DD"/>
    <w:rPr>
      <w:color w:val="auto"/>
    </w:rPr>
  </w:style>
  <w:style w:type="character" w:customStyle="1" w:styleId="WW8Num1z0">
    <w:name w:val="WW8Num1z0"/>
    <w:rsid w:val="007360DD"/>
    <w:rPr>
      <w:rFonts w:ascii="Wingdings" w:hAnsi="Wingdings"/>
    </w:rPr>
  </w:style>
  <w:style w:type="character" w:customStyle="1" w:styleId="WW8Num1z1">
    <w:name w:val="WW8Num1z1"/>
    <w:rsid w:val="007360DD"/>
    <w:rPr>
      <w:rFonts w:ascii="Courier New" w:hAnsi="Courier New" w:cs="Courier New"/>
    </w:rPr>
  </w:style>
  <w:style w:type="character" w:customStyle="1" w:styleId="WW8Num1z3">
    <w:name w:val="WW8Num1z3"/>
    <w:rsid w:val="007360DD"/>
    <w:rPr>
      <w:rFonts w:ascii="Symbol" w:hAnsi="Symbol"/>
    </w:rPr>
  </w:style>
  <w:style w:type="character" w:customStyle="1" w:styleId="Symbolewypunktowania">
    <w:name w:val="Symbole wypunktowania"/>
    <w:rsid w:val="007360DD"/>
    <w:rPr>
      <w:rFonts w:ascii="StarSymbol" w:eastAsia="StarSymbol" w:hAnsi="StarSymbol" w:cs="StarSymbol"/>
      <w:sz w:val="18"/>
      <w:szCs w:val="18"/>
    </w:rPr>
  </w:style>
  <w:style w:type="character" w:customStyle="1" w:styleId="Znakinumeracji">
    <w:name w:val="Znaki numeracji"/>
    <w:rsid w:val="007360DD"/>
  </w:style>
  <w:style w:type="paragraph" w:customStyle="1" w:styleId="Nagwek10">
    <w:name w:val="Nagłówek1"/>
    <w:basedOn w:val="Normalny"/>
    <w:next w:val="Tekstpodstawowy"/>
    <w:rsid w:val="007360DD"/>
    <w:pPr>
      <w:keepNext/>
      <w:widowControl w:val="0"/>
      <w:suppressAutoHyphens/>
      <w:spacing w:before="240" w:after="120" w:line="240" w:lineRule="auto"/>
    </w:pPr>
    <w:rPr>
      <w:rFonts w:eastAsia="MS Mincho" w:cs="Tahoma"/>
      <w:kern w:val="1"/>
      <w:sz w:val="28"/>
      <w:szCs w:val="28"/>
    </w:rPr>
  </w:style>
  <w:style w:type="paragraph" w:styleId="Tekstpodstawowy">
    <w:name w:val="Body Text"/>
    <w:basedOn w:val="Normalny"/>
    <w:link w:val="TekstpodstawowyZnak"/>
    <w:uiPriority w:val="99"/>
    <w:rsid w:val="007360DD"/>
    <w:pPr>
      <w:widowControl w:val="0"/>
      <w:suppressAutoHyphens/>
      <w:spacing w:after="120" w:line="240" w:lineRule="auto"/>
    </w:pPr>
    <w:rPr>
      <w:rFonts w:ascii="Times New Roman" w:eastAsia="Arial Unicode MS" w:hAnsi="Times New Roman"/>
      <w:kern w:val="1"/>
      <w:sz w:val="24"/>
      <w:szCs w:val="24"/>
    </w:rPr>
  </w:style>
  <w:style w:type="character" w:customStyle="1" w:styleId="TekstpodstawowyZnak">
    <w:name w:val="Tekst podstawowy Znak"/>
    <w:basedOn w:val="Domylnaczcionkaakapitu"/>
    <w:link w:val="Tekstpodstawowy"/>
    <w:uiPriority w:val="99"/>
    <w:rsid w:val="007360DD"/>
    <w:rPr>
      <w:rFonts w:ascii="Times New Roman" w:eastAsia="Arial Unicode MS" w:hAnsi="Times New Roman" w:cs="Times New Roman"/>
      <w:kern w:val="1"/>
      <w:sz w:val="24"/>
      <w:szCs w:val="24"/>
      <w:lang w:eastAsia="pl-PL"/>
    </w:rPr>
  </w:style>
  <w:style w:type="paragraph" w:styleId="Lista">
    <w:name w:val="List"/>
    <w:basedOn w:val="Tekstpodstawowy"/>
    <w:rsid w:val="007360DD"/>
    <w:rPr>
      <w:rFonts w:cs="Tahoma"/>
    </w:rPr>
  </w:style>
  <w:style w:type="paragraph" w:customStyle="1" w:styleId="Podpis1">
    <w:name w:val="Podpis1"/>
    <w:basedOn w:val="Normalny"/>
    <w:rsid w:val="007360DD"/>
    <w:pPr>
      <w:widowControl w:val="0"/>
      <w:suppressLineNumbers/>
      <w:suppressAutoHyphens/>
      <w:spacing w:before="120" w:after="120" w:line="240" w:lineRule="auto"/>
    </w:pPr>
    <w:rPr>
      <w:rFonts w:ascii="Times New Roman" w:eastAsia="Arial Unicode MS" w:hAnsi="Times New Roman" w:cs="Tahoma"/>
      <w:i/>
      <w:iCs/>
      <w:kern w:val="1"/>
      <w:sz w:val="24"/>
      <w:szCs w:val="24"/>
    </w:rPr>
  </w:style>
  <w:style w:type="paragraph" w:customStyle="1" w:styleId="Indeks">
    <w:name w:val="Indeks"/>
    <w:basedOn w:val="Normalny"/>
    <w:rsid w:val="007360DD"/>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Zawartotabeli">
    <w:name w:val="Zawartość tabeli"/>
    <w:basedOn w:val="Normalny"/>
    <w:rsid w:val="007360DD"/>
    <w:pPr>
      <w:widowControl w:val="0"/>
      <w:suppressLineNumbers/>
      <w:suppressAutoHyphens/>
      <w:spacing w:after="0" w:line="240" w:lineRule="auto"/>
    </w:pPr>
    <w:rPr>
      <w:rFonts w:ascii="Times New Roman" w:eastAsia="Arial Unicode MS" w:hAnsi="Times New Roman"/>
      <w:kern w:val="1"/>
      <w:sz w:val="24"/>
      <w:szCs w:val="24"/>
    </w:rPr>
  </w:style>
  <w:style w:type="paragraph" w:customStyle="1" w:styleId="Nagwektabeli">
    <w:name w:val="Nagłówek tabeli"/>
    <w:basedOn w:val="Zawartotabeli"/>
    <w:rsid w:val="007360DD"/>
    <w:pPr>
      <w:jc w:val="center"/>
    </w:pPr>
    <w:rPr>
      <w:b/>
      <w:bCs/>
    </w:rPr>
  </w:style>
  <w:style w:type="table" w:customStyle="1" w:styleId="Styl1">
    <w:name w:val="Styl1"/>
    <w:basedOn w:val="Kolorowalistaakcent3"/>
    <w:uiPriority w:val="99"/>
    <w:rsid w:val="007360DD"/>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olorowalistaakcent3">
    <w:name w:val="Colorful List Accent 3"/>
    <w:basedOn w:val="Standardowy"/>
    <w:uiPriority w:val="72"/>
    <w:rsid w:val="007360DD"/>
    <w:pPr>
      <w:spacing w:after="0" w:line="240" w:lineRule="auto"/>
    </w:pPr>
    <w:rPr>
      <w:rFonts w:ascii="Times New Roman" w:eastAsia="Times New Roman" w:hAnsi="Times New Roman" w:cs="Times New Roman"/>
      <w:color w:val="000000"/>
      <w:sz w:val="20"/>
      <w:szCs w:val="20"/>
      <w:lang w:eastAsia="pl-PL"/>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customStyle="1" w:styleId="custom">
    <w:name w:val="custom"/>
    <w:basedOn w:val="Domylnaczcionkaakapitu"/>
    <w:rsid w:val="007360DD"/>
  </w:style>
  <w:style w:type="paragraph" w:styleId="Listapunktowana">
    <w:name w:val="List Bullet"/>
    <w:basedOn w:val="Normalny"/>
    <w:uiPriority w:val="99"/>
    <w:unhideWhenUsed/>
    <w:rsid w:val="007360DD"/>
    <w:pPr>
      <w:widowControl w:val="0"/>
      <w:numPr>
        <w:numId w:val="1"/>
      </w:numPr>
      <w:suppressAutoHyphens/>
      <w:spacing w:after="0" w:line="240" w:lineRule="auto"/>
      <w:contextualSpacing/>
    </w:pPr>
    <w:rPr>
      <w:rFonts w:ascii="Times New Roman" w:eastAsia="Arial Unicode MS" w:hAnsi="Times New Roman"/>
      <w:kern w:val="1"/>
      <w:sz w:val="24"/>
      <w:szCs w:val="24"/>
    </w:rPr>
  </w:style>
  <w:style w:type="paragraph" w:styleId="Tekstkomentarza">
    <w:name w:val="annotation text"/>
    <w:basedOn w:val="Normalny"/>
    <w:link w:val="TekstkomentarzaZnak"/>
    <w:uiPriority w:val="99"/>
    <w:unhideWhenUsed/>
    <w:rsid w:val="007360DD"/>
    <w:pPr>
      <w:widowControl w:val="0"/>
      <w:suppressAutoHyphens/>
      <w:spacing w:after="0" w:line="240" w:lineRule="auto"/>
    </w:pPr>
    <w:rPr>
      <w:rFonts w:ascii="Times New Roman" w:eastAsia="Arial Unicode MS" w:hAnsi="Times New Roman"/>
      <w:kern w:val="1"/>
      <w:sz w:val="20"/>
      <w:szCs w:val="20"/>
    </w:rPr>
  </w:style>
  <w:style w:type="character" w:customStyle="1" w:styleId="TekstkomentarzaZnak">
    <w:name w:val="Tekst komentarza Znak"/>
    <w:basedOn w:val="Domylnaczcionkaakapitu"/>
    <w:link w:val="Tekstkomentarza"/>
    <w:uiPriority w:val="99"/>
    <w:rsid w:val="007360DD"/>
    <w:rPr>
      <w:rFonts w:ascii="Times New Roman" w:eastAsia="Arial Unicode MS" w:hAnsi="Times New Roman" w:cs="Times New Roman"/>
      <w:kern w:val="1"/>
      <w:sz w:val="20"/>
      <w:szCs w:val="20"/>
      <w:lang w:eastAsia="pl-PL"/>
    </w:rPr>
  </w:style>
  <w:style w:type="paragraph" w:styleId="Tematkomentarza">
    <w:name w:val="annotation subject"/>
    <w:basedOn w:val="Tekstkomentarza"/>
    <w:next w:val="Tekstkomentarza"/>
    <w:link w:val="TematkomentarzaZnak"/>
    <w:uiPriority w:val="99"/>
    <w:unhideWhenUsed/>
    <w:rsid w:val="007360DD"/>
    <w:rPr>
      <w:b/>
      <w:bCs/>
    </w:rPr>
  </w:style>
  <w:style w:type="character" w:customStyle="1" w:styleId="TematkomentarzaZnak">
    <w:name w:val="Temat komentarza Znak"/>
    <w:basedOn w:val="TekstkomentarzaZnak"/>
    <w:link w:val="Tematkomentarza"/>
    <w:uiPriority w:val="99"/>
    <w:rsid w:val="007360DD"/>
    <w:rPr>
      <w:rFonts w:ascii="Times New Roman" w:eastAsia="Arial Unicode MS" w:hAnsi="Times New Roman" w:cs="Times New Roman"/>
      <w:b/>
      <w:bCs/>
      <w:kern w:val="1"/>
      <w:sz w:val="20"/>
      <w:szCs w:val="20"/>
      <w:lang w:eastAsia="pl-PL"/>
    </w:rPr>
  </w:style>
  <w:style w:type="paragraph" w:customStyle="1" w:styleId="Akapitzlist1">
    <w:name w:val="Akapit z listą1"/>
    <w:basedOn w:val="Normalny"/>
    <w:qFormat/>
    <w:rsid w:val="007360DD"/>
    <w:pPr>
      <w:ind w:left="720"/>
    </w:pPr>
  </w:style>
  <w:style w:type="paragraph" w:customStyle="1" w:styleId="Default">
    <w:name w:val="Default"/>
    <w:qFormat/>
    <w:rsid w:val="007360DD"/>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Tekstprzypisukocowego">
    <w:name w:val="endnote text"/>
    <w:basedOn w:val="Normalny"/>
    <w:link w:val="TekstprzypisukocowegoZnak"/>
    <w:uiPriority w:val="99"/>
    <w:rsid w:val="007360D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7360DD"/>
    <w:rPr>
      <w:rFonts w:ascii="Arial" w:eastAsia="Calibri" w:hAnsi="Arial" w:cs="Times New Roman"/>
      <w:sz w:val="20"/>
      <w:szCs w:val="20"/>
      <w:lang w:eastAsia="pl-PL"/>
    </w:rPr>
  </w:style>
  <w:style w:type="character" w:styleId="Odwoanieprzypisukocowego">
    <w:name w:val="endnote reference"/>
    <w:basedOn w:val="Domylnaczcionkaakapitu"/>
    <w:uiPriority w:val="99"/>
    <w:rsid w:val="007360DD"/>
    <w:rPr>
      <w:rFonts w:cs="Times New Roman"/>
      <w:vertAlign w:val="superscript"/>
    </w:rPr>
  </w:style>
  <w:style w:type="paragraph" w:styleId="NormalnyWeb">
    <w:name w:val="Normal (Web)"/>
    <w:basedOn w:val="Normalny"/>
    <w:uiPriority w:val="99"/>
    <w:rsid w:val="007360DD"/>
    <w:pPr>
      <w:spacing w:before="100" w:beforeAutospacing="1" w:after="100" w:afterAutospacing="1" w:line="240" w:lineRule="auto"/>
    </w:pPr>
    <w:rPr>
      <w:rFonts w:ascii="Times New Roman" w:hAnsi="Times New Roman"/>
      <w:sz w:val="24"/>
      <w:szCs w:val="24"/>
    </w:rPr>
  </w:style>
  <w:style w:type="paragraph" w:customStyle="1" w:styleId="ZnakZnakZnakZnakZnakZnakZnakZnak">
    <w:name w:val="Znak Znak Znak Znak Znak Znak Znak Znak"/>
    <w:basedOn w:val="Normalny"/>
    <w:rsid w:val="007360DD"/>
    <w:pPr>
      <w:spacing w:after="0" w:line="240" w:lineRule="auto"/>
    </w:pPr>
    <w:rPr>
      <w:rFonts w:ascii="Times New Roman" w:hAnsi="Times New Roman"/>
      <w:sz w:val="24"/>
      <w:szCs w:val="24"/>
    </w:rPr>
  </w:style>
  <w:style w:type="paragraph" w:customStyle="1" w:styleId="normalnywyjustowany">
    <w:name w:val="normalnywyjustowany"/>
    <w:basedOn w:val="Normalny"/>
    <w:rsid w:val="007360DD"/>
    <w:pPr>
      <w:spacing w:before="120" w:after="0" w:line="240" w:lineRule="auto"/>
      <w:ind w:left="57" w:firstLine="709"/>
      <w:jc w:val="both"/>
    </w:pPr>
    <w:rPr>
      <w:rFonts w:ascii="Times New Roman" w:eastAsia="Times New Roman" w:hAnsi="Times New Roman"/>
      <w:sz w:val="24"/>
      <w:szCs w:val="24"/>
    </w:rPr>
  </w:style>
  <w:style w:type="paragraph" w:styleId="Tekstpodstawowy2">
    <w:name w:val="Body Text 2"/>
    <w:basedOn w:val="Normalny"/>
    <w:link w:val="Tekstpodstawowy2Znak"/>
    <w:semiHidden/>
    <w:rsid w:val="007360DD"/>
    <w:pPr>
      <w:spacing w:after="120" w:line="480" w:lineRule="auto"/>
    </w:pPr>
  </w:style>
  <w:style w:type="character" w:customStyle="1" w:styleId="Tekstpodstawowy2Znak">
    <w:name w:val="Tekst podstawowy 2 Znak"/>
    <w:basedOn w:val="Domylnaczcionkaakapitu"/>
    <w:link w:val="Tekstpodstawowy2"/>
    <w:semiHidden/>
    <w:rsid w:val="007360DD"/>
    <w:rPr>
      <w:rFonts w:ascii="Arial" w:eastAsia="Calibri" w:hAnsi="Arial" w:cs="Times New Roman"/>
      <w:lang w:eastAsia="pl-PL"/>
    </w:rPr>
  </w:style>
  <w:style w:type="character" w:styleId="Uwydatnienie">
    <w:name w:val="Emphasis"/>
    <w:basedOn w:val="Domylnaczcionkaakapitu"/>
    <w:uiPriority w:val="20"/>
    <w:qFormat/>
    <w:rsid w:val="007360DD"/>
    <w:rPr>
      <w:rFonts w:cs="Times New Roman"/>
      <w:i/>
      <w:iCs/>
    </w:rPr>
  </w:style>
  <w:style w:type="paragraph" w:customStyle="1" w:styleId="Akapitzlist2">
    <w:name w:val="Akapit z listą2"/>
    <w:basedOn w:val="Normalny"/>
    <w:rsid w:val="007360DD"/>
    <w:pPr>
      <w:ind w:left="720"/>
    </w:pPr>
  </w:style>
  <w:style w:type="paragraph" w:styleId="Tekstpodstawowy3">
    <w:name w:val="Body Text 3"/>
    <w:basedOn w:val="Normalny"/>
    <w:link w:val="Tekstpodstawowy3Znak"/>
    <w:uiPriority w:val="99"/>
    <w:rsid w:val="007360DD"/>
    <w:pPr>
      <w:spacing w:after="120" w:line="240" w:lineRule="auto"/>
    </w:pPr>
    <w:rPr>
      <w:rFonts w:ascii="Times New Roman" w:eastAsia="Times New Roman" w:hAnsi="Times New Roman"/>
      <w:sz w:val="16"/>
      <w:szCs w:val="16"/>
    </w:rPr>
  </w:style>
  <w:style w:type="character" w:customStyle="1" w:styleId="Tekstpodstawowy3Znak">
    <w:name w:val="Tekst podstawowy 3 Znak"/>
    <w:basedOn w:val="Domylnaczcionkaakapitu"/>
    <w:link w:val="Tekstpodstawowy3"/>
    <w:uiPriority w:val="99"/>
    <w:rsid w:val="007360DD"/>
    <w:rPr>
      <w:rFonts w:ascii="Times New Roman" w:eastAsia="Times New Roman" w:hAnsi="Times New Roman" w:cs="Times New Roman"/>
      <w:sz w:val="16"/>
      <w:szCs w:val="16"/>
      <w:lang w:eastAsia="pl-PL"/>
    </w:rPr>
  </w:style>
  <w:style w:type="character" w:styleId="Tytuksiki">
    <w:name w:val="Book Title"/>
    <w:basedOn w:val="Domylnaczcionkaakapitu"/>
    <w:uiPriority w:val="33"/>
    <w:qFormat/>
    <w:rsid w:val="007360DD"/>
    <w:rPr>
      <w:b/>
      <w:bCs/>
      <w:smallCaps/>
      <w:spacing w:val="5"/>
    </w:rPr>
  </w:style>
  <w:style w:type="paragraph" w:styleId="Cytat">
    <w:name w:val="Quote"/>
    <w:basedOn w:val="Normalny"/>
    <w:next w:val="Normalny"/>
    <w:link w:val="CytatZnak"/>
    <w:uiPriority w:val="29"/>
    <w:qFormat/>
    <w:rsid w:val="007360DD"/>
    <w:rPr>
      <w:i/>
      <w:iCs/>
      <w:color w:val="000000" w:themeColor="text1"/>
    </w:rPr>
  </w:style>
  <w:style w:type="character" w:customStyle="1" w:styleId="CytatZnak">
    <w:name w:val="Cytat Znak"/>
    <w:basedOn w:val="Domylnaczcionkaakapitu"/>
    <w:link w:val="Cytat"/>
    <w:uiPriority w:val="29"/>
    <w:rsid w:val="007360DD"/>
    <w:rPr>
      <w:rFonts w:ascii="Arial" w:eastAsia="Calibri" w:hAnsi="Arial" w:cs="Times New Roman"/>
      <w:i/>
      <w:iCs/>
      <w:color w:val="000000" w:themeColor="text1"/>
      <w:lang w:eastAsia="pl-PL"/>
    </w:rPr>
  </w:style>
  <w:style w:type="paragraph" w:styleId="Cytatintensywny">
    <w:name w:val="Intense Quote"/>
    <w:basedOn w:val="Normalny"/>
    <w:next w:val="Normalny"/>
    <w:link w:val="CytatintensywnyZnak"/>
    <w:uiPriority w:val="30"/>
    <w:qFormat/>
    <w:rsid w:val="007360DD"/>
    <w:pPr>
      <w:pBdr>
        <w:bottom w:val="single" w:sz="4" w:space="4" w:color="5B9BD5" w:themeColor="accent1"/>
      </w:pBdr>
      <w:spacing w:before="200" w:after="280"/>
      <w:ind w:left="936" w:right="936"/>
    </w:pPr>
    <w:rPr>
      <w:b/>
      <w:bCs/>
      <w:i/>
      <w:iCs/>
      <w:color w:val="5B9BD5" w:themeColor="accent1"/>
    </w:rPr>
  </w:style>
  <w:style w:type="character" w:customStyle="1" w:styleId="CytatintensywnyZnak">
    <w:name w:val="Cytat intensywny Znak"/>
    <w:basedOn w:val="Domylnaczcionkaakapitu"/>
    <w:link w:val="Cytatintensywny"/>
    <w:uiPriority w:val="30"/>
    <w:rsid w:val="007360DD"/>
    <w:rPr>
      <w:rFonts w:ascii="Arial" w:eastAsia="Calibri" w:hAnsi="Arial" w:cs="Times New Roman"/>
      <w:b/>
      <w:bCs/>
      <w:i/>
      <w:iCs/>
      <w:color w:val="5B9BD5" w:themeColor="accent1"/>
      <w:lang w:eastAsia="pl-PL"/>
    </w:rPr>
  </w:style>
  <w:style w:type="paragraph" w:customStyle="1" w:styleId="CmsorFCM">
    <w:name w:val="Címsor FŐCÍM"/>
    <w:basedOn w:val="Normalny"/>
    <w:next w:val="Normalny"/>
    <w:rsid w:val="007360DD"/>
    <w:pPr>
      <w:spacing w:before="360" w:after="360" w:line="240" w:lineRule="auto"/>
      <w:jc w:val="center"/>
    </w:pPr>
    <w:rPr>
      <w:rFonts w:ascii="Verdana" w:eastAsia="Times New Roman" w:hAnsi="Verdana"/>
      <w:b/>
      <w:caps/>
      <w:color w:val="000080"/>
      <w:sz w:val="28"/>
      <w:szCs w:val="28"/>
      <w:lang w:eastAsia="hu-HU"/>
    </w:rPr>
  </w:style>
  <w:style w:type="character" w:styleId="UyteHipercze">
    <w:name w:val="FollowedHyperlink"/>
    <w:basedOn w:val="Domylnaczcionkaakapitu"/>
    <w:uiPriority w:val="99"/>
    <w:unhideWhenUsed/>
    <w:rsid w:val="007360DD"/>
    <w:rPr>
      <w:color w:val="800080"/>
      <w:u w:val="single"/>
    </w:rPr>
  </w:style>
  <w:style w:type="paragraph" w:styleId="Tekstpodstawowywcity">
    <w:name w:val="Body Text Indent"/>
    <w:basedOn w:val="Normalny"/>
    <w:link w:val="TekstpodstawowywcityZnak"/>
    <w:rsid w:val="007360DD"/>
    <w:pPr>
      <w:spacing w:after="0" w:line="240" w:lineRule="auto"/>
      <w:ind w:firstLine="708"/>
    </w:pPr>
    <w:rPr>
      <w:rFonts w:ascii="Times New Roman" w:eastAsia="Times New Roman" w:hAnsi="Times New Roman"/>
      <w:sz w:val="24"/>
      <w:szCs w:val="20"/>
    </w:rPr>
  </w:style>
  <w:style w:type="character" w:customStyle="1" w:styleId="TekstpodstawowywcityZnak">
    <w:name w:val="Tekst podstawowy wcięty Znak"/>
    <w:basedOn w:val="Domylnaczcionkaakapitu"/>
    <w:link w:val="Tekstpodstawowywcity"/>
    <w:rsid w:val="007360DD"/>
    <w:rPr>
      <w:rFonts w:ascii="Times New Roman" w:eastAsia="Times New Roman" w:hAnsi="Times New Roman" w:cs="Times New Roman"/>
      <w:sz w:val="24"/>
      <w:szCs w:val="20"/>
      <w:lang w:eastAsia="pl-PL"/>
    </w:rPr>
  </w:style>
  <w:style w:type="character" w:customStyle="1" w:styleId="TekstkomentarzaZnak1">
    <w:name w:val="Tekst komentarza Znak1"/>
    <w:basedOn w:val="Domylnaczcionkaakapitu"/>
    <w:rsid w:val="007360DD"/>
  </w:style>
  <w:style w:type="paragraph" w:customStyle="1" w:styleId="Style5">
    <w:name w:val="Style5"/>
    <w:basedOn w:val="Normalny"/>
    <w:uiPriority w:val="99"/>
    <w:rsid w:val="007360DD"/>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FontStyle11">
    <w:name w:val="Font Style11"/>
    <w:basedOn w:val="Domylnaczcionkaakapitu"/>
    <w:uiPriority w:val="99"/>
    <w:rsid w:val="007360DD"/>
    <w:rPr>
      <w:rFonts w:ascii="Times New Roman" w:hAnsi="Times New Roman" w:cs="Times New Roman" w:hint="default"/>
      <w:b/>
      <w:bCs/>
      <w:sz w:val="22"/>
      <w:szCs w:val="22"/>
    </w:rPr>
  </w:style>
  <w:style w:type="paragraph" w:customStyle="1" w:styleId="FR3">
    <w:name w:val="FR3"/>
    <w:rsid w:val="007360DD"/>
    <w:pPr>
      <w:widowControl w:val="0"/>
      <w:overflowPunct w:val="0"/>
      <w:autoSpaceDE w:val="0"/>
      <w:autoSpaceDN w:val="0"/>
      <w:adjustRightInd w:val="0"/>
      <w:spacing w:before="180" w:after="0" w:line="240" w:lineRule="auto"/>
    </w:pPr>
    <w:rPr>
      <w:rFonts w:ascii="Arial" w:eastAsia="Times New Roman" w:hAnsi="Arial" w:cs="Times New Roman"/>
      <w:sz w:val="28"/>
      <w:szCs w:val="20"/>
      <w:lang w:eastAsia="pl-PL"/>
    </w:rPr>
  </w:style>
  <w:style w:type="character" w:customStyle="1" w:styleId="TematkomentarzaZnak1">
    <w:name w:val="Temat komentarza Znak1"/>
    <w:basedOn w:val="TekstkomentarzaZnak1"/>
    <w:rsid w:val="007360DD"/>
    <w:rPr>
      <w:b/>
      <w:bCs/>
    </w:rPr>
  </w:style>
  <w:style w:type="character" w:customStyle="1" w:styleId="TekstprzypisukocowegoZnak1">
    <w:name w:val="Tekst przypisu końcowego Znak1"/>
    <w:basedOn w:val="Domylnaczcionkaakapitu"/>
    <w:rsid w:val="007360DD"/>
  </w:style>
  <w:style w:type="paragraph" w:styleId="Tekstpodstawowyzwciciem2">
    <w:name w:val="Body Text First Indent 2"/>
    <w:basedOn w:val="Tekstpodstawowywcity"/>
    <w:link w:val="Tekstpodstawowyzwciciem2Znak"/>
    <w:uiPriority w:val="99"/>
    <w:unhideWhenUsed/>
    <w:rsid w:val="007360DD"/>
    <w:pPr>
      <w:spacing w:after="200" w:line="276" w:lineRule="auto"/>
      <w:ind w:left="360" w:firstLine="360"/>
    </w:pPr>
    <w:rPr>
      <w:rFonts w:ascii="Arial" w:eastAsia="Calibri" w:hAnsi="Arial"/>
      <w:sz w:val="22"/>
      <w:szCs w:val="22"/>
    </w:rPr>
  </w:style>
  <w:style w:type="character" w:customStyle="1" w:styleId="Tekstpodstawowyzwciciem2Znak">
    <w:name w:val="Tekst podstawowy z wcięciem 2 Znak"/>
    <w:basedOn w:val="TekstpodstawowywcityZnak"/>
    <w:link w:val="Tekstpodstawowyzwciciem2"/>
    <w:uiPriority w:val="99"/>
    <w:rsid w:val="007360DD"/>
    <w:rPr>
      <w:rFonts w:ascii="Arial" w:eastAsia="Calibri" w:hAnsi="Arial" w:cs="Times New Roman"/>
      <w:sz w:val="24"/>
      <w:szCs w:val="20"/>
      <w:lang w:eastAsia="pl-PL"/>
    </w:rPr>
  </w:style>
  <w:style w:type="paragraph" w:styleId="Poprawka">
    <w:name w:val="Revision"/>
    <w:hidden/>
    <w:uiPriority w:val="99"/>
    <w:semiHidden/>
    <w:rsid w:val="007360DD"/>
    <w:pPr>
      <w:spacing w:after="0" w:line="240" w:lineRule="auto"/>
    </w:pPr>
    <w:rPr>
      <w:rFonts w:ascii="Times New Roman" w:eastAsia="Arial Unicode MS" w:hAnsi="Times New Roman" w:cs="Times New Roman"/>
      <w:kern w:val="1"/>
      <w:sz w:val="24"/>
      <w:szCs w:val="24"/>
      <w:lang w:eastAsia="pl-PL"/>
    </w:rPr>
  </w:style>
  <w:style w:type="numbering" w:customStyle="1" w:styleId="Styl2">
    <w:name w:val="Styl2"/>
    <w:uiPriority w:val="99"/>
    <w:rsid w:val="007360DD"/>
    <w:pPr>
      <w:numPr>
        <w:numId w:val="2"/>
      </w:numPr>
    </w:pPr>
  </w:style>
  <w:style w:type="character" w:customStyle="1" w:styleId="primaryvalue">
    <w:name w:val="primary_value"/>
    <w:basedOn w:val="Domylnaczcionkaakapitu"/>
    <w:rsid w:val="007360DD"/>
  </w:style>
  <w:style w:type="paragraph" w:customStyle="1" w:styleId="NormalnyWyjustowany0">
    <w:name w:val="Normalny + Wyjustowany"/>
    <w:aliases w:val="Z lewej:  0,1 cm,Pierwszy wiersz:  1,25 cm,Przed:  ..."/>
    <w:basedOn w:val="Normalny"/>
    <w:uiPriority w:val="99"/>
    <w:rsid w:val="007360DD"/>
    <w:pPr>
      <w:spacing w:before="120" w:after="0" w:line="240" w:lineRule="auto"/>
      <w:ind w:left="57" w:firstLine="709"/>
      <w:jc w:val="both"/>
    </w:pPr>
    <w:rPr>
      <w:rFonts w:ascii="Times New Roman" w:eastAsia="Times New Roman" w:hAnsi="Times New Roman"/>
      <w:sz w:val="24"/>
      <w:szCs w:val="24"/>
    </w:rPr>
  </w:style>
  <w:style w:type="character" w:customStyle="1" w:styleId="m1">
    <w:name w:val="m1"/>
    <w:basedOn w:val="Domylnaczcionkaakapitu"/>
    <w:rsid w:val="007360DD"/>
    <w:rPr>
      <w:color w:val="0000FF"/>
    </w:rPr>
  </w:style>
  <w:style w:type="character" w:customStyle="1" w:styleId="st">
    <w:name w:val="st"/>
    <w:basedOn w:val="Domylnaczcionkaakapitu"/>
    <w:rsid w:val="007360DD"/>
  </w:style>
  <w:style w:type="character" w:customStyle="1" w:styleId="FontStyle32">
    <w:name w:val="Font Style32"/>
    <w:basedOn w:val="Domylnaczcionkaakapitu"/>
    <w:uiPriority w:val="99"/>
    <w:rsid w:val="007360DD"/>
    <w:rPr>
      <w:rFonts w:ascii="Arial" w:hAnsi="Arial" w:cs="Arial"/>
      <w:b/>
      <w:bCs/>
      <w:color w:val="000000"/>
      <w:sz w:val="18"/>
      <w:szCs w:val="18"/>
    </w:rPr>
  </w:style>
  <w:style w:type="character" w:customStyle="1" w:styleId="FontStyle33">
    <w:name w:val="Font Style33"/>
    <w:basedOn w:val="Domylnaczcionkaakapitu"/>
    <w:uiPriority w:val="99"/>
    <w:rsid w:val="007360DD"/>
    <w:rPr>
      <w:rFonts w:ascii="Arial" w:hAnsi="Arial" w:cs="Arial"/>
      <w:color w:val="000000"/>
      <w:sz w:val="18"/>
      <w:szCs w:val="18"/>
    </w:rPr>
  </w:style>
  <w:style w:type="paragraph" w:customStyle="1" w:styleId="Style23">
    <w:name w:val="Style23"/>
    <w:basedOn w:val="Normalny"/>
    <w:uiPriority w:val="99"/>
    <w:rsid w:val="007360DD"/>
    <w:pPr>
      <w:widowControl w:val="0"/>
      <w:autoSpaceDE w:val="0"/>
      <w:autoSpaceDN w:val="0"/>
      <w:adjustRightInd w:val="0"/>
      <w:spacing w:after="0" w:line="360" w:lineRule="exact"/>
      <w:ind w:hanging="353"/>
    </w:pPr>
    <w:rPr>
      <w:rFonts w:ascii="Garamond" w:eastAsiaTheme="minorEastAsia" w:hAnsi="Garamond" w:cstheme="minorBidi"/>
      <w:sz w:val="24"/>
      <w:szCs w:val="24"/>
    </w:rPr>
  </w:style>
  <w:style w:type="paragraph" w:customStyle="1" w:styleId="Style7">
    <w:name w:val="Style7"/>
    <w:basedOn w:val="Normalny"/>
    <w:uiPriority w:val="99"/>
    <w:rsid w:val="007360DD"/>
    <w:pPr>
      <w:widowControl w:val="0"/>
      <w:autoSpaceDE w:val="0"/>
      <w:autoSpaceDN w:val="0"/>
      <w:adjustRightInd w:val="0"/>
      <w:spacing w:after="0" w:line="239" w:lineRule="exact"/>
      <w:jc w:val="both"/>
    </w:pPr>
    <w:rPr>
      <w:rFonts w:ascii="Garamond" w:eastAsiaTheme="minorEastAsia" w:hAnsi="Garamond" w:cstheme="minorBidi"/>
      <w:sz w:val="24"/>
      <w:szCs w:val="24"/>
    </w:rPr>
  </w:style>
  <w:style w:type="character" w:customStyle="1" w:styleId="FontStyle35">
    <w:name w:val="Font Style35"/>
    <w:basedOn w:val="Domylnaczcionkaakapitu"/>
    <w:uiPriority w:val="99"/>
    <w:rsid w:val="007360DD"/>
    <w:rPr>
      <w:rFonts w:ascii="Arial" w:hAnsi="Arial" w:cs="Arial"/>
      <w:i/>
      <w:iCs/>
      <w:color w:val="000000"/>
      <w:sz w:val="18"/>
      <w:szCs w:val="18"/>
    </w:rPr>
  </w:style>
  <w:style w:type="character" w:styleId="Tekstzastpczy">
    <w:name w:val="Placeholder Text"/>
    <w:basedOn w:val="Domylnaczcionkaakapitu"/>
    <w:uiPriority w:val="99"/>
    <w:semiHidden/>
    <w:rsid w:val="007360DD"/>
    <w:rPr>
      <w:color w:val="808080"/>
    </w:rPr>
  </w:style>
  <w:style w:type="character" w:customStyle="1" w:styleId="FontStyle23">
    <w:name w:val="Font Style23"/>
    <w:basedOn w:val="Domylnaczcionkaakapitu"/>
    <w:uiPriority w:val="99"/>
    <w:rsid w:val="007360DD"/>
    <w:rPr>
      <w:rFonts w:ascii="Times New Roman" w:hAnsi="Times New Roman" w:cs="Times New Roman"/>
      <w:sz w:val="22"/>
      <w:szCs w:val="22"/>
    </w:rPr>
  </w:style>
  <w:style w:type="paragraph" w:customStyle="1" w:styleId="default0">
    <w:name w:val="default"/>
    <w:basedOn w:val="Normalny"/>
    <w:rsid w:val="007360DD"/>
    <w:pPr>
      <w:spacing w:before="100" w:beforeAutospacing="1" w:after="100" w:afterAutospacing="1" w:line="240" w:lineRule="auto"/>
    </w:pPr>
    <w:rPr>
      <w:rFonts w:ascii="Times New Roman" w:hAnsi="Times New Roman"/>
      <w:sz w:val="24"/>
      <w:szCs w:val="24"/>
    </w:rPr>
  </w:style>
  <w:style w:type="paragraph" w:customStyle="1" w:styleId="Tekstpodstawowy31">
    <w:name w:val="Tekst podstawowy 31"/>
    <w:basedOn w:val="Normalny"/>
    <w:rsid w:val="007360DD"/>
    <w:pPr>
      <w:suppressAutoHyphens/>
      <w:spacing w:after="120" w:line="360" w:lineRule="auto"/>
      <w:jc w:val="both"/>
    </w:pPr>
    <w:rPr>
      <w:rFonts w:eastAsia="Times New Roman"/>
      <w:sz w:val="16"/>
      <w:szCs w:val="16"/>
      <w:lang w:eastAsia="ar-SA"/>
    </w:rPr>
  </w:style>
  <w:style w:type="paragraph" w:styleId="Legenda">
    <w:name w:val="caption"/>
    <w:basedOn w:val="Normalny"/>
    <w:next w:val="Normalny"/>
    <w:uiPriority w:val="35"/>
    <w:unhideWhenUsed/>
    <w:qFormat/>
    <w:rsid w:val="007360DD"/>
    <w:rPr>
      <w:rFonts w:ascii="Calibri" w:hAnsi="Calibri"/>
      <w:b/>
      <w:bCs/>
      <w:sz w:val="20"/>
      <w:szCs w:val="20"/>
      <w:lang w:eastAsia="en-US"/>
    </w:rPr>
  </w:style>
  <w:style w:type="character" w:customStyle="1" w:styleId="apple-style-span">
    <w:name w:val="apple-style-span"/>
    <w:basedOn w:val="Domylnaczcionkaakapitu"/>
    <w:rsid w:val="007360DD"/>
  </w:style>
  <w:style w:type="table" w:customStyle="1" w:styleId="Jasnecieniowanieakcent11">
    <w:name w:val="Jasne cieniowanie — akcent 11"/>
    <w:basedOn w:val="Standardowy"/>
    <w:uiPriority w:val="60"/>
    <w:rsid w:val="007360D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Jasnecieniowanieakcent12">
    <w:name w:val="Jasne cieniowanie — akcent 12"/>
    <w:basedOn w:val="Standardowy"/>
    <w:uiPriority w:val="60"/>
    <w:rsid w:val="007360D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Tekstpodstawowyzwciciem">
    <w:name w:val="Body Text First Indent"/>
    <w:basedOn w:val="Tekstpodstawowy"/>
    <w:link w:val="TekstpodstawowyzwciciemZnak"/>
    <w:uiPriority w:val="99"/>
    <w:semiHidden/>
    <w:unhideWhenUsed/>
    <w:rsid w:val="007360DD"/>
    <w:pPr>
      <w:widowControl/>
      <w:suppressAutoHyphens w:val="0"/>
      <w:spacing w:after="200" w:line="276" w:lineRule="auto"/>
      <w:ind w:firstLine="360"/>
    </w:pPr>
    <w:rPr>
      <w:rFonts w:ascii="Arial" w:eastAsia="Calibri" w:hAnsi="Arial"/>
      <w:kern w:val="0"/>
      <w:sz w:val="22"/>
      <w:szCs w:val="22"/>
    </w:rPr>
  </w:style>
  <w:style w:type="character" w:customStyle="1" w:styleId="TekstpodstawowyzwciciemZnak">
    <w:name w:val="Tekst podstawowy z wcięciem Znak"/>
    <w:basedOn w:val="TekstpodstawowyZnak"/>
    <w:link w:val="Tekstpodstawowyzwciciem"/>
    <w:uiPriority w:val="99"/>
    <w:semiHidden/>
    <w:rsid w:val="007360DD"/>
    <w:rPr>
      <w:rFonts w:ascii="Arial" w:eastAsia="Calibri" w:hAnsi="Arial" w:cs="Times New Roman"/>
      <w:kern w:val="1"/>
      <w:sz w:val="24"/>
      <w:szCs w:val="24"/>
      <w:lang w:eastAsia="pl-PL"/>
    </w:rPr>
  </w:style>
  <w:style w:type="character" w:customStyle="1" w:styleId="kwota">
    <w:name w:val="kwota"/>
    <w:basedOn w:val="Domylnaczcionkaakapitu"/>
    <w:rsid w:val="007360DD"/>
  </w:style>
  <w:style w:type="paragraph" w:customStyle="1" w:styleId="Znak1">
    <w:name w:val="Znak1"/>
    <w:basedOn w:val="Normalny"/>
    <w:rsid w:val="007360DD"/>
    <w:pPr>
      <w:spacing w:after="0" w:line="240" w:lineRule="auto"/>
    </w:pPr>
    <w:rPr>
      <w:rFonts w:ascii="Times New Roman" w:eastAsia="Times New Roman" w:hAnsi="Times New Roman"/>
      <w:sz w:val="20"/>
      <w:szCs w:val="20"/>
    </w:rPr>
  </w:style>
  <w:style w:type="numbering" w:customStyle="1" w:styleId="Bezlisty1">
    <w:name w:val="Bez listy1"/>
    <w:next w:val="Bezlisty"/>
    <w:uiPriority w:val="99"/>
    <w:semiHidden/>
    <w:unhideWhenUsed/>
    <w:rsid w:val="009405D6"/>
  </w:style>
  <w:style w:type="table" w:customStyle="1" w:styleId="Tabela-Siatka1">
    <w:name w:val="Tabela - Siatka1"/>
    <w:basedOn w:val="Standardowy"/>
    <w:next w:val="Tabela-Siatka"/>
    <w:uiPriority w:val="59"/>
    <w:rsid w:val="009405D6"/>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omylnaczcionkaakapitu"/>
    <w:rsid w:val="00516C58"/>
  </w:style>
  <w:style w:type="numbering" w:customStyle="1" w:styleId="Bezlisty2">
    <w:name w:val="Bez listy2"/>
    <w:next w:val="Bezlisty"/>
    <w:uiPriority w:val="99"/>
    <w:semiHidden/>
    <w:unhideWhenUsed/>
    <w:rsid w:val="00CC2126"/>
  </w:style>
  <w:style w:type="numbering" w:customStyle="1" w:styleId="Bezlisty11">
    <w:name w:val="Bez listy11"/>
    <w:next w:val="Bezlisty"/>
    <w:uiPriority w:val="99"/>
    <w:semiHidden/>
    <w:unhideWhenUsed/>
    <w:rsid w:val="00CC2126"/>
  </w:style>
  <w:style w:type="table" w:customStyle="1" w:styleId="Styl11">
    <w:name w:val="Styl11"/>
    <w:basedOn w:val="Kolorowalistaakcent3"/>
    <w:uiPriority w:val="99"/>
    <w:rsid w:val="00CC2126"/>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numbering" w:customStyle="1" w:styleId="Styl21">
    <w:name w:val="Styl21"/>
    <w:uiPriority w:val="99"/>
    <w:rsid w:val="00CC2126"/>
  </w:style>
  <w:style w:type="numbering" w:customStyle="1" w:styleId="Bezlisty111">
    <w:name w:val="Bez listy111"/>
    <w:next w:val="Bezlisty"/>
    <w:uiPriority w:val="99"/>
    <w:semiHidden/>
    <w:unhideWhenUsed/>
    <w:rsid w:val="00CC2126"/>
  </w:style>
  <w:style w:type="numbering" w:customStyle="1" w:styleId="Bezlisty3">
    <w:name w:val="Bez listy3"/>
    <w:next w:val="Bezlisty"/>
    <w:uiPriority w:val="99"/>
    <w:semiHidden/>
    <w:unhideWhenUsed/>
    <w:rsid w:val="00FF1653"/>
  </w:style>
  <w:style w:type="numbering" w:customStyle="1" w:styleId="Bezlisty12">
    <w:name w:val="Bez listy12"/>
    <w:next w:val="Bezlisty"/>
    <w:uiPriority w:val="99"/>
    <w:semiHidden/>
    <w:unhideWhenUsed/>
    <w:rsid w:val="00FF1653"/>
  </w:style>
  <w:style w:type="numbering" w:customStyle="1" w:styleId="Styl22">
    <w:name w:val="Styl22"/>
    <w:uiPriority w:val="99"/>
    <w:rsid w:val="00FF1653"/>
  </w:style>
  <w:style w:type="numbering" w:customStyle="1" w:styleId="Bezlisty112">
    <w:name w:val="Bez listy112"/>
    <w:next w:val="Bezlisty"/>
    <w:uiPriority w:val="99"/>
    <w:semiHidden/>
    <w:unhideWhenUsed/>
    <w:rsid w:val="00FF1653"/>
  </w:style>
  <w:style w:type="numbering" w:customStyle="1" w:styleId="Bezlisty4">
    <w:name w:val="Bez listy4"/>
    <w:next w:val="Bezlisty"/>
    <w:uiPriority w:val="99"/>
    <w:semiHidden/>
    <w:unhideWhenUsed/>
    <w:rsid w:val="004E6B50"/>
  </w:style>
  <w:style w:type="table" w:customStyle="1" w:styleId="Tabela-Siatka2">
    <w:name w:val="Tabela - Siatka2"/>
    <w:basedOn w:val="Standardowy"/>
    <w:next w:val="Tabela-Siatka"/>
    <w:uiPriority w:val="59"/>
    <w:rsid w:val="004E6B5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yl12">
    <w:name w:val="Styl12"/>
    <w:basedOn w:val="Kolorowalistaakcent3"/>
    <w:uiPriority w:val="99"/>
    <w:rsid w:val="004E6B50"/>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Kolorowalistaakcent31">
    <w:name w:val="Kolorowa lista — akcent 31"/>
    <w:basedOn w:val="Standardowy"/>
    <w:next w:val="Kolorowalistaakcent3"/>
    <w:uiPriority w:val="72"/>
    <w:rsid w:val="004E6B50"/>
    <w:pPr>
      <w:spacing w:after="0" w:line="240" w:lineRule="auto"/>
    </w:pPr>
    <w:rPr>
      <w:rFonts w:ascii="Times New Roman" w:eastAsia="Times New Roman" w:hAnsi="Times New Roman" w:cs="Times New Roman"/>
      <w:color w:val="000000"/>
      <w:sz w:val="20"/>
      <w:szCs w:val="20"/>
      <w:lang w:eastAsia="pl-PL"/>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Jasnecieniowanieakcent111">
    <w:name w:val="Jasne cieniowanie — akcent 111"/>
    <w:basedOn w:val="Standardowy"/>
    <w:uiPriority w:val="60"/>
    <w:rsid w:val="004E6B50"/>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Jasnecieniowanieakcent121">
    <w:name w:val="Jasne cieniowanie — akcent 121"/>
    <w:basedOn w:val="Standardowy"/>
    <w:uiPriority w:val="60"/>
    <w:rsid w:val="004E6B50"/>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numbering" w:customStyle="1" w:styleId="Bezlisty13">
    <w:name w:val="Bez listy13"/>
    <w:next w:val="Bezlisty"/>
    <w:uiPriority w:val="99"/>
    <w:semiHidden/>
    <w:unhideWhenUsed/>
    <w:rsid w:val="004E6B50"/>
  </w:style>
  <w:style w:type="table" w:customStyle="1" w:styleId="Tabela-Siatka11">
    <w:name w:val="Tabela - Siatka11"/>
    <w:basedOn w:val="Standardowy"/>
    <w:next w:val="Tabela-Siatka"/>
    <w:uiPriority w:val="59"/>
    <w:rsid w:val="004E6B5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21">
    <w:name w:val="Bez listy21"/>
    <w:next w:val="Bezlisty"/>
    <w:uiPriority w:val="99"/>
    <w:semiHidden/>
    <w:unhideWhenUsed/>
    <w:rsid w:val="004E6B50"/>
  </w:style>
  <w:style w:type="numbering" w:customStyle="1" w:styleId="Bezlisty113">
    <w:name w:val="Bez listy113"/>
    <w:next w:val="Bezlisty"/>
    <w:uiPriority w:val="99"/>
    <w:semiHidden/>
    <w:unhideWhenUsed/>
    <w:rsid w:val="004E6B50"/>
  </w:style>
  <w:style w:type="table" w:customStyle="1" w:styleId="Styl111">
    <w:name w:val="Styl111"/>
    <w:basedOn w:val="Kolorowalistaakcent3"/>
    <w:uiPriority w:val="99"/>
    <w:rsid w:val="004E6B50"/>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numbering" w:customStyle="1" w:styleId="Styl211">
    <w:name w:val="Styl211"/>
    <w:uiPriority w:val="99"/>
    <w:rsid w:val="004E6B50"/>
  </w:style>
  <w:style w:type="numbering" w:customStyle="1" w:styleId="Bezlisty1111">
    <w:name w:val="Bez listy1111"/>
    <w:next w:val="Bezlisty"/>
    <w:uiPriority w:val="99"/>
    <w:semiHidden/>
    <w:unhideWhenUsed/>
    <w:rsid w:val="004E6B50"/>
  </w:style>
  <w:style w:type="numbering" w:customStyle="1" w:styleId="Bezlisty31">
    <w:name w:val="Bez listy31"/>
    <w:next w:val="Bezlisty"/>
    <w:uiPriority w:val="99"/>
    <w:semiHidden/>
    <w:unhideWhenUsed/>
    <w:rsid w:val="004E6B50"/>
  </w:style>
  <w:style w:type="numbering" w:customStyle="1" w:styleId="Bezlisty121">
    <w:name w:val="Bez listy121"/>
    <w:next w:val="Bezlisty"/>
    <w:uiPriority w:val="99"/>
    <w:semiHidden/>
    <w:unhideWhenUsed/>
    <w:rsid w:val="004E6B50"/>
  </w:style>
  <w:style w:type="numbering" w:customStyle="1" w:styleId="Styl221">
    <w:name w:val="Styl221"/>
    <w:uiPriority w:val="99"/>
    <w:rsid w:val="004E6B50"/>
  </w:style>
  <w:style w:type="numbering" w:customStyle="1" w:styleId="Bezlisty1121">
    <w:name w:val="Bez listy1121"/>
    <w:next w:val="Bezlisty"/>
    <w:uiPriority w:val="99"/>
    <w:semiHidden/>
    <w:unhideWhenUsed/>
    <w:rsid w:val="004E6B50"/>
  </w:style>
  <w:style w:type="paragraph" w:customStyle="1" w:styleId="TekstPodstawowy0">
    <w:name w:val="Tekst Podstawowy"/>
    <w:basedOn w:val="Normalny"/>
    <w:qFormat/>
    <w:rsid w:val="002939B4"/>
    <w:pPr>
      <w:spacing w:after="120" w:line="312" w:lineRule="auto"/>
      <w:ind w:firstLine="284"/>
      <w:jc w:val="both"/>
    </w:pPr>
    <w:rPr>
      <w:rFonts w:ascii="Calibri" w:hAnsi="Calibri"/>
      <w:color w:val="000000" w:themeColor="text1"/>
      <w:sz w:val="20"/>
      <w:lang w:val="en-US" w:eastAsia="en-US"/>
    </w:rPr>
  </w:style>
  <w:style w:type="character" w:customStyle="1" w:styleId="normaltextrun">
    <w:name w:val="normaltextrun"/>
    <w:basedOn w:val="Domylnaczcionkaakapitu"/>
    <w:rsid w:val="002939B4"/>
  </w:style>
  <w:style w:type="character" w:customStyle="1" w:styleId="eop">
    <w:name w:val="eop"/>
    <w:basedOn w:val="Domylnaczcionkaakapitu"/>
    <w:rsid w:val="002939B4"/>
  </w:style>
  <w:style w:type="paragraph" w:customStyle="1" w:styleId="CM10">
    <w:name w:val="CM10"/>
    <w:basedOn w:val="Default"/>
    <w:next w:val="Default"/>
    <w:uiPriority w:val="99"/>
    <w:rsid w:val="00E8754C"/>
    <w:pPr>
      <w:widowControl w:val="0"/>
    </w:pPr>
    <w:rPr>
      <w:rFonts w:ascii="Arial" w:eastAsiaTheme="minorEastAsia" w:hAnsi="Arial" w:cs="Arial"/>
      <w:color w:val="auto"/>
    </w:rPr>
  </w:style>
  <w:style w:type="character" w:customStyle="1" w:styleId="typo22">
    <w:name w:val="typo22"/>
    <w:basedOn w:val="Domylnaczcionkaakapitu"/>
    <w:rsid w:val="00E8754C"/>
  </w:style>
  <w:style w:type="numbering" w:customStyle="1" w:styleId="Bezlisty5">
    <w:name w:val="Bez listy5"/>
    <w:next w:val="Bezlisty"/>
    <w:uiPriority w:val="99"/>
    <w:semiHidden/>
    <w:unhideWhenUsed/>
    <w:rsid w:val="00E8754C"/>
  </w:style>
  <w:style w:type="numbering" w:customStyle="1" w:styleId="Styl23">
    <w:name w:val="Styl23"/>
    <w:uiPriority w:val="99"/>
    <w:rsid w:val="00E8754C"/>
  </w:style>
  <w:style w:type="numbering" w:customStyle="1" w:styleId="Bezlisty14">
    <w:name w:val="Bez listy14"/>
    <w:next w:val="Bezlisty"/>
    <w:uiPriority w:val="99"/>
    <w:semiHidden/>
    <w:unhideWhenUsed/>
    <w:rsid w:val="00E8754C"/>
  </w:style>
  <w:style w:type="numbering" w:customStyle="1" w:styleId="Bezlisty22">
    <w:name w:val="Bez listy22"/>
    <w:next w:val="Bezlisty"/>
    <w:uiPriority w:val="99"/>
    <w:semiHidden/>
    <w:unhideWhenUsed/>
    <w:rsid w:val="00E8754C"/>
  </w:style>
  <w:style w:type="numbering" w:customStyle="1" w:styleId="Bezlisty114">
    <w:name w:val="Bez listy114"/>
    <w:next w:val="Bezlisty"/>
    <w:uiPriority w:val="99"/>
    <w:semiHidden/>
    <w:unhideWhenUsed/>
    <w:rsid w:val="00E8754C"/>
  </w:style>
  <w:style w:type="numbering" w:customStyle="1" w:styleId="Styl212">
    <w:name w:val="Styl212"/>
    <w:uiPriority w:val="99"/>
    <w:rsid w:val="00E8754C"/>
  </w:style>
  <w:style w:type="numbering" w:customStyle="1" w:styleId="Bezlisty1112">
    <w:name w:val="Bez listy1112"/>
    <w:next w:val="Bezlisty"/>
    <w:uiPriority w:val="99"/>
    <w:semiHidden/>
    <w:unhideWhenUsed/>
    <w:rsid w:val="00E8754C"/>
  </w:style>
  <w:style w:type="numbering" w:customStyle="1" w:styleId="Bezlisty32">
    <w:name w:val="Bez listy32"/>
    <w:next w:val="Bezlisty"/>
    <w:uiPriority w:val="99"/>
    <w:semiHidden/>
    <w:unhideWhenUsed/>
    <w:rsid w:val="00E8754C"/>
  </w:style>
  <w:style w:type="numbering" w:customStyle="1" w:styleId="Bezlisty122">
    <w:name w:val="Bez listy122"/>
    <w:next w:val="Bezlisty"/>
    <w:uiPriority w:val="99"/>
    <w:semiHidden/>
    <w:unhideWhenUsed/>
    <w:rsid w:val="00E8754C"/>
  </w:style>
  <w:style w:type="numbering" w:customStyle="1" w:styleId="Styl222">
    <w:name w:val="Styl222"/>
    <w:uiPriority w:val="99"/>
    <w:rsid w:val="00E8754C"/>
  </w:style>
  <w:style w:type="numbering" w:customStyle="1" w:styleId="Bezlisty1122">
    <w:name w:val="Bez listy1122"/>
    <w:next w:val="Bezlisty"/>
    <w:uiPriority w:val="99"/>
    <w:semiHidden/>
    <w:unhideWhenUsed/>
    <w:rsid w:val="00E8754C"/>
  </w:style>
  <w:style w:type="numbering" w:customStyle="1" w:styleId="Bezlisty41">
    <w:name w:val="Bez listy41"/>
    <w:next w:val="Bezlisty"/>
    <w:uiPriority w:val="99"/>
    <w:semiHidden/>
    <w:unhideWhenUsed/>
    <w:rsid w:val="00E8754C"/>
  </w:style>
  <w:style w:type="numbering" w:customStyle="1" w:styleId="Bezlisty131">
    <w:name w:val="Bez listy131"/>
    <w:next w:val="Bezlisty"/>
    <w:uiPriority w:val="99"/>
    <w:semiHidden/>
    <w:unhideWhenUsed/>
    <w:rsid w:val="00E8754C"/>
  </w:style>
  <w:style w:type="numbering" w:customStyle="1" w:styleId="Bezlisty211">
    <w:name w:val="Bez listy211"/>
    <w:next w:val="Bezlisty"/>
    <w:uiPriority w:val="99"/>
    <w:semiHidden/>
    <w:unhideWhenUsed/>
    <w:rsid w:val="00E8754C"/>
  </w:style>
  <w:style w:type="numbering" w:customStyle="1" w:styleId="Bezlisty1131">
    <w:name w:val="Bez listy1131"/>
    <w:next w:val="Bezlisty"/>
    <w:uiPriority w:val="99"/>
    <w:semiHidden/>
    <w:unhideWhenUsed/>
    <w:rsid w:val="00E8754C"/>
  </w:style>
  <w:style w:type="numbering" w:customStyle="1" w:styleId="Styl2111">
    <w:name w:val="Styl2111"/>
    <w:uiPriority w:val="99"/>
    <w:rsid w:val="00E8754C"/>
  </w:style>
  <w:style w:type="numbering" w:customStyle="1" w:styleId="Bezlisty11111">
    <w:name w:val="Bez listy11111"/>
    <w:next w:val="Bezlisty"/>
    <w:uiPriority w:val="99"/>
    <w:semiHidden/>
    <w:unhideWhenUsed/>
    <w:rsid w:val="00E8754C"/>
  </w:style>
  <w:style w:type="numbering" w:customStyle="1" w:styleId="Bezlisty311">
    <w:name w:val="Bez listy311"/>
    <w:next w:val="Bezlisty"/>
    <w:uiPriority w:val="99"/>
    <w:semiHidden/>
    <w:unhideWhenUsed/>
    <w:rsid w:val="00E8754C"/>
  </w:style>
  <w:style w:type="numbering" w:customStyle="1" w:styleId="Bezlisty1211">
    <w:name w:val="Bez listy1211"/>
    <w:next w:val="Bezlisty"/>
    <w:uiPriority w:val="99"/>
    <w:semiHidden/>
    <w:unhideWhenUsed/>
    <w:rsid w:val="00E8754C"/>
  </w:style>
  <w:style w:type="numbering" w:customStyle="1" w:styleId="Styl2211">
    <w:name w:val="Styl2211"/>
    <w:uiPriority w:val="99"/>
    <w:rsid w:val="00E8754C"/>
  </w:style>
  <w:style w:type="numbering" w:customStyle="1" w:styleId="Bezlisty11211">
    <w:name w:val="Bez listy11211"/>
    <w:next w:val="Bezlisty"/>
    <w:uiPriority w:val="99"/>
    <w:semiHidden/>
    <w:unhideWhenUsed/>
    <w:rsid w:val="00E8754C"/>
  </w:style>
  <w:style w:type="character" w:customStyle="1" w:styleId="Nierozpoznanawzmianka1">
    <w:name w:val="Nierozpoznana wzmianka1"/>
    <w:basedOn w:val="Domylnaczcionkaakapitu"/>
    <w:uiPriority w:val="99"/>
    <w:semiHidden/>
    <w:unhideWhenUsed/>
    <w:rsid w:val="00E8754C"/>
    <w:rPr>
      <w:color w:val="605E5C"/>
      <w:shd w:val="clear" w:color="auto" w:fill="E1DFDD"/>
    </w:rPr>
  </w:style>
  <w:style w:type="paragraph" w:customStyle="1" w:styleId="paragraph">
    <w:name w:val="paragraph"/>
    <w:basedOn w:val="Normalny"/>
    <w:rsid w:val="00E8754C"/>
    <w:pPr>
      <w:spacing w:before="100" w:beforeAutospacing="1" w:after="100" w:afterAutospacing="1" w:line="240" w:lineRule="auto"/>
    </w:pPr>
    <w:rPr>
      <w:rFonts w:ascii="Times New Roman" w:eastAsia="Times New Roman" w:hAnsi="Times New Roman"/>
      <w:sz w:val="24"/>
      <w:szCs w:val="24"/>
    </w:rPr>
  </w:style>
  <w:style w:type="character" w:customStyle="1" w:styleId="contextualspellingandgrammarerror">
    <w:name w:val="contextualspellingandgrammarerror"/>
    <w:basedOn w:val="Domylnaczcionkaakapitu"/>
    <w:rsid w:val="00E8754C"/>
  </w:style>
  <w:style w:type="character" w:customStyle="1" w:styleId="scxw231940438">
    <w:name w:val="scxw231940438"/>
    <w:basedOn w:val="Domylnaczcionkaakapitu"/>
    <w:rsid w:val="00E8754C"/>
  </w:style>
  <w:style w:type="character" w:customStyle="1" w:styleId="spellingerror">
    <w:name w:val="spellingerror"/>
    <w:basedOn w:val="Domylnaczcionkaakapitu"/>
    <w:rsid w:val="00E8754C"/>
  </w:style>
  <w:style w:type="paragraph" w:customStyle="1" w:styleId="xmsonormal">
    <w:name w:val="x_msonormal"/>
    <w:basedOn w:val="Normalny"/>
    <w:rsid w:val="00E8754C"/>
    <w:pPr>
      <w:spacing w:before="100" w:beforeAutospacing="1" w:after="100" w:afterAutospacing="1" w:line="240" w:lineRule="auto"/>
    </w:pPr>
    <w:rPr>
      <w:rFonts w:ascii="Times New Roman" w:eastAsia="Times New Roman" w:hAnsi="Times New Roman"/>
      <w:sz w:val="24"/>
      <w:szCs w:val="24"/>
    </w:rPr>
  </w:style>
  <w:style w:type="paragraph" w:customStyle="1" w:styleId="Standard">
    <w:name w:val="Standard"/>
    <w:qFormat/>
    <w:rsid w:val="00556AEB"/>
    <w:pPr>
      <w:suppressAutoHyphens/>
      <w:spacing w:line="254" w:lineRule="auto"/>
      <w:textAlignment w:val="baseline"/>
    </w:pPr>
    <w:rPr>
      <w:rFonts w:ascii="Calibri" w:eastAsia="SimSun" w:hAnsi="Calibri" w:cs="Tahoma"/>
      <w:kern w:val="2"/>
    </w:rPr>
  </w:style>
  <w:style w:type="paragraph" w:customStyle="1" w:styleId="xmsonormal0">
    <w:name w:val="xmsonormal"/>
    <w:basedOn w:val="Normalny"/>
    <w:rsid w:val="00E76B84"/>
    <w:pPr>
      <w:spacing w:after="0" w:line="240" w:lineRule="auto"/>
    </w:pPr>
    <w:rPr>
      <w:rFonts w:ascii="Times New Roman" w:eastAsiaTheme="minorHAnsi" w:hAnsi="Times New Roman"/>
      <w:sz w:val="24"/>
      <w:szCs w:val="24"/>
    </w:rPr>
  </w:style>
  <w:style w:type="character" w:customStyle="1" w:styleId="scxw17728943">
    <w:name w:val="scxw17728943"/>
    <w:basedOn w:val="Domylnaczcionkaakapitu"/>
    <w:rsid w:val="00AF5FD4"/>
  </w:style>
  <w:style w:type="numbering" w:customStyle="1" w:styleId="WWNum38">
    <w:name w:val="WWNum38"/>
    <w:basedOn w:val="Bezlisty"/>
    <w:rsid w:val="00B91CE0"/>
    <w:pPr>
      <w:numPr>
        <w:numId w:val="8"/>
      </w:numPr>
    </w:pPr>
  </w:style>
  <w:style w:type="numbering" w:customStyle="1" w:styleId="WWNum39">
    <w:name w:val="WWNum39"/>
    <w:basedOn w:val="Bezlisty"/>
    <w:rsid w:val="00B91CE0"/>
    <w:pPr>
      <w:numPr>
        <w:numId w:val="9"/>
      </w:numPr>
    </w:pPr>
  </w:style>
  <w:style w:type="table" w:customStyle="1" w:styleId="Tabela-Siatka3">
    <w:name w:val="Tabela - Siatka3"/>
    <w:basedOn w:val="Standardowy"/>
    <w:next w:val="Tabela-Siatka"/>
    <w:uiPriority w:val="59"/>
    <w:rsid w:val="00B33C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31">
    <w:name w:val="Tabela - Siatka31"/>
    <w:basedOn w:val="Standardowy"/>
    <w:next w:val="Tabela-Siatka"/>
    <w:uiPriority w:val="59"/>
    <w:rsid w:val="00D07C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ierozpoznanawzmianka2">
    <w:name w:val="Nierozpoznana wzmianka2"/>
    <w:basedOn w:val="Domylnaczcionkaakapitu"/>
    <w:uiPriority w:val="99"/>
    <w:semiHidden/>
    <w:unhideWhenUsed/>
    <w:rsid w:val="005749E3"/>
    <w:rPr>
      <w:color w:val="605E5C"/>
      <w:shd w:val="clear" w:color="auto" w:fill="E1DFDD"/>
    </w:rPr>
  </w:style>
  <w:style w:type="paragraph" w:customStyle="1" w:styleId="xmsolistparagraph">
    <w:name w:val="x_msolistparagraph"/>
    <w:basedOn w:val="Normalny"/>
    <w:rsid w:val="0092389C"/>
    <w:pPr>
      <w:ind w:left="720"/>
    </w:pPr>
    <w:rPr>
      <w:rFonts w:eastAsiaTheme="minorHAnsi" w:cs="Arial"/>
    </w:rPr>
  </w:style>
  <w:style w:type="character" w:customStyle="1" w:styleId="contentpasted1">
    <w:name w:val="contentpasted1"/>
    <w:basedOn w:val="Domylnaczcionkaakapitu"/>
    <w:rsid w:val="0092389C"/>
  </w:style>
  <w:style w:type="character" w:customStyle="1" w:styleId="contentpasted2">
    <w:name w:val="contentpasted2"/>
    <w:basedOn w:val="Domylnaczcionkaakapitu"/>
    <w:rsid w:val="0092389C"/>
  </w:style>
  <w:style w:type="character" w:customStyle="1" w:styleId="contentpasted3">
    <w:name w:val="contentpasted3"/>
    <w:basedOn w:val="Domylnaczcionkaakapitu"/>
    <w:rsid w:val="0092389C"/>
  </w:style>
  <w:style w:type="character" w:customStyle="1" w:styleId="Nierozpoznanawzmianka3">
    <w:name w:val="Nierozpoznana wzmianka3"/>
    <w:basedOn w:val="Domylnaczcionkaakapitu"/>
    <w:uiPriority w:val="99"/>
    <w:semiHidden/>
    <w:unhideWhenUsed/>
    <w:rsid w:val="00C86B8D"/>
    <w:rPr>
      <w:color w:val="605E5C"/>
      <w:shd w:val="clear" w:color="auto" w:fill="E1DFDD"/>
    </w:rPr>
  </w:style>
  <w:style w:type="character" w:customStyle="1" w:styleId="AkapitzlistZnak">
    <w:name w:val="Akapit z listą Znak"/>
    <w:aliases w:val="List Paragraph Znak,Akapit z listą BS Znak,CW_Lista Znak,Numerowanie Znak,Kolorowa lista — akcent 11 Znak"/>
    <w:link w:val="Akapitzlist"/>
    <w:uiPriority w:val="34"/>
    <w:qFormat/>
    <w:locked/>
    <w:rsid w:val="00B76998"/>
    <w:rPr>
      <w:rFonts w:ascii="Arial" w:eastAsia="Calibri" w:hAnsi="Arial" w:cs="Times New Roman"/>
      <w:lang w:eastAsia="pl-PL"/>
    </w:rPr>
  </w:style>
  <w:style w:type="paragraph" w:customStyle="1" w:styleId="Tabelaopisnumer">
    <w:name w:val="Tabela opis numer"/>
    <w:basedOn w:val="Normalny"/>
    <w:qFormat/>
    <w:rsid w:val="00B76998"/>
    <w:pPr>
      <w:spacing w:before="60" w:after="60"/>
      <w:jc w:val="both"/>
    </w:pPr>
    <w:rPr>
      <w:rFonts w:eastAsia="Times New Roman" w:cs="Arial"/>
      <w:spacing w:val="-4"/>
      <w:sz w:val="18"/>
      <w:szCs w:val="18"/>
    </w:rPr>
  </w:style>
  <w:style w:type="character" w:styleId="Nierozpoznanawzmianka">
    <w:name w:val="Unresolved Mention"/>
    <w:basedOn w:val="Domylnaczcionkaakapitu"/>
    <w:uiPriority w:val="99"/>
    <w:semiHidden/>
    <w:unhideWhenUsed/>
    <w:rsid w:val="001C1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8271">
      <w:bodyDiv w:val="1"/>
      <w:marLeft w:val="0"/>
      <w:marRight w:val="0"/>
      <w:marTop w:val="0"/>
      <w:marBottom w:val="0"/>
      <w:divBdr>
        <w:top w:val="none" w:sz="0" w:space="0" w:color="auto"/>
        <w:left w:val="none" w:sz="0" w:space="0" w:color="auto"/>
        <w:bottom w:val="none" w:sz="0" w:space="0" w:color="auto"/>
        <w:right w:val="none" w:sz="0" w:space="0" w:color="auto"/>
      </w:divBdr>
    </w:div>
    <w:div w:id="255483920">
      <w:bodyDiv w:val="1"/>
      <w:marLeft w:val="0"/>
      <w:marRight w:val="0"/>
      <w:marTop w:val="0"/>
      <w:marBottom w:val="0"/>
      <w:divBdr>
        <w:top w:val="none" w:sz="0" w:space="0" w:color="auto"/>
        <w:left w:val="none" w:sz="0" w:space="0" w:color="auto"/>
        <w:bottom w:val="none" w:sz="0" w:space="0" w:color="auto"/>
        <w:right w:val="none" w:sz="0" w:space="0" w:color="auto"/>
      </w:divBdr>
    </w:div>
    <w:div w:id="404496060">
      <w:bodyDiv w:val="1"/>
      <w:marLeft w:val="0"/>
      <w:marRight w:val="0"/>
      <w:marTop w:val="0"/>
      <w:marBottom w:val="0"/>
      <w:divBdr>
        <w:top w:val="none" w:sz="0" w:space="0" w:color="auto"/>
        <w:left w:val="none" w:sz="0" w:space="0" w:color="auto"/>
        <w:bottom w:val="none" w:sz="0" w:space="0" w:color="auto"/>
        <w:right w:val="none" w:sz="0" w:space="0" w:color="auto"/>
      </w:divBdr>
    </w:div>
    <w:div w:id="410203769">
      <w:bodyDiv w:val="1"/>
      <w:marLeft w:val="0"/>
      <w:marRight w:val="0"/>
      <w:marTop w:val="0"/>
      <w:marBottom w:val="0"/>
      <w:divBdr>
        <w:top w:val="none" w:sz="0" w:space="0" w:color="auto"/>
        <w:left w:val="none" w:sz="0" w:space="0" w:color="auto"/>
        <w:bottom w:val="none" w:sz="0" w:space="0" w:color="auto"/>
        <w:right w:val="none" w:sz="0" w:space="0" w:color="auto"/>
      </w:divBdr>
    </w:div>
    <w:div w:id="425614483">
      <w:bodyDiv w:val="1"/>
      <w:marLeft w:val="0"/>
      <w:marRight w:val="0"/>
      <w:marTop w:val="0"/>
      <w:marBottom w:val="0"/>
      <w:divBdr>
        <w:top w:val="none" w:sz="0" w:space="0" w:color="auto"/>
        <w:left w:val="none" w:sz="0" w:space="0" w:color="auto"/>
        <w:bottom w:val="none" w:sz="0" w:space="0" w:color="auto"/>
        <w:right w:val="none" w:sz="0" w:space="0" w:color="auto"/>
      </w:divBdr>
    </w:div>
    <w:div w:id="447479821">
      <w:bodyDiv w:val="1"/>
      <w:marLeft w:val="0"/>
      <w:marRight w:val="0"/>
      <w:marTop w:val="0"/>
      <w:marBottom w:val="0"/>
      <w:divBdr>
        <w:top w:val="none" w:sz="0" w:space="0" w:color="auto"/>
        <w:left w:val="none" w:sz="0" w:space="0" w:color="auto"/>
        <w:bottom w:val="none" w:sz="0" w:space="0" w:color="auto"/>
        <w:right w:val="none" w:sz="0" w:space="0" w:color="auto"/>
      </w:divBdr>
    </w:div>
    <w:div w:id="459226160">
      <w:bodyDiv w:val="1"/>
      <w:marLeft w:val="0"/>
      <w:marRight w:val="0"/>
      <w:marTop w:val="0"/>
      <w:marBottom w:val="0"/>
      <w:divBdr>
        <w:top w:val="none" w:sz="0" w:space="0" w:color="auto"/>
        <w:left w:val="none" w:sz="0" w:space="0" w:color="auto"/>
        <w:bottom w:val="none" w:sz="0" w:space="0" w:color="auto"/>
        <w:right w:val="none" w:sz="0" w:space="0" w:color="auto"/>
      </w:divBdr>
    </w:div>
    <w:div w:id="467474616">
      <w:bodyDiv w:val="1"/>
      <w:marLeft w:val="0"/>
      <w:marRight w:val="0"/>
      <w:marTop w:val="0"/>
      <w:marBottom w:val="0"/>
      <w:divBdr>
        <w:top w:val="none" w:sz="0" w:space="0" w:color="auto"/>
        <w:left w:val="none" w:sz="0" w:space="0" w:color="auto"/>
        <w:bottom w:val="none" w:sz="0" w:space="0" w:color="auto"/>
        <w:right w:val="none" w:sz="0" w:space="0" w:color="auto"/>
      </w:divBdr>
    </w:div>
    <w:div w:id="475680834">
      <w:bodyDiv w:val="1"/>
      <w:marLeft w:val="0"/>
      <w:marRight w:val="0"/>
      <w:marTop w:val="0"/>
      <w:marBottom w:val="0"/>
      <w:divBdr>
        <w:top w:val="none" w:sz="0" w:space="0" w:color="auto"/>
        <w:left w:val="none" w:sz="0" w:space="0" w:color="auto"/>
        <w:bottom w:val="none" w:sz="0" w:space="0" w:color="auto"/>
        <w:right w:val="none" w:sz="0" w:space="0" w:color="auto"/>
      </w:divBdr>
    </w:div>
    <w:div w:id="616907876">
      <w:bodyDiv w:val="1"/>
      <w:marLeft w:val="0"/>
      <w:marRight w:val="0"/>
      <w:marTop w:val="0"/>
      <w:marBottom w:val="0"/>
      <w:divBdr>
        <w:top w:val="none" w:sz="0" w:space="0" w:color="auto"/>
        <w:left w:val="none" w:sz="0" w:space="0" w:color="auto"/>
        <w:bottom w:val="none" w:sz="0" w:space="0" w:color="auto"/>
        <w:right w:val="none" w:sz="0" w:space="0" w:color="auto"/>
      </w:divBdr>
    </w:div>
    <w:div w:id="812255957">
      <w:bodyDiv w:val="1"/>
      <w:marLeft w:val="0"/>
      <w:marRight w:val="0"/>
      <w:marTop w:val="0"/>
      <w:marBottom w:val="0"/>
      <w:divBdr>
        <w:top w:val="none" w:sz="0" w:space="0" w:color="auto"/>
        <w:left w:val="none" w:sz="0" w:space="0" w:color="auto"/>
        <w:bottom w:val="none" w:sz="0" w:space="0" w:color="auto"/>
        <w:right w:val="none" w:sz="0" w:space="0" w:color="auto"/>
      </w:divBdr>
    </w:div>
    <w:div w:id="818352147">
      <w:bodyDiv w:val="1"/>
      <w:marLeft w:val="0"/>
      <w:marRight w:val="0"/>
      <w:marTop w:val="0"/>
      <w:marBottom w:val="0"/>
      <w:divBdr>
        <w:top w:val="none" w:sz="0" w:space="0" w:color="auto"/>
        <w:left w:val="none" w:sz="0" w:space="0" w:color="auto"/>
        <w:bottom w:val="none" w:sz="0" w:space="0" w:color="auto"/>
        <w:right w:val="none" w:sz="0" w:space="0" w:color="auto"/>
      </w:divBdr>
    </w:div>
    <w:div w:id="877163541">
      <w:bodyDiv w:val="1"/>
      <w:marLeft w:val="0"/>
      <w:marRight w:val="0"/>
      <w:marTop w:val="0"/>
      <w:marBottom w:val="0"/>
      <w:divBdr>
        <w:top w:val="none" w:sz="0" w:space="0" w:color="auto"/>
        <w:left w:val="none" w:sz="0" w:space="0" w:color="auto"/>
        <w:bottom w:val="none" w:sz="0" w:space="0" w:color="auto"/>
        <w:right w:val="none" w:sz="0" w:space="0" w:color="auto"/>
      </w:divBdr>
    </w:div>
    <w:div w:id="921597161">
      <w:bodyDiv w:val="1"/>
      <w:marLeft w:val="0"/>
      <w:marRight w:val="0"/>
      <w:marTop w:val="0"/>
      <w:marBottom w:val="0"/>
      <w:divBdr>
        <w:top w:val="none" w:sz="0" w:space="0" w:color="auto"/>
        <w:left w:val="none" w:sz="0" w:space="0" w:color="auto"/>
        <w:bottom w:val="none" w:sz="0" w:space="0" w:color="auto"/>
        <w:right w:val="none" w:sz="0" w:space="0" w:color="auto"/>
      </w:divBdr>
    </w:div>
    <w:div w:id="1187017641">
      <w:bodyDiv w:val="1"/>
      <w:marLeft w:val="0"/>
      <w:marRight w:val="0"/>
      <w:marTop w:val="0"/>
      <w:marBottom w:val="0"/>
      <w:divBdr>
        <w:top w:val="none" w:sz="0" w:space="0" w:color="auto"/>
        <w:left w:val="none" w:sz="0" w:space="0" w:color="auto"/>
        <w:bottom w:val="none" w:sz="0" w:space="0" w:color="auto"/>
        <w:right w:val="none" w:sz="0" w:space="0" w:color="auto"/>
      </w:divBdr>
    </w:div>
    <w:div w:id="1271204463">
      <w:bodyDiv w:val="1"/>
      <w:marLeft w:val="0"/>
      <w:marRight w:val="0"/>
      <w:marTop w:val="0"/>
      <w:marBottom w:val="0"/>
      <w:divBdr>
        <w:top w:val="none" w:sz="0" w:space="0" w:color="auto"/>
        <w:left w:val="none" w:sz="0" w:space="0" w:color="auto"/>
        <w:bottom w:val="none" w:sz="0" w:space="0" w:color="auto"/>
        <w:right w:val="none" w:sz="0" w:space="0" w:color="auto"/>
      </w:divBdr>
    </w:div>
    <w:div w:id="1579318058">
      <w:bodyDiv w:val="1"/>
      <w:marLeft w:val="0"/>
      <w:marRight w:val="0"/>
      <w:marTop w:val="0"/>
      <w:marBottom w:val="0"/>
      <w:divBdr>
        <w:top w:val="none" w:sz="0" w:space="0" w:color="auto"/>
        <w:left w:val="none" w:sz="0" w:space="0" w:color="auto"/>
        <w:bottom w:val="none" w:sz="0" w:space="0" w:color="auto"/>
        <w:right w:val="none" w:sz="0" w:space="0" w:color="auto"/>
      </w:divBdr>
    </w:div>
    <w:div w:id="1622496156">
      <w:bodyDiv w:val="1"/>
      <w:marLeft w:val="0"/>
      <w:marRight w:val="0"/>
      <w:marTop w:val="0"/>
      <w:marBottom w:val="0"/>
      <w:divBdr>
        <w:top w:val="none" w:sz="0" w:space="0" w:color="auto"/>
        <w:left w:val="none" w:sz="0" w:space="0" w:color="auto"/>
        <w:bottom w:val="none" w:sz="0" w:space="0" w:color="auto"/>
        <w:right w:val="none" w:sz="0" w:space="0" w:color="auto"/>
      </w:divBdr>
    </w:div>
    <w:div w:id="1940941234">
      <w:bodyDiv w:val="1"/>
      <w:marLeft w:val="0"/>
      <w:marRight w:val="0"/>
      <w:marTop w:val="0"/>
      <w:marBottom w:val="0"/>
      <w:divBdr>
        <w:top w:val="none" w:sz="0" w:space="0" w:color="auto"/>
        <w:left w:val="none" w:sz="0" w:space="0" w:color="auto"/>
        <w:bottom w:val="none" w:sz="0" w:space="0" w:color="auto"/>
        <w:right w:val="none" w:sz="0" w:space="0" w:color="auto"/>
      </w:divBdr>
    </w:div>
    <w:div w:id="201853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ForumRozwoju" TargetMode="External"/><Relationship Id="rId18" Type="http://schemas.openxmlformats.org/officeDocument/2006/relationships/hyperlink" Target="https://www.instagram.com/fundusze_dla_mazowsza/?hl=pl"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facebook.com/MJWPU" TargetMode="External"/><Relationship Id="rId17" Type="http://schemas.openxmlformats.org/officeDocument/2006/relationships/hyperlink" Target="https://www.youtube.com/user/MJWPUTUBE"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s://www.linkedin.com/showcase/80652717/%20ad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namazowszu.e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inkedin.com/company/mjwpu/" TargetMode="External"/><Relationship Id="rId23" Type="http://schemas.microsoft.com/office/2011/relationships/people" Target="people.xml"/><Relationship Id="rId28" Type="http://schemas.openxmlformats.org/officeDocument/2006/relationships/customXml" Target="../customXml/item5.xml"/><Relationship Id="rId10" Type="http://schemas.openxmlformats.org/officeDocument/2006/relationships/hyperlink" Target="http://www.forumrozwojumazowsza.pl" TargetMode="External"/><Relationship Id="rId19" Type="http://schemas.openxmlformats.org/officeDocument/2006/relationships/hyperlink" Target="https://pl.pinterest.com/funduszeeuropejskiedlamazowsza/" TargetMode="External"/><Relationship Id="rId4" Type="http://schemas.openxmlformats.org/officeDocument/2006/relationships/settings" Target="settings.xml"/><Relationship Id="rId9" Type="http://schemas.openxmlformats.org/officeDocument/2006/relationships/hyperlink" Target="mailto:media@mazowia.eu" TargetMode="External"/><Relationship Id="rId14" Type="http://schemas.openxmlformats.org/officeDocument/2006/relationships/hyperlink" Target="https://twitter.com/MJWPU" TargetMode="External"/><Relationship Id="rId22" Type="http://schemas.openxmlformats.org/officeDocument/2006/relationships/fontTable" Target="fontTable.xml"/><Relationship Id="rId27"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8768BD8BD329C40A7B041F6F07FAB1A" ma:contentTypeVersion="3" ma:contentTypeDescription="Utwórz nowy dokument." ma:contentTypeScope="" ma:versionID="847807e92a56eb7c68e901a93a6ce305">
  <xsd:schema xmlns:xsd="http://www.w3.org/2001/XMLSchema" xmlns:xs="http://www.w3.org/2001/XMLSchema" xmlns:p="http://schemas.microsoft.com/office/2006/metadata/properties" xmlns:ns2="dab3d391-2e23-4d2c-84db-bed80872f5e5" xmlns:ns3="68ae0fbe-d48c-45f8-98d1-0d887aeb7b33" targetNamespace="http://schemas.microsoft.com/office/2006/metadata/properties" ma:root="true" ma:fieldsID="bf4d7078db2a72496bf2aaaf4879d25f" ns2:_="" ns3:_="">
    <xsd:import namespace="dab3d391-2e23-4d2c-84db-bed80872f5e5"/>
    <xsd:import namespace="68ae0fbe-d48c-45f8-98d1-0d887aeb7b3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3d391-2e23-4d2c-84db-bed80872f5e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ae0fbe-d48c-45f8-98d1-0d887aeb7b3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dab3d391-2e23-4d2c-84db-bed80872f5e5">647VF25CS3XU-1675843048-98895</_dlc_DocId>
    <_dlc_DocIdUrl xmlns="dab3d391-2e23-4d2c-84db-bed80872f5e5">
      <Url>https://portal.umwm.local/departament/ks/bss/_layouts/15/DocIdRedir.aspx?ID=647VF25CS3XU-1675843048-98895</Url>
      <Description>647VF25CS3XU-1675843048-98895</Description>
    </_dlc_DocIdUrl>
  </documentManagement>
</p:properties>
</file>

<file path=customXml/itemProps1.xml><?xml version="1.0" encoding="utf-8"?>
<ds:datastoreItem xmlns:ds="http://schemas.openxmlformats.org/officeDocument/2006/customXml" ds:itemID="{75F1CD4D-DE16-438A-B558-893CB4683CB7}">
  <ds:schemaRefs>
    <ds:schemaRef ds:uri="http://schemas.openxmlformats.org/officeDocument/2006/bibliography"/>
  </ds:schemaRefs>
</ds:datastoreItem>
</file>

<file path=customXml/itemProps2.xml><?xml version="1.0" encoding="utf-8"?>
<ds:datastoreItem xmlns:ds="http://schemas.openxmlformats.org/officeDocument/2006/customXml" ds:itemID="{556B5072-5258-453E-9B7C-504D7E860947}"/>
</file>

<file path=customXml/itemProps3.xml><?xml version="1.0" encoding="utf-8"?>
<ds:datastoreItem xmlns:ds="http://schemas.openxmlformats.org/officeDocument/2006/customXml" ds:itemID="{8415A0F1-04E7-49F2-B5DA-09B66DF32889}"/>
</file>

<file path=customXml/itemProps4.xml><?xml version="1.0" encoding="utf-8"?>
<ds:datastoreItem xmlns:ds="http://schemas.openxmlformats.org/officeDocument/2006/customXml" ds:itemID="{9FF43377-D0E8-4F56-A9CD-B243AD06C7F1}"/>
</file>

<file path=customXml/itemProps5.xml><?xml version="1.0" encoding="utf-8"?>
<ds:datastoreItem xmlns:ds="http://schemas.openxmlformats.org/officeDocument/2006/customXml" ds:itemID="{3D153154-B382-43CC-BBE3-198273335540}"/>
</file>

<file path=docProps/app.xml><?xml version="1.0" encoding="utf-8"?>
<Properties xmlns="http://schemas.openxmlformats.org/officeDocument/2006/extended-properties" xmlns:vt="http://schemas.openxmlformats.org/officeDocument/2006/docPropsVTypes">
  <Template>Normal.dotm</Template>
  <TotalTime>0</TotalTime>
  <Pages>62</Pages>
  <Words>20582</Words>
  <Characters>123498</Characters>
  <Application>Microsoft Office Word</Application>
  <DocSecurity>0</DocSecurity>
  <Lines>1029</Lines>
  <Paragraphs>287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Pikulska Marta</dc:creator>
  <cp:lastModifiedBy>Frąckiewicz Krzysztof</cp:lastModifiedBy>
  <cp:revision>2</cp:revision>
  <cp:lastPrinted>2025-03-03T08:56:00Z</cp:lastPrinted>
  <dcterms:created xsi:type="dcterms:W3CDTF">2025-03-03T09:17:00Z</dcterms:created>
  <dcterms:modified xsi:type="dcterms:W3CDTF">2025-03-03T09:17:00Z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0x010100C8768BD8BD329C40A7B041F6F07FAB1A</vt:lpwstr>
  </property>
  <property fmtid="{D5CDD505-2E9C-101B-9397-08002B2CF9AE}" pid="3" name="_dlc_DocIdItemGuid">
    <vt:lpwstr>17d1b181-9aa8-4dae-b919-ac5ed1dff129</vt:lpwstr>
  </property>
</Properties>
</file>